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E55A94" w14:textId="76D86C6C" w:rsidR="00536957" w:rsidRDefault="00536957" w:rsidP="00536957">
      <w:pPr>
        <w:pStyle w:val="CRCoverPage"/>
        <w:tabs>
          <w:tab w:val="right" w:pos="9639"/>
        </w:tabs>
        <w:spacing w:after="0"/>
        <w:rPr>
          <w:b/>
          <w:i/>
          <w:noProof/>
          <w:sz w:val="28"/>
        </w:rPr>
      </w:pPr>
      <w:bookmarkStart w:id="0" w:name="_Toc11338335"/>
      <w:bookmarkStart w:id="1" w:name="_Toc27584938"/>
      <w:bookmarkStart w:id="2" w:name="_Toc36456880"/>
      <w:bookmarkStart w:id="3" w:name="_Toc45027758"/>
      <w:bookmarkStart w:id="4" w:name="_Toc45028593"/>
      <w:bookmarkStart w:id="5" w:name="_Toc67681347"/>
      <w:bookmarkStart w:id="6" w:name="_Toc114764094"/>
      <w:r>
        <w:rPr>
          <w:b/>
          <w:noProof/>
          <w:sz w:val="24"/>
        </w:rPr>
        <w:t>3GPP TSG-CT WG4 Meeting #114</w:t>
      </w:r>
      <w:r>
        <w:rPr>
          <w:b/>
          <w:i/>
          <w:noProof/>
          <w:sz w:val="28"/>
        </w:rPr>
        <w:tab/>
      </w:r>
      <w:r>
        <w:rPr>
          <w:b/>
          <w:noProof/>
          <w:sz w:val="24"/>
        </w:rPr>
        <w:t>C4-230</w:t>
      </w:r>
      <w:r w:rsidR="005C7330">
        <w:rPr>
          <w:b/>
          <w:noProof/>
          <w:sz w:val="24"/>
        </w:rPr>
        <w:t>7</w:t>
      </w:r>
      <w:r w:rsidR="0025272C">
        <w:rPr>
          <w:b/>
          <w:noProof/>
          <w:sz w:val="24"/>
        </w:rPr>
        <w:t>97</w:t>
      </w:r>
    </w:p>
    <w:p w14:paraId="6ED0CEF5" w14:textId="15F5D395" w:rsidR="00536957" w:rsidRDefault="00536957" w:rsidP="00536957">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 2023</w:t>
      </w:r>
      <w:r w:rsidR="00A37802">
        <w:rPr>
          <w:b/>
          <w:noProof/>
          <w:sz w:val="24"/>
        </w:rPr>
        <w:tab/>
      </w:r>
      <w:r w:rsidR="00A37802">
        <w:rPr>
          <w:b/>
          <w:noProof/>
          <w:sz w:val="24"/>
        </w:rPr>
        <w:tab/>
      </w:r>
      <w:r w:rsidR="00A37802">
        <w:rPr>
          <w:b/>
          <w:noProof/>
          <w:sz w:val="24"/>
        </w:rPr>
        <w:tab/>
        <w:t>revision of C4-230</w:t>
      </w:r>
      <w:r w:rsidR="0025272C">
        <w:rPr>
          <w:b/>
          <w:noProof/>
          <w:sz w:val="24"/>
        </w:rPr>
        <w:t>729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36957" w14:paraId="36C6997D" w14:textId="77777777" w:rsidTr="00B72ECF">
        <w:tc>
          <w:tcPr>
            <w:tcW w:w="9641" w:type="dxa"/>
            <w:gridSpan w:val="9"/>
            <w:tcBorders>
              <w:top w:val="single" w:sz="4" w:space="0" w:color="auto"/>
              <w:left w:val="single" w:sz="4" w:space="0" w:color="auto"/>
              <w:right w:val="single" w:sz="4" w:space="0" w:color="auto"/>
            </w:tcBorders>
          </w:tcPr>
          <w:p w14:paraId="5BA07C1F" w14:textId="77777777" w:rsidR="00536957" w:rsidRDefault="00536957" w:rsidP="00B72ECF">
            <w:pPr>
              <w:pStyle w:val="CRCoverPage"/>
              <w:spacing w:after="0"/>
              <w:jc w:val="right"/>
              <w:rPr>
                <w:i/>
                <w:noProof/>
              </w:rPr>
            </w:pPr>
            <w:r>
              <w:rPr>
                <w:i/>
                <w:noProof/>
                <w:sz w:val="14"/>
              </w:rPr>
              <w:t>CR-Form-v12.2</w:t>
            </w:r>
          </w:p>
        </w:tc>
      </w:tr>
      <w:tr w:rsidR="00536957" w14:paraId="6B9F614B" w14:textId="77777777" w:rsidTr="00B72ECF">
        <w:tc>
          <w:tcPr>
            <w:tcW w:w="9641" w:type="dxa"/>
            <w:gridSpan w:val="9"/>
            <w:tcBorders>
              <w:left w:val="single" w:sz="4" w:space="0" w:color="auto"/>
              <w:right w:val="single" w:sz="4" w:space="0" w:color="auto"/>
            </w:tcBorders>
          </w:tcPr>
          <w:p w14:paraId="7BFB1D49" w14:textId="77777777" w:rsidR="00536957" w:rsidRDefault="00536957" w:rsidP="00B72ECF">
            <w:pPr>
              <w:pStyle w:val="CRCoverPage"/>
              <w:spacing w:after="0"/>
              <w:jc w:val="center"/>
              <w:rPr>
                <w:noProof/>
              </w:rPr>
            </w:pPr>
            <w:r>
              <w:rPr>
                <w:b/>
                <w:noProof/>
                <w:sz w:val="32"/>
              </w:rPr>
              <w:t>CHANGE REQUEST</w:t>
            </w:r>
          </w:p>
        </w:tc>
      </w:tr>
      <w:tr w:rsidR="00536957" w14:paraId="1347BBB8" w14:textId="77777777" w:rsidTr="00B72ECF">
        <w:tc>
          <w:tcPr>
            <w:tcW w:w="9641" w:type="dxa"/>
            <w:gridSpan w:val="9"/>
            <w:tcBorders>
              <w:left w:val="single" w:sz="4" w:space="0" w:color="auto"/>
              <w:right w:val="single" w:sz="4" w:space="0" w:color="auto"/>
            </w:tcBorders>
          </w:tcPr>
          <w:p w14:paraId="5C646A1D" w14:textId="77777777" w:rsidR="00536957" w:rsidRDefault="00536957" w:rsidP="00B72ECF">
            <w:pPr>
              <w:pStyle w:val="CRCoverPage"/>
              <w:spacing w:after="0"/>
              <w:rPr>
                <w:noProof/>
                <w:sz w:val="8"/>
                <w:szCs w:val="8"/>
              </w:rPr>
            </w:pPr>
          </w:p>
        </w:tc>
      </w:tr>
      <w:tr w:rsidR="00536957" w14:paraId="0FEB78D1" w14:textId="77777777" w:rsidTr="00B72ECF">
        <w:tc>
          <w:tcPr>
            <w:tcW w:w="142" w:type="dxa"/>
            <w:tcBorders>
              <w:left w:val="single" w:sz="4" w:space="0" w:color="auto"/>
            </w:tcBorders>
          </w:tcPr>
          <w:p w14:paraId="41F94BE0" w14:textId="77777777" w:rsidR="00536957" w:rsidRDefault="00536957" w:rsidP="00B72ECF">
            <w:pPr>
              <w:pStyle w:val="CRCoverPage"/>
              <w:spacing w:after="0"/>
              <w:jc w:val="right"/>
              <w:rPr>
                <w:noProof/>
              </w:rPr>
            </w:pPr>
          </w:p>
        </w:tc>
        <w:tc>
          <w:tcPr>
            <w:tcW w:w="1559" w:type="dxa"/>
            <w:shd w:val="pct30" w:color="FFFF00" w:fill="auto"/>
          </w:tcPr>
          <w:p w14:paraId="13E09589" w14:textId="77777777" w:rsidR="00536957" w:rsidRPr="00410371" w:rsidRDefault="00536957" w:rsidP="00B72ECF">
            <w:pPr>
              <w:pStyle w:val="CRCoverPage"/>
              <w:spacing w:after="0"/>
              <w:jc w:val="right"/>
              <w:rPr>
                <w:b/>
                <w:noProof/>
                <w:sz w:val="28"/>
              </w:rPr>
            </w:pPr>
            <w:r>
              <w:rPr>
                <w:b/>
                <w:noProof/>
                <w:sz w:val="28"/>
              </w:rPr>
              <w:t>29.503</w:t>
            </w:r>
          </w:p>
        </w:tc>
        <w:tc>
          <w:tcPr>
            <w:tcW w:w="709" w:type="dxa"/>
          </w:tcPr>
          <w:p w14:paraId="29D57559" w14:textId="77777777" w:rsidR="00536957" w:rsidRDefault="00536957" w:rsidP="00B72ECF">
            <w:pPr>
              <w:pStyle w:val="CRCoverPage"/>
              <w:spacing w:after="0"/>
              <w:jc w:val="center"/>
              <w:rPr>
                <w:noProof/>
              </w:rPr>
            </w:pPr>
            <w:r>
              <w:rPr>
                <w:b/>
                <w:noProof/>
                <w:sz w:val="28"/>
              </w:rPr>
              <w:t>CR</w:t>
            </w:r>
          </w:p>
        </w:tc>
        <w:tc>
          <w:tcPr>
            <w:tcW w:w="1276" w:type="dxa"/>
            <w:shd w:val="pct30" w:color="FFFF00" w:fill="auto"/>
          </w:tcPr>
          <w:p w14:paraId="7D03A33B" w14:textId="67344EE3" w:rsidR="00536957" w:rsidRPr="00410371" w:rsidRDefault="00A1275E" w:rsidP="00B72ECF">
            <w:pPr>
              <w:pStyle w:val="CRCoverPage"/>
              <w:spacing w:after="0"/>
              <w:rPr>
                <w:noProof/>
              </w:rPr>
            </w:pPr>
            <w:r>
              <w:rPr>
                <w:b/>
                <w:noProof/>
                <w:sz w:val="28"/>
              </w:rPr>
              <w:t>0979</w:t>
            </w:r>
          </w:p>
        </w:tc>
        <w:tc>
          <w:tcPr>
            <w:tcW w:w="709" w:type="dxa"/>
          </w:tcPr>
          <w:p w14:paraId="0F9A0EB7" w14:textId="77777777" w:rsidR="00536957" w:rsidRDefault="00536957" w:rsidP="00B72ECF">
            <w:pPr>
              <w:pStyle w:val="CRCoverPage"/>
              <w:tabs>
                <w:tab w:val="right" w:pos="625"/>
              </w:tabs>
              <w:spacing w:after="0"/>
              <w:jc w:val="center"/>
              <w:rPr>
                <w:noProof/>
              </w:rPr>
            </w:pPr>
            <w:r>
              <w:rPr>
                <w:b/>
                <w:bCs/>
                <w:noProof/>
                <w:sz w:val="28"/>
              </w:rPr>
              <w:t>rev</w:t>
            </w:r>
          </w:p>
        </w:tc>
        <w:tc>
          <w:tcPr>
            <w:tcW w:w="992" w:type="dxa"/>
            <w:shd w:val="pct30" w:color="FFFF00" w:fill="auto"/>
          </w:tcPr>
          <w:p w14:paraId="243334C2" w14:textId="73C52BBE" w:rsidR="00536957" w:rsidRPr="00410371" w:rsidRDefault="0025272C" w:rsidP="00B72ECF">
            <w:pPr>
              <w:pStyle w:val="CRCoverPage"/>
              <w:spacing w:after="0"/>
              <w:jc w:val="center"/>
              <w:rPr>
                <w:b/>
                <w:noProof/>
              </w:rPr>
            </w:pPr>
            <w:r>
              <w:rPr>
                <w:b/>
                <w:noProof/>
                <w:sz w:val="28"/>
              </w:rPr>
              <w:t>3</w:t>
            </w:r>
          </w:p>
        </w:tc>
        <w:tc>
          <w:tcPr>
            <w:tcW w:w="2410" w:type="dxa"/>
          </w:tcPr>
          <w:p w14:paraId="5B7BCBBE" w14:textId="77777777" w:rsidR="00536957" w:rsidRDefault="00536957" w:rsidP="00B72E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442CFD" w14:textId="77777777" w:rsidR="00536957" w:rsidRPr="00410371" w:rsidRDefault="00536957" w:rsidP="00B72ECF">
            <w:pPr>
              <w:pStyle w:val="CRCoverPage"/>
              <w:spacing w:after="0"/>
              <w:jc w:val="center"/>
              <w:rPr>
                <w:noProof/>
                <w:sz w:val="28"/>
              </w:rPr>
            </w:pPr>
            <w:r>
              <w:rPr>
                <w:b/>
                <w:noProof/>
                <w:sz w:val="28"/>
              </w:rPr>
              <w:t>18.0.0</w:t>
            </w:r>
          </w:p>
        </w:tc>
        <w:tc>
          <w:tcPr>
            <w:tcW w:w="143" w:type="dxa"/>
            <w:tcBorders>
              <w:right w:val="single" w:sz="4" w:space="0" w:color="auto"/>
            </w:tcBorders>
          </w:tcPr>
          <w:p w14:paraId="4D7EAE24" w14:textId="77777777" w:rsidR="00536957" w:rsidRDefault="00536957" w:rsidP="00B72ECF">
            <w:pPr>
              <w:pStyle w:val="CRCoverPage"/>
              <w:spacing w:after="0"/>
              <w:rPr>
                <w:noProof/>
              </w:rPr>
            </w:pPr>
          </w:p>
        </w:tc>
      </w:tr>
      <w:tr w:rsidR="00536957" w14:paraId="63A75AB3" w14:textId="77777777" w:rsidTr="00B72ECF">
        <w:tc>
          <w:tcPr>
            <w:tcW w:w="9641" w:type="dxa"/>
            <w:gridSpan w:val="9"/>
            <w:tcBorders>
              <w:left w:val="single" w:sz="4" w:space="0" w:color="auto"/>
              <w:right w:val="single" w:sz="4" w:space="0" w:color="auto"/>
            </w:tcBorders>
          </w:tcPr>
          <w:p w14:paraId="5786A651" w14:textId="77777777" w:rsidR="00536957" w:rsidRDefault="00536957" w:rsidP="00B72ECF">
            <w:pPr>
              <w:pStyle w:val="CRCoverPage"/>
              <w:spacing w:after="0"/>
              <w:rPr>
                <w:noProof/>
              </w:rPr>
            </w:pPr>
          </w:p>
        </w:tc>
      </w:tr>
      <w:tr w:rsidR="00536957" w14:paraId="4F250EBE" w14:textId="77777777" w:rsidTr="00B72ECF">
        <w:tc>
          <w:tcPr>
            <w:tcW w:w="9641" w:type="dxa"/>
            <w:gridSpan w:val="9"/>
            <w:tcBorders>
              <w:top w:val="single" w:sz="4" w:space="0" w:color="auto"/>
            </w:tcBorders>
          </w:tcPr>
          <w:p w14:paraId="264F66BC" w14:textId="77777777" w:rsidR="00536957" w:rsidRPr="00F25D98" w:rsidRDefault="00536957" w:rsidP="00B72E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36957" w14:paraId="0B1E6B3B" w14:textId="77777777" w:rsidTr="00B72ECF">
        <w:tc>
          <w:tcPr>
            <w:tcW w:w="9641" w:type="dxa"/>
            <w:gridSpan w:val="9"/>
          </w:tcPr>
          <w:p w14:paraId="5BB35DB2" w14:textId="77777777" w:rsidR="00536957" w:rsidRDefault="00536957" w:rsidP="00B72ECF">
            <w:pPr>
              <w:pStyle w:val="CRCoverPage"/>
              <w:spacing w:after="0"/>
              <w:rPr>
                <w:noProof/>
                <w:sz w:val="8"/>
                <w:szCs w:val="8"/>
              </w:rPr>
            </w:pPr>
          </w:p>
        </w:tc>
      </w:tr>
    </w:tbl>
    <w:p w14:paraId="290469B0" w14:textId="77777777" w:rsidR="00536957" w:rsidRDefault="00536957" w:rsidP="005369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36957" w14:paraId="5BB8DB62" w14:textId="77777777" w:rsidTr="00B72ECF">
        <w:tc>
          <w:tcPr>
            <w:tcW w:w="2835" w:type="dxa"/>
          </w:tcPr>
          <w:p w14:paraId="295741B5" w14:textId="77777777" w:rsidR="00536957" w:rsidRDefault="00536957" w:rsidP="00B72ECF">
            <w:pPr>
              <w:pStyle w:val="CRCoverPage"/>
              <w:tabs>
                <w:tab w:val="right" w:pos="2751"/>
              </w:tabs>
              <w:spacing w:after="0"/>
              <w:rPr>
                <w:b/>
                <w:i/>
                <w:noProof/>
              </w:rPr>
            </w:pPr>
            <w:r>
              <w:rPr>
                <w:b/>
                <w:i/>
                <w:noProof/>
              </w:rPr>
              <w:t>Proposed change affects:</w:t>
            </w:r>
          </w:p>
        </w:tc>
        <w:tc>
          <w:tcPr>
            <w:tcW w:w="1418" w:type="dxa"/>
          </w:tcPr>
          <w:p w14:paraId="13807C25" w14:textId="77777777" w:rsidR="00536957" w:rsidRDefault="00536957" w:rsidP="00B72E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27648B" w14:textId="77777777" w:rsidR="00536957" w:rsidRDefault="00536957" w:rsidP="00B72ECF">
            <w:pPr>
              <w:pStyle w:val="CRCoverPage"/>
              <w:spacing w:after="0"/>
              <w:jc w:val="center"/>
              <w:rPr>
                <w:b/>
                <w:caps/>
                <w:noProof/>
              </w:rPr>
            </w:pPr>
          </w:p>
        </w:tc>
        <w:tc>
          <w:tcPr>
            <w:tcW w:w="709" w:type="dxa"/>
            <w:tcBorders>
              <w:left w:val="single" w:sz="4" w:space="0" w:color="auto"/>
            </w:tcBorders>
          </w:tcPr>
          <w:p w14:paraId="5948FED0" w14:textId="77777777" w:rsidR="00536957" w:rsidRDefault="00536957" w:rsidP="00B72E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6454FE" w14:textId="77777777" w:rsidR="00536957" w:rsidRDefault="00536957" w:rsidP="00B72ECF">
            <w:pPr>
              <w:pStyle w:val="CRCoverPage"/>
              <w:spacing w:after="0"/>
              <w:jc w:val="center"/>
              <w:rPr>
                <w:b/>
                <w:caps/>
                <w:noProof/>
              </w:rPr>
            </w:pPr>
          </w:p>
        </w:tc>
        <w:tc>
          <w:tcPr>
            <w:tcW w:w="2126" w:type="dxa"/>
          </w:tcPr>
          <w:p w14:paraId="041D6F8A" w14:textId="77777777" w:rsidR="00536957" w:rsidRDefault="00536957" w:rsidP="00B72E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4CBDBF" w14:textId="77777777" w:rsidR="00536957" w:rsidRDefault="00536957" w:rsidP="00B72ECF">
            <w:pPr>
              <w:pStyle w:val="CRCoverPage"/>
              <w:spacing w:after="0"/>
              <w:jc w:val="center"/>
              <w:rPr>
                <w:b/>
                <w:caps/>
                <w:noProof/>
              </w:rPr>
            </w:pPr>
          </w:p>
        </w:tc>
        <w:tc>
          <w:tcPr>
            <w:tcW w:w="1418" w:type="dxa"/>
            <w:tcBorders>
              <w:left w:val="nil"/>
            </w:tcBorders>
          </w:tcPr>
          <w:p w14:paraId="33184691" w14:textId="77777777" w:rsidR="00536957" w:rsidRDefault="00536957" w:rsidP="00B72E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57FE05" w14:textId="77777777" w:rsidR="00536957" w:rsidRDefault="00536957" w:rsidP="00B72ECF">
            <w:pPr>
              <w:pStyle w:val="CRCoverPage"/>
              <w:spacing w:after="0"/>
              <w:jc w:val="center"/>
              <w:rPr>
                <w:b/>
                <w:bCs/>
                <w:caps/>
                <w:noProof/>
              </w:rPr>
            </w:pPr>
            <w:r>
              <w:rPr>
                <w:b/>
                <w:bCs/>
                <w:caps/>
                <w:noProof/>
              </w:rPr>
              <w:t>X</w:t>
            </w:r>
          </w:p>
        </w:tc>
      </w:tr>
    </w:tbl>
    <w:p w14:paraId="5DC52913" w14:textId="77777777" w:rsidR="00536957" w:rsidRDefault="00536957" w:rsidP="005369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36957" w14:paraId="0AFEFE54" w14:textId="77777777" w:rsidTr="00B72ECF">
        <w:tc>
          <w:tcPr>
            <w:tcW w:w="9640" w:type="dxa"/>
            <w:gridSpan w:val="11"/>
          </w:tcPr>
          <w:p w14:paraId="6FC59C02" w14:textId="77777777" w:rsidR="00536957" w:rsidRDefault="00536957" w:rsidP="00B72ECF">
            <w:pPr>
              <w:pStyle w:val="CRCoverPage"/>
              <w:spacing w:after="0"/>
              <w:rPr>
                <w:noProof/>
                <w:sz w:val="8"/>
                <w:szCs w:val="8"/>
              </w:rPr>
            </w:pPr>
          </w:p>
        </w:tc>
      </w:tr>
      <w:tr w:rsidR="00536957" w14:paraId="6F8900E3" w14:textId="77777777" w:rsidTr="00B72ECF">
        <w:tc>
          <w:tcPr>
            <w:tcW w:w="1843" w:type="dxa"/>
            <w:tcBorders>
              <w:top w:val="single" w:sz="4" w:space="0" w:color="auto"/>
              <w:left w:val="single" w:sz="4" w:space="0" w:color="auto"/>
            </w:tcBorders>
          </w:tcPr>
          <w:p w14:paraId="736F8AE5" w14:textId="77777777" w:rsidR="00536957" w:rsidRDefault="00536957" w:rsidP="00B72E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305DBE" w14:textId="70BCCBDE" w:rsidR="00536957" w:rsidRDefault="00536957" w:rsidP="00B72ECF">
            <w:pPr>
              <w:pStyle w:val="CRCoverPage"/>
              <w:spacing w:after="0"/>
              <w:ind w:left="100"/>
              <w:rPr>
                <w:noProof/>
              </w:rPr>
            </w:pPr>
            <w:r>
              <w:t>Time Sync Subscription Data</w:t>
            </w:r>
          </w:p>
        </w:tc>
      </w:tr>
      <w:tr w:rsidR="00536957" w14:paraId="517B65BC" w14:textId="77777777" w:rsidTr="00B72ECF">
        <w:tc>
          <w:tcPr>
            <w:tcW w:w="1843" w:type="dxa"/>
            <w:tcBorders>
              <w:left w:val="single" w:sz="4" w:space="0" w:color="auto"/>
            </w:tcBorders>
          </w:tcPr>
          <w:p w14:paraId="75F3ED83" w14:textId="77777777" w:rsidR="00536957" w:rsidRDefault="00536957" w:rsidP="00B72ECF">
            <w:pPr>
              <w:pStyle w:val="CRCoverPage"/>
              <w:spacing w:after="0"/>
              <w:rPr>
                <w:b/>
                <w:i/>
                <w:noProof/>
                <w:sz w:val="8"/>
                <w:szCs w:val="8"/>
              </w:rPr>
            </w:pPr>
          </w:p>
        </w:tc>
        <w:tc>
          <w:tcPr>
            <w:tcW w:w="7797" w:type="dxa"/>
            <w:gridSpan w:val="10"/>
            <w:tcBorders>
              <w:right w:val="single" w:sz="4" w:space="0" w:color="auto"/>
            </w:tcBorders>
          </w:tcPr>
          <w:p w14:paraId="29EBADE8" w14:textId="77777777" w:rsidR="00536957" w:rsidRDefault="00536957" w:rsidP="00B72ECF">
            <w:pPr>
              <w:pStyle w:val="CRCoverPage"/>
              <w:spacing w:after="0"/>
              <w:rPr>
                <w:noProof/>
                <w:sz w:val="8"/>
                <w:szCs w:val="8"/>
              </w:rPr>
            </w:pPr>
          </w:p>
        </w:tc>
      </w:tr>
      <w:tr w:rsidR="00536957" w14:paraId="080B182B" w14:textId="77777777" w:rsidTr="00B72ECF">
        <w:tc>
          <w:tcPr>
            <w:tcW w:w="1843" w:type="dxa"/>
            <w:tcBorders>
              <w:left w:val="single" w:sz="4" w:space="0" w:color="auto"/>
            </w:tcBorders>
          </w:tcPr>
          <w:p w14:paraId="05FACFF1" w14:textId="77777777" w:rsidR="00536957" w:rsidRDefault="00536957" w:rsidP="00B72E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080095" w14:textId="77777777" w:rsidR="00536957" w:rsidRDefault="00536957" w:rsidP="00B72ECF">
            <w:pPr>
              <w:pStyle w:val="CRCoverPage"/>
              <w:spacing w:after="0"/>
              <w:ind w:left="100"/>
              <w:rPr>
                <w:noProof/>
              </w:rPr>
            </w:pPr>
            <w:r>
              <w:t>Nokia, Nokia Shanghai Bell</w:t>
            </w:r>
          </w:p>
        </w:tc>
      </w:tr>
      <w:tr w:rsidR="00536957" w14:paraId="0169D2C4" w14:textId="77777777" w:rsidTr="00B72ECF">
        <w:tc>
          <w:tcPr>
            <w:tcW w:w="1843" w:type="dxa"/>
            <w:tcBorders>
              <w:left w:val="single" w:sz="4" w:space="0" w:color="auto"/>
            </w:tcBorders>
          </w:tcPr>
          <w:p w14:paraId="2CAADA67" w14:textId="77777777" w:rsidR="00536957" w:rsidRDefault="00536957" w:rsidP="00B72E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97568" w14:textId="77777777" w:rsidR="00536957" w:rsidRDefault="00536957" w:rsidP="00B72ECF">
            <w:pPr>
              <w:pStyle w:val="CRCoverPage"/>
              <w:spacing w:after="0"/>
              <w:ind w:left="100"/>
              <w:rPr>
                <w:noProof/>
              </w:rPr>
            </w:pPr>
            <w:r>
              <w:t>CT4</w:t>
            </w:r>
          </w:p>
        </w:tc>
      </w:tr>
      <w:tr w:rsidR="00536957" w14:paraId="05FD5969" w14:textId="77777777" w:rsidTr="00B72ECF">
        <w:tc>
          <w:tcPr>
            <w:tcW w:w="1843" w:type="dxa"/>
            <w:tcBorders>
              <w:left w:val="single" w:sz="4" w:space="0" w:color="auto"/>
            </w:tcBorders>
          </w:tcPr>
          <w:p w14:paraId="53C758F8" w14:textId="77777777" w:rsidR="00536957" w:rsidRDefault="00536957" w:rsidP="00B72ECF">
            <w:pPr>
              <w:pStyle w:val="CRCoverPage"/>
              <w:spacing w:after="0"/>
              <w:rPr>
                <w:b/>
                <w:i/>
                <w:noProof/>
                <w:sz w:val="8"/>
                <w:szCs w:val="8"/>
              </w:rPr>
            </w:pPr>
          </w:p>
        </w:tc>
        <w:tc>
          <w:tcPr>
            <w:tcW w:w="7797" w:type="dxa"/>
            <w:gridSpan w:val="10"/>
            <w:tcBorders>
              <w:right w:val="single" w:sz="4" w:space="0" w:color="auto"/>
            </w:tcBorders>
          </w:tcPr>
          <w:p w14:paraId="21AD074A" w14:textId="77777777" w:rsidR="00536957" w:rsidRDefault="00536957" w:rsidP="00B72ECF">
            <w:pPr>
              <w:pStyle w:val="CRCoverPage"/>
              <w:spacing w:after="0"/>
              <w:rPr>
                <w:noProof/>
                <w:sz w:val="8"/>
                <w:szCs w:val="8"/>
              </w:rPr>
            </w:pPr>
          </w:p>
        </w:tc>
      </w:tr>
      <w:tr w:rsidR="00536957" w14:paraId="3617A692" w14:textId="77777777" w:rsidTr="00B72ECF">
        <w:tc>
          <w:tcPr>
            <w:tcW w:w="1843" w:type="dxa"/>
            <w:tcBorders>
              <w:left w:val="single" w:sz="4" w:space="0" w:color="auto"/>
            </w:tcBorders>
          </w:tcPr>
          <w:p w14:paraId="635BB51C" w14:textId="77777777" w:rsidR="00536957" w:rsidRDefault="00536957" w:rsidP="00B72ECF">
            <w:pPr>
              <w:pStyle w:val="CRCoverPage"/>
              <w:tabs>
                <w:tab w:val="right" w:pos="1759"/>
              </w:tabs>
              <w:spacing w:after="0"/>
              <w:rPr>
                <w:b/>
                <w:i/>
                <w:noProof/>
              </w:rPr>
            </w:pPr>
            <w:r>
              <w:rPr>
                <w:b/>
                <w:i/>
                <w:noProof/>
              </w:rPr>
              <w:t>Work item code:</w:t>
            </w:r>
          </w:p>
        </w:tc>
        <w:tc>
          <w:tcPr>
            <w:tcW w:w="3686" w:type="dxa"/>
            <w:gridSpan w:val="5"/>
            <w:shd w:val="pct30" w:color="FFFF00" w:fill="auto"/>
          </w:tcPr>
          <w:p w14:paraId="503FD434" w14:textId="77777777" w:rsidR="00536957" w:rsidRDefault="00536957" w:rsidP="00B72ECF">
            <w:pPr>
              <w:pStyle w:val="CRCoverPage"/>
              <w:spacing w:after="0"/>
              <w:ind w:left="100"/>
              <w:rPr>
                <w:noProof/>
              </w:rPr>
            </w:pPr>
            <w:r>
              <w:t>TRS_URLLC</w:t>
            </w:r>
          </w:p>
        </w:tc>
        <w:tc>
          <w:tcPr>
            <w:tcW w:w="567" w:type="dxa"/>
            <w:tcBorders>
              <w:left w:val="nil"/>
            </w:tcBorders>
          </w:tcPr>
          <w:p w14:paraId="3BBCB159" w14:textId="77777777" w:rsidR="00536957" w:rsidRDefault="00536957" w:rsidP="00B72ECF">
            <w:pPr>
              <w:pStyle w:val="CRCoverPage"/>
              <w:spacing w:after="0"/>
              <w:ind w:right="100"/>
              <w:rPr>
                <w:noProof/>
              </w:rPr>
            </w:pPr>
          </w:p>
        </w:tc>
        <w:tc>
          <w:tcPr>
            <w:tcW w:w="1417" w:type="dxa"/>
            <w:gridSpan w:val="3"/>
            <w:tcBorders>
              <w:left w:val="nil"/>
            </w:tcBorders>
          </w:tcPr>
          <w:p w14:paraId="50EC70BB" w14:textId="77777777" w:rsidR="00536957" w:rsidRDefault="00536957" w:rsidP="00B72E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ADA821" w14:textId="29C77C21" w:rsidR="00536957" w:rsidRDefault="00A1275E" w:rsidP="00B72ECF">
            <w:pPr>
              <w:pStyle w:val="CRCoverPage"/>
              <w:spacing w:after="0"/>
              <w:ind w:left="100"/>
              <w:rPr>
                <w:noProof/>
              </w:rPr>
            </w:pPr>
            <w:r>
              <w:t>2023-0</w:t>
            </w:r>
            <w:r w:rsidR="00A37802">
              <w:t>3</w:t>
            </w:r>
            <w:r>
              <w:t>-</w:t>
            </w:r>
            <w:r w:rsidR="00A37802">
              <w:t>0</w:t>
            </w:r>
            <w:r w:rsidR="0025272C">
              <w:t>3</w:t>
            </w:r>
          </w:p>
        </w:tc>
      </w:tr>
      <w:tr w:rsidR="00536957" w14:paraId="68719AA8" w14:textId="77777777" w:rsidTr="00B72ECF">
        <w:tc>
          <w:tcPr>
            <w:tcW w:w="1843" w:type="dxa"/>
            <w:tcBorders>
              <w:left w:val="single" w:sz="4" w:space="0" w:color="auto"/>
            </w:tcBorders>
          </w:tcPr>
          <w:p w14:paraId="445E0BCD" w14:textId="77777777" w:rsidR="00536957" w:rsidRDefault="00536957" w:rsidP="00B72ECF">
            <w:pPr>
              <w:pStyle w:val="CRCoverPage"/>
              <w:spacing w:after="0"/>
              <w:rPr>
                <w:b/>
                <w:i/>
                <w:noProof/>
                <w:sz w:val="8"/>
                <w:szCs w:val="8"/>
              </w:rPr>
            </w:pPr>
          </w:p>
        </w:tc>
        <w:tc>
          <w:tcPr>
            <w:tcW w:w="1986" w:type="dxa"/>
            <w:gridSpan w:val="4"/>
          </w:tcPr>
          <w:p w14:paraId="66F78C5D" w14:textId="77777777" w:rsidR="00536957" w:rsidRDefault="00536957" w:rsidP="00B72ECF">
            <w:pPr>
              <w:pStyle w:val="CRCoverPage"/>
              <w:spacing w:after="0"/>
              <w:rPr>
                <w:noProof/>
                <w:sz w:val="8"/>
                <w:szCs w:val="8"/>
              </w:rPr>
            </w:pPr>
          </w:p>
        </w:tc>
        <w:tc>
          <w:tcPr>
            <w:tcW w:w="2267" w:type="dxa"/>
            <w:gridSpan w:val="2"/>
          </w:tcPr>
          <w:p w14:paraId="41D0C445" w14:textId="77777777" w:rsidR="00536957" w:rsidRDefault="00536957" w:rsidP="00B72ECF">
            <w:pPr>
              <w:pStyle w:val="CRCoverPage"/>
              <w:spacing w:after="0"/>
              <w:rPr>
                <w:noProof/>
                <w:sz w:val="8"/>
                <w:szCs w:val="8"/>
              </w:rPr>
            </w:pPr>
          </w:p>
        </w:tc>
        <w:tc>
          <w:tcPr>
            <w:tcW w:w="1417" w:type="dxa"/>
            <w:gridSpan w:val="3"/>
          </w:tcPr>
          <w:p w14:paraId="010667E8" w14:textId="77777777" w:rsidR="00536957" w:rsidRDefault="00536957" w:rsidP="00B72ECF">
            <w:pPr>
              <w:pStyle w:val="CRCoverPage"/>
              <w:spacing w:after="0"/>
              <w:rPr>
                <w:noProof/>
                <w:sz w:val="8"/>
                <w:szCs w:val="8"/>
              </w:rPr>
            </w:pPr>
          </w:p>
        </w:tc>
        <w:tc>
          <w:tcPr>
            <w:tcW w:w="2127" w:type="dxa"/>
            <w:tcBorders>
              <w:right w:val="single" w:sz="4" w:space="0" w:color="auto"/>
            </w:tcBorders>
          </w:tcPr>
          <w:p w14:paraId="6DCCE4C7" w14:textId="77777777" w:rsidR="00536957" w:rsidRDefault="00536957" w:rsidP="00B72ECF">
            <w:pPr>
              <w:pStyle w:val="CRCoverPage"/>
              <w:spacing w:after="0"/>
              <w:rPr>
                <w:noProof/>
                <w:sz w:val="8"/>
                <w:szCs w:val="8"/>
              </w:rPr>
            </w:pPr>
          </w:p>
        </w:tc>
      </w:tr>
      <w:tr w:rsidR="00536957" w14:paraId="494A64D1" w14:textId="77777777" w:rsidTr="00B72ECF">
        <w:trPr>
          <w:cantSplit/>
        </w:trPr>
        <w:tc>
          <w:tcPr>
            <w:tcW w:w="1843" w:type="dxa"/>
            <w:tcBorders>
              <w:left w:val="single" w:sz="4" w:space="0" w:color="auto"/>
            </w:tcBorders>
          </w:tcPr>
          <w:p w14:paraId="694707DB" w14:textId="77777777" w:rsidR="00536957" w:rsidRDefault="00536957" w:rsidP="00B72ECF">
            <w:pPr>
              <w:pStyle w:val="CRCoverPage"/>
              <w:tabs>
                <w:tab w:val="right" w:pos="1759"/>
              </w:tabs>
              <w:spacing w:after="0"/>
              <w:rPr>
                <w:b/>
                <w:i/>
                <w:noProof/>
              </w:rPr>
            </w:pPr>
            <w:r>
              <w:rPr>
                <w:b/>
                <w:i/>
                <w:noProof/>
              </w:rPr>
              <w:t>Category:</w:t>
            </w:r>
          </w:p>
        </w:tc>
        <w:tc>
          <w:tcPr>
            <w:tcW w:w="851" w:type="dxa"/>
            <w:shd w:val="pct30" w:color="FFFF00" w:fill="auto"/>
          </w:tcPr>
          <w:p w14:paraId="65053AD1" w14:textId="77777777" w:rsidR="00536957" w:rsidRDefault="00536957" w:rsidP="00B72ECF">
            <w:pPr>
              <w:pStyle w:val="CRCoverPage"/>
              <w:spacing w:after="0"/>
              <w:ind w:left="100" w:right="-609"/>
              <w:rPr>
                <w:b/>
                <w:noProof/>
              </w:rPr>
            </w:pPr>
            <w:r>
              <w:t>B</w:t>
            </w:r>
          </w:p>
        </w:tc>
        <w:tc>
          <w:tcPr>
            <w:tcW w:w="3402" w:type="dxa"/>
            <w:gridSpan w:val="5"/>
            <w:tcBorders>
              <w:left w:val="nil"/>
            </w:tcBorders>
          </w:tcPr>
          <w:p w14:paraId="14AE5119" w14:textId="77777777" w:rsidR="00536957" w:rsidRDefault="00536957" w:rsidP="00B72ECF">
            <w:pPr>
              <w:pStyle w:val="CRCoverPage"/>
              <w:spacing w:after="0"/>
              <w:rPr>
                <w:noProof/>
              </w:rPr>
            </w:pPr>
          </w:p>
        </w:tc>
        <w:tc>
          <w:tcPr>
            <w:tcW w:w="1417" w:type="dxa"/>
            <w:gridSpan w:val="3"/>
            <w:tcBorders>
              <w:left w:val="nil"/>
            </w:tcBorders>
          </w:tcPr>
          <w:p w14:paraId="7E69F881" w14:textId="77777777" w:rsidR="00536957" w:rsidRDefault="00536957" w:rsidP="00B72E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6F778E" w14:textId="77777777" w:rsidR="00536957" w:rsidRDefault="00536957" w:rsidP="00B72ECF">
            <w:pPr>
              <w:pStyle w:val="CRCoverPage"/>
              <w:spacing w:after="0"/>
              <w:ind w:left="100"/>
              <w:rPr>
                <w:noProof/>
              </w:rPr>
            </w:pPr>
            <w:r>
              <w:t>Rel-18</w:t>
            </w:r>
          </w:p>
        </w:tc>
      </w:tr>
      <w:tr w:rsidR="00536957" w14:paraId="7EE6D76F" w14:textId="77777777" w:rsidTr="00B72ECF">
        <w:tc>
          <w:tcPr>
            <w:tcW w:w="1843" w:type="dxa"/>
            <w:tcBorders>
              <w:left w:val="single" w:sz="4" w:space="0" w:color="auto"/>
              <w:bottom w:val="single" w:sz="4" w:space="0" w:color="auto"/>
            </w:tcBorders>
          </w:tcPr>
          <w:p w14:paraId="460A84C9" w14:textId="77777777" w:rsidR="00536957" w:rsidRDefault="00536957" w:rsidP="00B72ECF">
            <w:pPr>
              <w:pStyle w:val="CRCoverPage"/>
              <w:spacing w:after="0"/>
              <w:rPr>
                <w:b/>
                <w:i/>
                <w:noProof/>
              </w:rPr>
            </w:pPr>
          </w:p>
        </w:tc>
        <w:tc>
          <w:tcPr>
            <w:tcW w:w="4677" w:type="dxa"/>
            <w:gridSpan w:val="8"/>
            <w:tcBorders>
              <w:bottom w:val="single" w:sz="4" w:space="0" w:color="auto"/>
            </w:tcBorders>
          </w:tcPr>
          <w:p w14:paraId="1C94EB36" w14:textId="77777777" w:rsidR="00536957" w:rsidRDefault="00536957" w:rsidP="00B72E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104871" w14:textId="77777777" w:rsidR="00536957" w:rsidRDefault="00536957" w:rsidP="00B72E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B7D804" w14:textId="77777777" w:rsidR="00536957" w:rsidRPr="007C2097" w:rsidRDefault="00536957" w:rsidP="00B72E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36957" w14:paraId="41574647" w14:textId="77777777" w:rsidTr="00B72ECF">
        <w:tc>
          <w:tcPr>
            <w:tcW w:w="1843" w:type="dxa"/>
          </w:tcPr>
          <w:p w14:paraId="78E3B030" w14:textId="77777777" w:rsidR="00536957" w:rsidRDefault="00536957" w:rsidP="00B72ECF">
            <w:pPr>
              <w:pStyle w:val="CRCoverPage"/>
              <w:spacing w:after="0"/>
              <w:rPr>
                <w:b/>
                <w:i/>
                <w:noProof/>
                <w:sz w:val="8"/>
                <w:szCs w:val="8"/>
              </w:rPr>
            </w:pPr>
          </w:p>
        </w:tc>
        <w:tc>
          <w:tcPr>
            <w:tcW w:w="7797" w:type="dxa"/>
            <w:gridSpan w:val="10"/>
          </w:tcPr>
          <w:p w14:paraId="51EB0CCF" w14:textId="77777777" w:rsidR="00536957" w:rsidRDefault="00536957" w:rsidP="00B72ECF">
            <w:pPr>
              <w:pStyle w:val="CRCoverPage"/>
              <w:spacing w:after="0"/>
              <w:rPr>
                <w:noProof/>
                <w:sz w:val="8"/>
                <w:szCs w:val="8"/>
              </w:rPr>
            </w:pPr>
          </w:p>
        </w:tc>
      </w:tr>
      <w:tr w:rsidR="00536957" w14:paraId="52F63136" w14:textId="77777777" w:rsidTr="00B72ECF">
        <w:tc>
          <w:tcPr>
            <w:tcW w:w="2694" w:type="dxa"/>
            <w:gridSpan w:val="2"/>
            <w:tcBorders>
              <w:top w:val="single" w:sz="4" w:space="0" w:color="auto"/>
              <w:left w:val="single" w:sz="4" w:space="0" w:color="auto"/>
            </w:tcBorders>
          </w:tcPr>
          <w:p w14:paraId="4C2FECE8" w14:textId="77777777" w:rsidR="00536957" w:rsidRDefault="00536957" w:rsidP="00B72E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A05553" w14:textId="3E2CB3B8" w:rsidR="00536957" w:rsidRDefault="00536957" w:rsidP="00B72ECF">
            <w:pPr>
              <w:pStyle w:val="CRCoverPage"/>
              <w:spacing w:after="0"/>
              <w:ind w:left="100"/>
              <w:rPr>
                <w:noProof/>
              </w:rPr>
            </w:pPr>
            <w:r>
              <w:rPr>
                <w:noProof/>
              </w:rPr>
              <w:t xml:space="preserve">According to 23.502 clause </w:t>
            </w:r>
            <w:r w:rsidR="00F2144B">
              <w:rPr>
                <w:noProof/>
              </w:rPr>
              <w:t>4.28.3.1</w:t>
            </w:r>
            <w:r>
              <w:rPr>
                <w:noProof/>
              </w:rPr>
              <w:t xml:space="preserve"> (see S2-22113</w:t>
            </w:r>
            <w:r w:rsidR="00F2144B">
              <w:rPr>
                <w:noProof/>
              </w:rPr>
              <w:t>1</w:t>
            </w:r>
            <w:r>
              <w:rPr>
                <w:noProof/>
              </w:rPr>
              <w:t>1), Time Synchronization Subscription data can be retrieved from UDM by the TSCTSF using the Nudm_SDM service.</w:t>
            </w:r>
          </w:p>
        </w:tc>
      </w:tr>
      <w:tr w:rsidR="00536957" w14:paraId="2FAA8364" w14:textId="77777777" w:rsidTr="00B72ECF">
        <w:tc>
          <w:tcPr>
            <w:tcW w:w="2694" w:type="dxa"/>
            <w:gridSpan w:val="2"/>
            <w:tcBorders>
              <w:left w:val="single" w:sz="4" w:space="0" w:color="auto"/>
            </w:tcBorders>
          </w:tcPr>
          <w:p w14:paraId="49CAB936" w14:textId="77777777" w:rsidR="00536957" w:rsidRDefault="00536957" w:rsidP="00B72ECF">
            <w:pPr>
              <w:pStyle w:val="CRCoverPage"/>
              <w:spacing w:after="0"/>
              <w:rPr>
                <w:b/>
                <w:i/>
                <w:noProof/>
                <w:sz w:val="8"/>
                <w:szCs w:val="8"/>
              </w:rPr>
            </w:pPr>
          </w:p>
        </w:tc>
        <w:tc>
          <w:tcPr>
            <w:tcW w:w="6946" w:type="dxa"/>
            <w:gridSpan w:val="9"/>
            <w:tcBorders>
              <w:right w:val="single" w:sz="4" w:space="0" w:color="auto"/>
            </w:tcBorders>
          </w:tcPr>
          <w:p w14:paraId="0130293C" w14:textId="77777777" w:rsidR="00536957" w:rsidRDefault="00536957" w:rsidP="00B72ECF">
            <w:pPr>
              <w:pStyle w:val="CRCoverPage"/>
              <w:spacing w:after="0"/>
              <w:rPr>
                <w:noProof/>
                <w:sz w:val="8"/>
                <w:szCs w:val="8"/>
              </w:rPr>
            </w:pPr>
          </w:p>
        </w:tc>
      </w:tr>
      <w:tr w:rsidR="00536957" w14:paraId="7035240E" w14:textId="77777777" w:rsidTr="00B72ECF">
        <w:tc>
          <w:tcPr>
            <w:tcW w:w="2694" w:type="dxa"/>
            <w:gridSpan w:val="2"/>
            <w:tcBorders>
              <w:left w:val="single" w:sz="4" w:space="0" w:color="auto"/>
            </w:tcBorders>
          </w:tcPr>
          <w:p w14:paraId="3B7F6DB2" w14:textId="77777777" w:rsidR="00536957" w:rsidRDefault="00536957" w:rsidP="00B72E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A006E4" w14:textId="0429873A" w:rsidR="00536957" w:rsidRDefault="00F2144B" w:rsidP="00B72ECF">
            <w:pPr>
              <w:pStyle w:val="CRCoverPage"/>
              <w:spacing w:after="0"/>
              <w:ind w:left="100"/>
              <w:rPr>
                <w:noProof/>
              </w:rPr>
            </w:pPr>
            <w:r>
              <w:rPr>
                <w:noProof/>
              </w:rPr>
              <w:t>Procedures, data model and protocol details are defined to allow retrieval of Time Synchronization Subscription Data using the Nudm_SDM_Get service operation</w:t>
            </w:r>
            <w:r w:rsidR="00536957">
              <w:rPr>
                <w:noProof/>
              </w:rPr>
              <w:t>.</w:t>
            </w:r>
          </w:p>
        </w:tc>
      </w:tr>
      <w:tr w:rsidR="00536957" w14:paraId="5A9F9945" w14:textId="77777777" w:rsidTr="00B72ECF">
        <w:tc>
          <w:tcPr>
            <w:tcW w:w="2694" w:type="dxa"/>
            <w:gridSpan w:val="2"/>
            <w:tcBorders>
              <w:left w:val="single" w:sz="4" w:space="0" w:color="auto"/>
            </w:tcBorders>
          </w:tcPr>
          <w:p w14:paraId="41B51503" w14:textId="77777777" w:rsidR="00536957" w:rsidRDefault="00536957" w:rsidP="00B72ECF">
            <w:pPr>
              <w:pStyle w:val="CRCoverPage"/>
              <w:spacing w:after="0"/>
              <w:rPr>
                <w:b/>
                <w:i/>
                <w:noProof/>
                <w:sz w:val="8"/>
                <w:szCs w:val="8"/>
              </w:rPr>
            </w:pPr>
          </w:p>
        </w:tc>
        <w:tc>
          <w:tcPr>
            <w:tcW w:w="6946" w:type="dxa"/>
            <w:gridSpan w:val="9"/>
            <w:tcBorders>
              <w:right w:val="single" w:sz="4" w:space="0" w:color="auto"/>
            </w:tcBorders>
          </w:tcPr>
          <w:p w14:paraId="5AF3EB88" w14:textId="77777777" w:rsidR="00536957" w:rsidRDefault="00536957" w:rsidP="00B72ECF">
            <w:pPr>
              <w:pStyle w:val="CRCoverPage"/>
              <w:spacing w:after="0"/>
              <w:rPr>
                <w:noProof/>
                <w:sz w:val="8"/>
                <w:szCs w:val="8"/>
              </w:rPr>
            </w:pPr>
          </w:p>
        </w:tc>
      </w:tr>
      <w:tr w:rsidR="00536957" w14:paraId="36D96432" w14:textId="77777777" w:rsidTr="00B72ECF">
        <w:tc>
          <w:tcPr>
            <w:tcW w:w="2694" w:type="dxa"/>
            <w:gridSpan w:val="2"/>
            <w:tcBorders>
              <w:left w:val="single" w:sz="4" w:space="0" w:color="auto"/>
              <w:bottom w:val="single" w:sz="4" w:space="0" w:color="auto"/>
            </w:tcBorders>
          </w:tcPr>
          <w:p w14:paraId="37C7D63E" w14:textId="77777777" w:rsidR="00536957" w:rsidRDefault="00536957" w:rsidP="00B72E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72CAC4" w14:textId="77777777" w:rsidR="00536957" w:rsidRDefault="00536957" w:rsidP="00B72ECF">
            <w:pPr>
              <w:pStyle w:val="CRCoverPage"/>
              <w:spacing w:after="0"/>
              <w:ind w:left="100"/>
              <w:rPr>
                <w:noProof/>
              </w:rPr>
            </w:pPr>
            <w:r>
              <w:rPr>
                <w:noProof/>
              </w:rPr>
              <w:t>Requirement from 23.502 cannot be implemented</w:t>
            </w:r>
          </w:p>
        </w:tc>
      </w:tr>
      <w:tr w:rsidR="00536957" w14:paraId="49698664" w14:textId="77777777" w:rsidTr="00B72ECF">
        <w:tc>
          <w:tcPr>
            <w:tcW w:w="2694" w:type="dxa"/>
            <w:gridSpan w:val="2"/>
          </w:tcPr>
          <w:p w14:paraId="4CE5A556" w14:textId="77777777" w:rsidR="00536957" w:rsidRDefault="00536957" w:rsidP="00B72ECF">
            <w:pPr>
              <w:pStyle w:val="CRCoverPage"/>
              <w:spacing w:after="0"/>
              <w:rPr>
                <w:b/>
                <w:i/>
                <w:noProof/>
                <w:sz w:val="8"/>
                <w:szCs w:val="8"/>
              </w:rPr>
            </w:pPr>
          </w:p>
        </w:tc>
        <w:tc>
          <w:tcPr>
            <w:tcW w:w="6946" w:type="dxa"/>
            <w:gridSpan w:val="9"/>
          </w:tcPr>
          <w:p w14:paraId="21049F8C" w14:textId="77777777" w:rsidR="00536957" w:rsidRDefault="00536957" w:rsidP="00B72ECF">
            <w:pPr>
              <w:pStyle w:val="CRCoverPage"/>
              <w:spacing w:after="0"/>
              <w:rPr>
                <w:noProof/>
                <w:sz w:val="8"/>
                <w:szCs w:val="8"/>
              </w:rPr>
            </w:pPr>
          </w:p>
        </w:tc>
      </w:tr>
      <w:tr w:rsidR="00536957" w14:paraId="366DAB68" w14:textId="77777777" w:rsidTr="00B72ECF">
        <w:tc>
          <w:tcPr>
            <w:tcW w:w="2694" w:type="dxa"/>
            <w:gridSpan w:val="2"/>
            <w:tcBorders>
              <w:top w:val="single" w:sz="4" w:space="0" w:color="auto"/>
              <w:left w:val="single" w:sz="4" w:space="0" w:color="auto"/>
            </w:tcBorders>
          </w:tcPr>
          <w:p w14:paraId="70557D92" w14:textId="77777777" w:rsidR="00536957" w:rsidRDefault="00536957" w:rsidP="00B72E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F42AD" w14:textId="127EA3D6" w:rsidR="00536957" w:rsidRDefault="00536957" w:rsidP="00B72ECF">
            <w:pPr>
              <w:pStyle w:val="CRCoverPage"/>
              <w:spacing w:after="0"/>
              <w:ind w:left="100"/>
              <w:rPr>
                <w:noProof/>
              </w:rPr>
            </w:pPr>
            <w:r>
              <w:rPr>
                <w:noProof/>
              </w:rPr>
              <w:t xml:space="preserve">2, </w:t>
            </w:r>
            <w:r w:rsidR="00E11A88">
              <w:rPr>
                <w:noProof/>
              </w:rPr>
              <w:t>5.2.2.2.1, 5.2.2.2.xx (new), 6.1.3.1, 6.1.3.xy (new), 6.1.6.1, 6.1.6.2.yx (new), 6.1.6.2.yy (new), 6.1.6.2.yz (new), A.2</w:t>
            </w:r>
          </w:p>
        </w:tc>
      </w:tr>
      <w:tr w:rsidR="00536957" w14:paraId="0D428575" w14:textId="77777777" w:rsidTr="00B72ECF">
        <w:tc>
          <w:tcPr>
            <w:tcW w:w="2694" w:type="dxa"/>
            <w:gridSpan w:val="2"/>
            <w:tcBorders>
              <w:left w:val="single" w:sz="4" w:space="0" w:color="auto"/>
            </w:tcBorders>
          </w:tcPr>
          <w:p w14:paraId="28559657" w14:textId="77777777" w:rsidR="00536957" w:rsidRDefault="00536957" w:rsidP="00B72ECF">
            <w:pPr>
              <w:pStyle w:val="CRCoverPage"/>
              <w:spacing w:after="0"/>
              <w:rPr>
                <w:b/>
                <w:i/>
                <w:noProof/>
                <w:sz w:val="8"/>
                <w:szCs w:val="8"/>
              </w:rPr>
            </w:pPr>
          </w:p>
        </w:tc>
        <w:tc>
          <w:tcPr>
            <w:tcW w:w="6946" w:type="dxa"/>
            <w:gridSpan w:val="9"/>
            <w:tcBorders>
              <w:right w:val="single" w:sz="4" w:space="0" w:color="auto"/>
            </w:tcBorders>
          </w:tcPr>
          <w:p w14:paraId="76754E1C" w14:textId="77777777" w:rsidR="00536957" w:rsidRDefault="00536957" w:rsidP="00B72ECF">
            <w:pPr>
              <w:pStyle w:val="CRCoverPage"/>
              <w:spacing w:after="0"/>
              <w:rPr>
                <w:noProof/>
                <w:sz w:val="8"/>
                <w:szCs w:val="8"/>
              </w:rPr>
            </w:pPr>
          </w:p>
        </w:tc>
      </w:tr>
      <w:tr w:rsidR="00536957" w14:paraId="1FD713AD" w14:textId="77777777" w:rsidTr="00B72ECF">
        <w:tc>
          <w:tcPr>
            <w:tcW w:w="2694" w:type="dxa"/>
            <w:gridSpan w:val="2"/>
            <w:tcBorders>
              <w:left w:val="single" w:sz="4" w:space="0" w:color="auto"/>
            </w:tcBorders>
          </w:tcPr>
          <w:p w14:paraId="4C068197" w14:textId="77777777" w:rsidR="00536957" w:rsidRDefault="00536957" w:rsidP="00B72E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A65E84" w14:textId="77777777" w:rsidR="00536957" w:rsidRDefault="00536957" w:rsidP="00B72E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84AD90" w14:textId="77777777" w:rsidR="00536957" w:rsidRDefault="00536957" w:rsidP="00B72ECF">
            <w:pPr>
              <w:pStyle w:val="CRCoverPage"/>
              <w:spacing w:after="0"/>
              <w:jc w:val="center"/>
              <w:rPr>
                <w:b/>
                <w:caps/>
                <w:noProof/>
              </w:rPr>
            </w:pPr>
            <w:r>
              <w:rPr>
                <w:b/>
                <w:caps/>
                <w:noProof/>
              </w:rPr>
              <w:t>N</w:t>
            </w:r>
          </w:p>
        </w:tc>
        <w:tc>
          <w:tcPr>
            <w:tcW w:w="2977" w:type="dxa"/>
            <w:gridSpan w:val="4"/>
          </w:tcPr>
          <w:p w14:paraId="720375AE" w14:textId="77777777" w:rsidR="00536957" w:rsidRDefault="00536957" w:rsidP="00B72E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C68488" w14:textId="77777777" w:rsidR="00536957" w:rsidRDefault="00536957" w:rsidP="00B72ECF">
            <w:pPr>
              <w:pStyle w:val="CRCoverPage"/>
              <w:spacing w:after="0"/>
              <w:ind w:left="99"/>
              <w:rPr>
                <w:noProof/>
              </w:rPr>
            </w:pPr>
          </w:p>
        </w:tc>
      </w:tr>
      <w:tr w:rsidR="00536957" w14:paraId="70209C8E" w14:textId="77777777" w:rsidTr="00B72ECF">
        <w:tc>
          <w:tcPr>
            <w:tcW w:w="2694" w:type="dxa"/>
            <w:gridSpan w:val="2"/>
            <w:tcBorders>
              <w:left w:val="single" w:sz="4" w:space="0" w:color="auto"/>
            </w:tcBorders>
          </w:tcPr>
          <w:p w14:paraId="191A8527" w14:textId="77777777" w:rsidR="00536957" w:rsidRDefault="00536957" w:rsidP="00B72E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72F094" w14:textId="77777777" w:rsidR="00536957" w:rsidRDefault="00536957" w:rsidP="00B72E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841537" w14:textId="77777777" w:rsidR="00536957" w:rsidRDefault="00536957" w:rsidP="00B72ECF">
            <w:pPr>
              <w:pStyle w:val="CRCoverPage"/>
              <w:spacing w:after="0"/>
              <w:jc w:val="center"/>
              <w:rPr>
                <w:b/>
                <w:caps/>
                <w:noProof/>
              </w:rPr>
            </w:pPr>
            <w:r>
              <w:rPr>
                <w:b/>
                <w:caps/>
                <w:noProof/>
              </w:rPr>
              <w:t>X</w:t>
            </w:r>
          </w:p>
        </w:tc>
        <w:tc>
          <w:tcPr>
            <w:tcW w:w="2977" w:type="dxa"/>
            <w:gridSpan w:val="4"/>
          </w:tcPr>
          <w:p w14:paraId="1B2EA258" w14:textId="77777777" w:rsidR="00536957" w:rsidRDefault="00536957" w:rsidP="00B72E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16C8C2" w14:textId="77777777" w:rsidR="00536957" w:rsidRDefault="00536957" w:rsidP="00B72ECF">
            <w:pPr>
              <w:pStyle w:val="CRCoverPage"/>
              <w:spacing w:after="0"/>
              <w:ind w:left="99"/>
              <w:rPr>
                <w:noProof/>
              </w:rPr>
            </w:pPr>
            <w:r>
              <w:rPr>
                <w:noProof/>
              </w:rPr>
              <w:t xml:space="preserve">TS/TR ... CR ... </w:t>
            </w:r>
          </w:p>
        </w:tc>
      </w:tr>
      <w:tr w:rsidR="00536957" w14:paraId="1485C505" w14:textId="77777777" w:rsidTr="00B72ECF">
        <w:tc>
          <w:tcPr>
            <w:tcW w:w="2694" w:type="dxa"/>
            <w:gridSpan w:val="2"/>
            <w:tcBorders>
              <w:left w:val="single" w:sz="4" w:space="0" w:color="auto"/>
            </w:tcBorders>
          </w:tcPr>
          <w:p w14:paraId="2E22EAE0" w14:textId="77777777" w:rsidR="00536957" w:rsidRDefault="00536957" w:rsidP="00B72E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994D73" w14:textId="77777777" w:rsidR="00536957" w:rsidRDefault="00536957" w:rsidP="00B72E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CDF7C" w14:textId="77777777" w:rsidR="00536957" w:rsidRDefault="00536957" w:rsidP="00B72ECF">
            <w:pPr>
              <w:pStyle w:val="CRCoverPage"/>
              <w:spacing w:after="0"/>
              <w:jc w:val="center"/>
              <w:rPr>
                <w:b/>
                <w:caps/>
                <w:noProof/>
              </w:rPr>
            </w:pPr>
            <w:r>
              <w:rPr>
                <w:b/>
                <w:caps/>
                <w:noProof/>
              </w:rPr>
              <w:t>X</w:t>
            </w:r>
          </w:p>
        </w:tc>
        <w:tc>
          <w:tcPr>
            <w:tcW w:w="2977" w:type="dxa"/>
            <w:gridSpan w:val="4"/>
          </w:tcPr>
          <w:p w14:paraId="6A56866A" w14:textId="77777777" w:rsidR="00536957" w:rsidRDefault="00536957" w:rsidP="00B72E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6F7FC8" w14:textId="77777777" w:rsidR="00536957" w:rsidRDefault="00536957" w:rsidP="00B72ECF">
            <w:pPr>
              <w:pStyle w:val="CRCoverPage"/>
              <w:spacing w:after="0"/>
              <w:ind w:left="99"/>
              <w:rPr>
                <w:noProof/>
              </w:rPr>
            </w:pPr>
            <w:r>
              <w:rPr>
                <w:noProof/>
              </w:rPr>
              <w:t xml:space="preserve">TS/TR ... CR ... </w:t>
            </w:r>
          </w:p>
        </w:tc>
      </w:tr>
      <w:tr w:rsidR="00536957" w14:paraId="38812E1F" w14:textId="77777777" w:rsidTr="00B72ECF">
        <w:tc>
          <w:tcPr>
            <w:tcW w:w="2694" w:type="dxa"/>
            <w:gridSpan w:val="2"/>
            <w:tcBorders>
              <w:left w:val="single" w:sz="4" w:space="0" w:color="auto"/>
            </w:tcBorders>
          </w:tcPr>
          <w:p w14:paraId="6AE40E7B" w14:textId="77777777" w:rsidR="00536957" w:rsidRDefault="00536957" w:rsidP="00B72E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0C7154" w14:textId="77777777" w:rsidR="00536957" w:rsidRDefault="00536957" w:rsidP="00B72E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48C0A" w14:textId="77777777" w:rsidR="00536957" w:rsidRDefault="00536957" w:rsidP="00B72ECF">
            <w:pPr>
              <w:pStyle w:val="CRCoverPage"/>
              <w:spacing w:after="0"/>
              <w:jc w:val="center"/>
              <w:rPr>
                <w:b/>
                <w:caps/>
                <w:noProof/>
              </w:rPr>
            </w:pPr>
            <w:r>
              <w:rPr>
                <w:b/>
                <w:caps/>
                <w:noProof/>
              </w:rPr>
              <w:t>X</w:t>
            </w:r>
          </w:p>
        </w:tc>
        <w:tc>
          <w:tcPr>
            <w:tcW w:w="2977" w:type="dxa"/>
            <w:gridSpan w:val="4"/>
          </w:tcPr>
          <w:p w14:paraId="5E5D4462" w14:textId="77777777" w:rsidR="00536957" w:rsidRDefault="00536957" w:rsidP="00B72E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153AE5" w14:textId="77777777" w:rsidR="00536957" w:rsidRDefault="00536957" w:rsidP="00B72ECF">
            <w:pPr>
              <w:pStyle w:val="CRCoverPage"/>
              <w:spacing w:after="0"/>
              <w:ind w:left="99"/>
              <w:rPr>
                <w:noProof/>
              </w:rPr>
            </w:pPr>
            <w:r>
              <w:rPr>
                <w:noProof/>
              </w:rPr>
              <w:t xml:space="preserve">TS/TR ... CR ... </w:t>
            </w:r>
          </w:p>
        </w:tc>
      </w:tr>
      <w:tr w:rsidR="00536957" w14:paraId="05A75469" w14:textId="77777777" w:rsidTr="00B72ECF">
        <w:tc>
          <w:tcPr>
            <w:tcW w:w="2694" w:type="dxa"/>
            <w:gridSpan w:val="2"/>
            <w:tcBorders>
              <w:left w:val="single" w:sz="4" w:space="0" w:color="auto"/>
            </w:tcBorders>
          </w:tcPr>
          <w:p w14:paraId="4ED32750" w14:textId="77777777" w:rsidR="00536957" w:rsidRDefault="00536957" w:rsidP="00B72ECF">
            <w:pPr>
              <w:pStyle w:val="CRCoverPage"/>
              <w:spacing w:after="0"/>
              <w:rPr>
                <w:b/>
                <w:i/>
                <w:noProof/>
              </w:rPr>
            </w:pPr>
          </w:p>
        </w:tc>
        <w:tc>
          <w:tcPr>
            <w:tcW w:w="6946" w:type="dxa"/>
            <w:gridSpan w:val="9"/>
            <w:tcBorders>
              <w:right w:val="single" w:sz="4" w:space="0" w:color="auto"/>
            </w:tcBorders>
          </w:tcPr>
          <w:p w14:paraId="15980FEB" w14:textId="77777777" w:rsidR="00536957" w:rsidRDefault="00536957" w:rsidP="00B72ECF">
            <w:pPr>
              <w:pStyle w:val="CRCoverPage"/>
              <w:spacing w:after="0"/>
              <w:rPr>
                <w:noProof/>
              </w:rPr>
            </w:pPr>
          </w:p>
        </w:tc>
      </w:tr>
      <w:tr w:rsidR="00536957" w14:paraId="1A0F1F5E" w14:textId="77777777" w:rsidTr="00B72ECF">
        <w:tc>
          <w:tcPr>
            <w:tcW w:w="2694" w:type="dxa"/>
            <w:gridSpan w:val="2"/>
            <w:tcBorders>
              <w:left w:val="single" w:sz="4" w:space="0" w:color="auto"/>
              <w:bottom w:val="single" w:sz="4" w:space="0" w:color="auto"/>
            </w:tcBorders>
          </w:tcPr>
          <w:p w14:paraId="7F5DEFCC" w14:textId="77777777" w:rsidR="00536957" w:rsidRDefault="00536957" w:rsidP="00B72E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C55307" w14:textId="77777777" w:rsidR="00536957" w:rsidRDefault="00536957" w:rsidP="00B72ECF">
            <w:pPr>
              <w:pStyle w:val="CRCoverPage"/>
              <w:spacing w:after="0"/>
              <w:ind w:left="100"/>
              <w:rPr>
                <w:noProof/>
              </w:rPr>
            </w:pPr>
            <w:r>
              <w:rPr>
                <w:noProof/>
              </w:rPr>
              <w:t>This CR introduces backwards compatible new features with impact to the following APIs:</w:t>
            </w:r>
            <w:r>
              <w:rPr>
                <w:noProof/>
              </w:rPr>
              <w:br/>
              <w:t>TS29503_Nudm_SDM.yaml</w:t>
            </w:r>
            <w:r>
              <w:rPr>
                <w:noProof/>
              </w:rPr>
              <w:br/>
              <w:t>TS29504_Nudr_DR.yaml</w:t>
            </w:r>
          </w:p>
        </w:tc>
      </w:tr>
      <w:tr w:rsidR="00536957" w:rsidRPr="008863B9" w14:paraId="523E3F2D" w14:textId="77777777" w:rsidTr="00B72ECF">
        <w:tc>
          <w:tcPr>
            <w:tcW w:w="2694" w:type="dxa"/>
            <w:gridSpan w:val="2"/>
            <w:tcBorders>
              <w:top w:val="single" w:sz="4" w:space="0" w:color="auto"/>
              <w:bottom w:val="single" w:sz="4" w:space="0" w:color="auto"/>
            </w:tcBorders>
          </w:tcPr>
          <w:p w14:paraId="51331B3C" w14:textId="77777777" w:rsidR="00536957" w:rsidRPr="008863B9" w:rsidRDefault="00536957" w:rsidP="00B72E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A8AE94" w14:textId="77777777" w:rsidR="00536957" w:rsidRPr="008863B9" w:rsidRDefault="00536957" w:rsidP="00B72ECF">
            <w:pPr>
              <w:pStyle w:val="CRCoverPage"/>
              <w:spacing w:after="0"/>
              <w:ind w:left="100"/>
              <w:rPr>
                <w:noProof/>
                <w:sz w:val="8"/>
                <w:szCs w:val="8"/>
              </w:rPr>
            </w:pPr>
          </w:p>
        </w:tc>
      </w:tr>
      <w:tr w:rsidR="00536957" w14:paraId="61891BE2" w14:textId="77777777" w:rsidTr="00B72ECF">
        <w:tc>
          <w:tcPr>
            <w:tcW w:w="2694" w:type="dxa"/>
            <w:gridSpan w:val="2"/>
            <w:tcBorders>
              <w:top w:val="single" w:sz="4" w:space="0" w:color="auto"/>
              <w:left w:val="single" w:sz="4" w:space="0" w:color="auto"/>
              <w:bottom w:val="single" w:sz="4" w:space="0" w:color="auto"/>
            </w:tcBorders>
          </w:tcPr>
          <w:p w14:paraId="390A9244" w14:textId="77777777" w:rsidR="00536957" w:rsidRDefault="00536957" w:rsidP="00B72E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9A0A46" w14:textId="77777777" w:rsidR="00536957" w:rsidRDefault="00536957" w:rsidP="00B72ECF">
            <w:pPr>
              <w:pStyle w:val="CRCoverPage"/>
              <w:spacing w:after="0"/>
              <w:ind w:left="100"/>
              <w:rPr>
                <w:noProof/>
              </w:rPr>
            </w:pPr>
          </w:p>
        </w:tc>
      </w:tr>
    </w:tbl>
    <w:p w14:paraId="63FFA1FD" w14:textId="77777777" w:rsidR="00536957" w:rsidRDefault="00536957" w:rsidP="00536957">
      <w:pPr>
        <w:pStyle w:val="CRCoverPage"/>
        <w:spacing w:after="0"/>
        <w:rPr>
          <w:noProof/>
          <w:sz w:val="8"/>
          <w:szCs w:val="8"/>
        </w:rPr>
      </w:pPr>
    </w:p>
    <w:p w14:paraId="60F64E89" w14:textId="77777777" w:rsidR="00536957" w:rsidRDefault="00536957" w:rsidP="00536957">
      <w:pPr>
        <w:rPr>
          <w:noProof/>
        </w:rPr>
        <w:sectPr w:rsidR="0053695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42FBFA0" w14:textId="77777777" w:rsidR="00536957" w:rsidRPr="006B5418" w:rsidRDefault="00536957" w:rsidP="005369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0CD3001" w14:textId="77777777" w:rsidR="005B7866" w:rsidRPr="00B06F7A" w:rsidRDefault="005B7866" w:rsidP="00C05182">
      <w:pPr>
        <w:pStyle w:val="Heading1"/>
      </w:pPr>
      <w:r w:rsidRPr="00B06F7A">
        <w:t>2</w:t>
      </w:r>
      <w:r w:rsidRPr="00B06F7A">
        <w:tab/>
        <w:t>References</w:t>
      </w:r>
      <w:bookmarkEnd w:id="0"/>
      <w:bookmarkEnd w:id="1"/>
      <w:bookmarkEnd w:id="2"/>
      <w:bookmarkEnd w:id="3"/>
      <w:bookmarkEnd w:id="4"/>
      <w:bookmarkEnd w:id="5"/>
      <w:bookmarkEnd w:id="6"/>
    </w:p>
    <w:p w14:paraId="2AB745F2" w14:textId="77777777" w:rsidR="005B7866" w:rsidRPr="00B06F7A" w:rsidRDefault="005B7866" w:rsidP="005B7866">
      <w:r w:rsidRPr="00B06F7A">
        <w:t>The following documents contain provisions which, through reference in this text, constitute provisions of the present document.</w:t>
      </w:r>
    </w:p>
    <w:p w14:paraId="54031580" w14:textId="77777777" w:rsidR="005B7866" w:rsidRPr="00B06F7A" w:rsidRDefault="005B7866" w:rsidP="005B7866">
      <w:pPr>
        <w:pStyle w:val="B1"/>
      </w:pPr>
      <w:r w:rsidRPr="00B06F7A">
        <w:t>-</w:t>
      </w:r>
      <w:r w:rsidRPr="00B06F7A">
        <w:tab/>
        <w:t>References are either specific (identified by date of publication, edition number, version number, etc.) or non</w:t>
      </w:r>
      <w:r w:rsidRPr="00B06F7A">
        <w:noBreakHyphen/>
        <w:t>specific.</w:t>
      </w:r>
    </w:p>
    <w:p w14:paraId="155CBF5F" w14:textId="77777777" w:rsidR="005B7866" w:rsidRPr="00B06F7A" w:rsidRDefault="005B7866" w:rsidP="005B7866">
      <w:pPr>
        <w:pStyle w:val="B1"/>
      </w:pPr>
      <w:r w:rsidRPr="00B06F7A">
        <w:t>-</w:t>
      </w:r>
      <w:r w:rsidRPr="00B06F7A">
        <w:tab/>
        <w:t>For a specific reference, subsequent revisions do not apply.</w:t>
      </w:r>
    </w:p>
    <w:p w14:paraId="22265A42" w14:textId="77777777" w:rsidR="005B7866" w:rsidRPr="00B06F7A" w:rsidRDefault="005B7866" w:rsidP="005B7866">
      <w:pPr>
        <w:pStyle w:val="B1"/>
      </w:pPr>
      <w:r w:rsidRPr="00B06F7A">
        <w:t>-</w:t>
      </w:r>
      <w:r w:rsidRPr="00B06F7A">
        <w:tab/>
        <w:t>For a non-specific reference, the latest version applies. In the case of a reference to a 3GPP document (including a GSM document), a non-specific reference implicitly refers to the latest version of that document</w:t>
      </w:r>
      <w:r w:rsidRPr="00B06F7A">
        <w:rPr>
          <w:i/>
        </w:rPr>
        <w:t xml:space="preserve"> in the same Release as the present document</w:t>
      </w:r>
      <w:r w:rsidRPr="00B06F7A">
        <w:t>.</w:t>
      </w:r>
    </w:p>
    <w:p w14:paraId="3461590A" w14:textId="77777777" w:rsidR="005B7866" w:rsidRPr="00B06F7A" w:rsidRDefault="005B7866" w:rsidP="005B7866">
      <w:pPr>
        <w:pStyle w:val="EX"/>
      </w:pPr>
      <w:r w:rsidRPr="00B06F7A">
        <w:t>[1]</w:t>
      </w:r>
      <w:r w:rsidRPr="00B06F7A">
        <w:tab/>
        <w:t>3GPP TR 21.905: "Vocabulary for 3GPP Specifications".</w:t>
      </w:r>
    </w:p>
    <w:p w14:paraId="15A19DEA" w14:textId="77777777" w:rsidR="005B7866" w:rsidRPr="00B06F7A" w:rsidRDefault="005B7866" w:rsidP="005B7866">
      <w:pPr>
        <w:pStyle w:val="EX"/>
      </w:pPr>
      <w:r w:rsidRPr="00B06F7A">
        <w:t>[2]</w:t>
      </w:r>
      <w:r w:rsidRPr="00B06F7A">
        <w:tab/>
        <w:t>3GPP TS 23.501: "System Architecture for the 5G System; Stage 2".</w:t>
      </w:r>
    </w:p>
    <w:p w14:paraId="7433E635" w14:textId="77777777" w:rsidR="005B7866" w:rsidRPr="00B06F7A" w:rsidRDefault="005B7866" w:rsidP="005B7866">
      <w:pPr>
        <w:pStyle w:val="EX"/>
      </w:pPr>
      <w:r w:rsidRPr="00B06F7A">
        <w:t>[3]</w:t>
      </w:r>
      <w:r w:rsidRPr="00B06F7A">
        <w:tab/>
        <w:t>3GPP TS 23.502: "Procedures for the 5G System; Stage 2".</w:t>
      </w:r>
    </w:p>
    <w:p w14:paraId="0613750C" w14:textId="77777777" w:rsidR="005B7866" w:rsidRPr="00B06F7A" w:rsidRDefault="005B7866" w:rsidP="005B7866">
      <w:pPr>
        <w:pStyle w:val="EX"/>
      </w:pPr>
      <w:r w:rsidRPr="00B06F7A">
        <w:t>[4]</w:t>
      </w:r>
      <w:r w:rsidRPr="00B06F7A">
        <w:tab/>
        <w:t>3GPP TS 29.500: "5G System; Technical Realization of Service Based Architecture; Stage 3".</w:t>
      </w:r>
    </w:p>
    <w:p w14:paraId="337DEF27" w14:textId="77777777" w:rsidR="005B7866" w:rsidRPr="00B06F7A" w:rsidRDefault="005B7866" w:rsidP="005B7866">
      <w:pPr>
        <w:pStyle w:val="EX"/>
      </w:pPr>
      <w:r w:rsidRPr="00B06F7A">
        <w:t>[5]</w:t>
      </w:r>
      <w:r w:rsidRPr="00B06F7A">
        <w:tab/>
        <w:t>3GPP TS 29.501: "5G System; Principles and Guidelines for Services Definition; Stage 3".</w:t>
      </w:r>
    </w:p>
    <w:p w14:paraId="014C81F0" w14:textId="77777777" w:rsidR="005B7866" w:rsidRPr="00B06F7A" w:rsidRDefault="005B7866" w:rsidP="005B7866">
      <w:pPr>
        <w:pStyle w:val="EX"/>
      </w:pPr>
      <w:r w:rsidRPr="00B06F7A">
        <w:t>[6]</w:t>
      </w:r>
      <w:r w:rsidRPr="00B06F7A">
        <w:tab/>
        <w:t>3GPP TS 33.501: "Security Architecture and Procedures for 5G System".</w:t>
      </w:r>
    </w:p>
    <w:p w14:paraId="6F2194B3" w14:textId="77777777" w:rsidR="005B7866" w:rsidRPr="00B06F7A" w:rsidRDefault="005B7866" w:rsidP="005B7866">
      <w:pPr>
        <w:pStyle w:val="EX"/>
        <w:rPr>
          <w:lang w:eastAsia="zh-CN"/>
        </w:rPr>
      </w:pPr>
      <w:r w:rsidRPr="00B06F7A">
        <w:rPr>
          <w:lang w:eastAsia="zh-CN"/>
        </w:rPr>
        <w:t>[7]</w:t>
      </w:r>
      <w:r w:rsidRPr="00B06F7A">
        <w:rPr>
          <w:lang w:eastAsia="zh-CN"/>
        </w:rPr>
        <w:tab/>
        <w:t>3GPP TS 29.571: "5G System; Common Data Types for Service Based Interfaces Stage 3".</w:t>
      </w:r>
    </w:p>
    <w:p w14:paraId="76527FED" w14:textId="77777777" w:rsidR="005B7866" w:rsidRPr="00B06F7A" w:rsidRDefault="005B7866" w:rsidP="005B7866">
      <w:pPr>
        <w:pStyle w:val="EX"/>
        <w:rPr>
          <w:lang w:eastAsia="zh-CN"/>
        </w:rPr>
      </w:pPr>
      <w:r w:rsidRPr="00B06F7A">
        <w:rPr>
          <w:lang w:eastAsia="zh-CN"/>
        </w:rPr>
        <w:t>[8]</w:t>
      </w:r>
      <w:r w:rsidRPr="00B06F7A">
        <w:rPr>
          <w:lang w:eastAsia="zh-CN"/>
        </w:rPr>
        <w:tab/>
        <w:t>3GPP TS 23.003: "Numbering, addressing and identification".</w:t>
      </w:r>
    </w:p>
    <w:p w14:paraId="560297DD" w14:textId="77777777" w:rsidR="005B7866" w:rsidRPr="00B06F7A" w:rsidRDefault="005B7866" w:rsidP="005B7866">
      <w:pPr>
        <w:pStyle w:val="EX"/>
        <w:rPr>
          <w:lang w:eastAsia="zh-CN"/>
        </w:rPr>
      </w:pPr>
      <w:r w:rsidRPr="00B06F7A">
        <w:t>[9]</w:t>
      </w:r>
      <w:r w:rsidRPr="00B06F7A">
        <w:tab/>
        <w:t>3GPP TS 29.50</w:t>
      </w:r>
      <w:r w:rsidRPr="00B06F7A">
        <w:rPr>
          <w:rFonts w:hint="eastAsia"/>
          <w:lang w:eastAsia="zh-CN"/>
        </w:rPr>
        <w:t>4</w:t>
      </w:r>
      <w:r w:rsidRPr="00B06F7A">
        <w:t>: "5G System; Unified Data Repository Services; Stage 3".</w:t>
      </w:r>
    </w:p>
    <w:p w14:paraId="3C88E15C" w14:textId="77777777" w:rsidR="005B7866" w:rsidRPr="00B06F7A" w:rsidRDefault="005B7866" w:rsidP="005B7866">
      <w:pPr>
        <w:pStyle w:val="EX"/>
      </w:pPr>
      <w:r w:rsidRPr="00B06F7A">
        <w:t>[10]</w:t>
      </w:r>
      <w:r w:rsidRPr="00B06F7A">
        <w:tab/>
        <w:t>3GPP</w:t>
      </w:r>
      <w:r w:rsidRPr="00B06F7A">
        <w:rPr>
          <w:lang w:val="en-US"/>
        </w:rPr>
        <w:t> </w:t>
      </w:r>
      <w:r w:rsidRPr="00B06F7A">
        <w:t>TS</w:t>
      </w:r>
      <w:r w:rsidRPr="00B06F7A">
        <w:rPr>
          <w:lang w:val="en-US"/>
        </w:rPr>
        <w:t> </w:t>
      </w:r>
      <w:r w:rsidRPr="00B06F7A">
        <w:t>2</w:t>
      </w:r>
      <w:r w:rsidRPr="00B06F7A">
        <w:rPr>
          <w:rFonts w:hint="eastAsia"/>
          <w:lang w:eastAsia="zh-CN"/>
        </w:rPr>
        <w:t>9</w:t>
      </w:r>
      <w:r w:rsidRPr="00B06F7A">
        <w:t>.50</w:t>
      </w:r>
      <w:r w:rsidRPr="00B06F7A">
        <w:rPr>
          <w:rFonts w:hint="eastAsia"/>
          <w:lang w:eastAsia="zh-CN"/>
        </w:rPr>
        <w:t>5</w:t>
      </w:r>
      <w:r w:rsidRPr="00B06F7A">
        <w:t xml:space="preserve">: "5G System; Usage of the Unified Data Repository </w:t>
      </w:r>
      <w:r w:rsidRPr="00B06F7A">
        <w:rPr>
          <w:rFonts w:hint="eastAsia"/>
          <w:lang w:eastAsia="zh-CN"/>
        </w:rPr>
        <w:t>S</w:t>
      </w:r>
      <w:r w:rsidRPr="00B06F7A">
        <w:t>ervices for Subscription Data</w:t>
      </w:r>
      <w:r w:rsidRPr="00B06F7A">
        <w:rPr>
          <w:rFonts w:hint="eastAsia"/>
          <w:lang w:eastAsia="zh-CN"/>
        </w:rPr>
        <w:t xml:space="preserve">; </w:t>
      </w:r>
      <w:r w:rsidRPr="00B06F7A">
        <w:t>Stage 3".</w:t>
      </w:r>
    </w:p>
    <w:p w14:paraId="6A3A6BB9" w14:textId="77777777" w:rsidR="005B7866" w:rsidRPr="00B06F7A" w:rsidRDefault="005B7866" w:rsidP="005B7866">
      <w:pPr>
        <w:pStyle w:val="EX"/>
        <w:rPr>
          <w:lang w:eastAsia="zh-CN"/>
        </w:rPr>
      </w:pPr>
      <w:r w:rsidRPr="00B06F7A">
        <w:rPr>
          <w:lang w:eastAsia="zh-CN"/>
        </w:rPr>
        <w:t>[11]</w:t>
      </w:r>
      <w:r w:rsidRPr="00B06F7A">
        <w:rPr>
          <w:lang w:eastAsia="zh-CN"/>
        </w:rPr>
        <w:tab/>
      </w:r>
      <w:r w:rsidRPr="00B06F7A">
        <w:t>3GPP TS 32.255: "Charging management; 5G data connectivity domain charging".</w:t>
      </w:r>
    </w:p>
    <w:p w14:paraId="5E438839" w14:textId="77777777" w:rsidR="005B7866" w:rsidRPr="00B06F7A" w:rsidRDefault="005B7866" w:rsidP="005B7866">
      <w:pPr>
        <w:pStyle w:val="EX"/>
        <w:rPr>
          <w:lang w:eastAsia="zh-CN"/>
        </w:rPr>
      </w:pPr>
      <w:r w:rsidRPr="00B06F7A">
        <w:rPr>
          <w:lang w:eastAsia="zh-CN"/>
        </w:rPr>
        <w:t>[12]</w:t>
      </w:r>
      <w:r w:rsidRPr="00B06F7A">
        <w:rPr>
          <w:lang w:eastAsia="zh-CN"/>
        </w:rPr>
        <w:tab/>
      </w:r>
      <w:r w:rsidRPr="00B06F7A">
        <w:t>3GPP TS 32.298: "Charging management; Charging Data Record (CDR) parameter description".</w:t>
      </w:r>
    </w:p>
    <w:p w14:paraId="5FCDE1C0" w14:textId="77777777" w:rsidR="005B7866" w:rsidRPr="00B06F7A" w:rsidRDefault="005B7866" w:rsidP="005B7866">
      <w:pPr>
        <w:pStyle w:val="EX"/>
        <w:rPr>
          <w:noProof/>
        </w:rPr>
      </w:pPr>
      <w:r w:rsidRPr="00B06F7A">
        <w:rPr>
          <w:noProof/>
        </w:rPr>
        <w:t>[13]</w:t>
      </w:r>
      <w:r w:rsidRPr="00B06F7A">
        <w:rPr>
          <w:noProof/>
        </w:rPr>
        <w:tab/>
        <w:t>IETF RFC 7540: "Hypertext Transfer Protocol Version 2 (HTTP/2)".</w:t>
      </w:r>
    </w:p>
    <w:p w14:paraId="785A63EE" w14:textId="20367A19" w:rsidR="005B7866" w:rsidRPr="00B06F7A" w:rsidRDefault="005B7866" w:rsidP="005B7866">
      <w:pPr>
        <w:pStyle w:val="EX"/>
        <w:rPr>
          <w:lang w:eastAsia="zh-CN"/>
        </w:rPr>
      </w:pPr>
      <w:bookmarkStart w:id="8" w:name="_PERM_MCCTEMPBM_CRPT53560000___5"/>
      <w:r w:rsidRPr="00B06F7A">
        <w:rPr>
          <w:noProof/>
          <w:snapToGrid w:val="0"/>
        </w:rPr>
        <w:t>[14]</w:t>
      </w:r>
      <w:r w:rsidRPr="00B06F7A">
        <w:rPr>
          <w:noProof/>
          <w:snapToGrid w:val="0"/>
        </w:rPr>
        <w:tab/>
      </w:r>
      <w:r w:rsidRPr="00B06F7A">
        <w:rPr>
          <w:noProof/>
        </w:rPr>
        <w:t>OpenAPI Initiative, "OpenAPI Specification</w:t>
      </w:r>
      <w:r w:rsidR="00CD2EF0" w:rsidRPr="00B06F7A">
        <w:rPr>
          <w:noProof/>
        </w:rPr>
        <w:t xml:space="preserve"> </w:t>
      </w:r>
      <w:r w:rsidR="00CD2EF0" w:rsidRPr="00B06F7A">
        <w:rPr>
          <w:lang w:val="en-US"/>
        </w:rPr>
        <w:t>Version 3.0.0</w:t>
      </w:r>
      <w:r w:rsidRPr="00B06F7A">
        <w:rPr>
          <w:noProof/>
        </w:rPr>
        <w:t xml:space="preserve">", </w:t>
      </w:r>
      <w:hyperlink w:history="1"/>
      <w:hyperlink r:id="rId18" w:history="1">
        <w:r w:rsidR="00303860" w:rsidRPr="00B06F7A">
          <w:rPr>
            <w:rStyle w:val="Hyperlink"/>
            <w:lang w:val="en-US"/>
          </w:rPr>
          <w:t>https://spec.openapis.org/oas/v3.0.0</w:t>
        </w:r>
      </w:hyperlink>
      <w:r w:rsidR="00303860" w:rsidRPr="00B06F7A">
        <w:rPr>
          <w:lang w:val="en-US"/>
        </w:rPr>
        <w:t>.</w:t>
      </w:r>
    </w:p>
    <w:bookmarkEnd w:id="8"/>
    <w:p w14:paraId="3EB891DB" w14:textId="77777777" w:rsidR="005B7866" w:rsidRPr="00B06F7A" w:rsidRDefault="005B7866" w:rsidP="005B7866">
      <w:pPr>
        <w:pStyle w:val="EX"/>
        <w:rPr>
          <w:lang w:eastAsia="zh-CN"/>
        </w:rPr>
      </w:pPr>
      <w:r w:rsidRPr="00B06F7A">
        <w:rPr>
          <w:lang w:eastAsia="zh-CN"/>
        </w:rPr>
        <w:t>[15]</w:t>
      </w:r>
      <w:r w:rsidRPr="00B06F7A">
        <w:rPr>
          <w:lang w:eastAsia="zh-CN"/>
        </w:rPr>
        <w:tab/>
        <w:t>IETF RFC 8259: "The JavaScript Object Notation (JSON) Data Interchange Format".</w:t>
      </w:r>
    </w:p>
    <w:p w14:paraId="49C043B8" w14:textId="77777777" w:rsidR="005B7866" w:rsidRPr="00B06F7A" w:rsidRDefault="005B7866" w:rsidP="005B7866">
      <w:pPr>
        <w:pStyle w:val="EX"/>
      </w:pPr>
      <w:r w:rsidRPr="00B06F7A">
        <w:t>[16]</w:t>
      </w:r>
      <w:r w:rsidRPr="00B06F7A">
        <w:tab/>
        <w:t>IETF RFC 7807: "Problem Details for HTTP APIs".</w:t>
      </w:r>
    </w:p>
    <w:p w14:paraId="6FF2B66B" w14:textId="77777777" w:rsidR="005B7866" w:rsidRPr="00B06F7A" w:rsidRDefault="005B7866" w:rsidP="005B7866">
      <w:pPr>
        <w:pStyle w:val="EX"/>
      </w:pPr>
      <w:r w:rsidRPr="00B06F7A">
        <w:t>[17]</w:t>
      </w:r>
      <w:r w:rsidRPr="00B06F7A">
        <w:tab/>
        <w:t>IETF RFC 7396: "JSON Merge Patch".</w:t>
      </w:r>
    </w:p>
    <w:p w14:paraId="4D4D1923" w14:textId="77777777" w:rsidR="005B7866" w:rsidRPr="00B06F7A" w:rsidRDefault="005B7866" w:rsidP="005B7866">
      <w:pPr>
        <w:pStyle w:val="EX"/>
        <w:rPr>
          <w:lang w:eastAsia="zh-CN"/>
        </w:rPr>
      </w:pPr>
      <w:r w:rsidRPr="00B06F7A">
        <w:rPr>
          <w:lang w:eastAsia="zh-CN"/>
        </w:rPr>
        <w:t>[18]</w:t>
      </w:r>
      <w:r w:rsidRPr="00B06F7A">
        <w:rPr>
          <w:lang w:eastAsia="zh-CN"/>
        </w:rPr>
        <w:tab/>
      </w:r>
      <w:r w:rsidRPr="00B06F7A">
        <w:rPr>
          <w:lang w:val="en-US"/>
        </w:rPr>
        <w:t>IETF RFC 6749: "The OAuth 2.0 Authorization Framework".</w:t>
      </w:r>
    </w:p>
    <w:p w14:paraId="21CA2DB5" w14:textId="77777777" w:rsidR="005B7866" w:rsidRPr="00B06F7A" w:rsidRDefault="005B7866" w:rsidP="005B7866">
      <w:pPr>
        <w:pStyle w:val="EX"/>
        <w:rPr>
          <w:lang w:eastAsia="zh-CN"/>
        </w:rPr>
      </w:pPr>
      <w:r w:rsidRPr="00B06F7A">
        <w:rPr>
          <w:lang w:eastAsia="zh-CN"/>
        </w:rPr>
        <w:t>[19]</w:t>
      </w:r>
      <w:r w:rsidRPr="00B06F7A">
        <w:rPr>
          <w:lang w:eastAsia="zh-CN"/>
        </w:rPr>
        <w:tab/>
        <w:t>3GPP TS 29.510: "Network Function Repository Services; Stage 3".</w:t>
      </w:r>
    </w:p>
    <w:p w14:paraId="644831FF" w14:textId="77777777" w:rsidR="005B7866" w:rsidRPr="00B06F7A" w:rsidRDefault="005B7866" w:rsidP="005B7866">
      <w:pPr>
        <w:pStyle w:val="EX"/>
      </w:pPr>
      <w:r w:rsidRPr="00B06F7A">
        <w:t>[20]</w:t>
      </w:r>
      <w:r w:rsidRPr="00B06F7A">
        <w:tab/>
        <w:t>3GPP TS 23.122: "Non-Access-Stratum (NAS) functions related to Mobile Station in idle mode".</w:t>
      </w:r>
    </w:p>
    <w:p w14:paraId="40B2FB26" w14:textId="77777777" w:rsidR="005B7866" w:rsidRPr="00B06F7A" w:rsidRDefault="005B7866" w:rsidP="005B7866">
      <w:pPr>
        <w:pStyle w:val="EX"/>
      </w:pPr>
      <w:r w:rsidRPr="00B06F7A">
        <w:rPr>
          <w:lang w:eastAsia="zh-CN"/>
        </w:rPr>
        <w:t>[21]</w:t>
      </w:r>
      <w:r w:rsidRPr="00B06F7A">
        <w:rPr>
          <w:lang w:eastAsia="zh-CN"/>
        </w:rPr>
        <w:tab/>
      </w:r>
      <w:r w:rsidRPr="00B06F7A">
        <w:t>3GPP TS 29.002: "Mobile Application Part (MAP) specification".</w:t>
      </w:r>
    </w:p>
    <w:p w14:paraId="2D59AFC8" w14:textId="77777777" w:rsidR="005B7866" w:rsidRPr="00B06F7A" w:rsidRDefault="005B7866" w:rsidP="005B7866">
      <w:pPr>
        <w:pStyle w:val="EX"/>
      </w:pPr>
      <w:r w:rsidRPr="00B06F7A">
        <w:t>[22]</w:t>
      </w:r>
      <w:r w:rsidRPr="00B06F7A">
        <w:tab/>
        <w:t>3GPP TS 29.338: "Diameter based protocols to support Short Message Service (SMS) capable Mobile Management Entities (MMEs)"</w:t>
      </w:r>
    </w:p>
    <w:p w14:paraId="64B9505D" w14:textId="77777777" w:rsidR="005B7866" w:rsidRPr="00B06F7A" w:rsidRDefault="005B7866" w:rsidP="005B7866">
      <w:pPr>
        <w:pStyle w:val="EX"/>
        <w:keepLines w:val="0"/>
      </w:pPr>
      <w:r w:rsidRPr="00B06F7A">
        <w:t>[23]</w:t>
      </w:r>
      <w:r w:rsidRPr="00B06F7A">
        <w:tab/>
        <w:t>ITU-T Recommendation E.164: "The international public telecommunication numbering plan".</w:t>
      </w:r>
    </w:p>
    <w:p w14:paraId="344CEF48" w14:textId="77777777" w:rsidR="005B7866" w:rsidRPr="00B06F7A" w:rsidRDefault="005B7866" w:rsidP="005B7866">
      <w:pPr>
        <w:pStyle w:val="EX"/>
      </w:pPr>
      <w:r w:rsidRPr="00B06F7A">
        <w:t>[24]</w:t>
      </w:r>
      <w:r w:rsidRPr="00B06F7A">
        <w:tab/>
        <w:t>3GPP TS 29.509: "Authentication Server Services</w:t>
      </w:r>
      <w:r w:rsidRPr="00B06F7A">
        <w:rPr>
          <w:lang w:eastAsia="zh-CN"/>
        </w:rPr>
        <w:t>; Stage 3</w:t>
      </w:r>
      <w:r w:rsidRPr="00B06F7A">
        <w:t>".</w:t>
      </w:r>
    </w:p>
    <w:p w14:paraId="06845B6D" w14:textId="77777777" w:rsidR="005B7866" w:rsidRPr="00B06F7A" w:rsidRDefault="005B7866" w:rsidP="005B7866">
      <w:pPr>
        <w:pStyle w:val="EX"/>
        <w:rPr>
          <w:lang w:eastAsia="zh-CN"/>
        </w:rPr>
      </w:pPr>
      <w:r w:rsidRPr="00B06F7A">
        <w:rPr>
          <w:lang w:eastAsia="zh-CN"/>
        </w:rPr>
        <w:lastRenderedPageBreak/>
        <w:t>[25]</w:t>
      </w:r>
      <w:r w:rsidRPr="00B06F7A">
        <w:rPr>
          <w:lang w:eastAsia="zh-CN"/>
        </w:rPr>
        <w:tab/>
        <w:t>IETF RFC 7232: "Hypertext Transfer Protocol (HTTP/1.1): Conditional Requests".</w:t>
      </w:r>
    </w:p>
    <w:p w14:paraId="1EB415E7" w14:textId="77777777" w:rsidR="005B7866" w:rsidRPr="00B06F7A" w:rsidRDefault="005B7866" w:rsidP="005B7866">
      <w:pPr>
        <w:pStyle w:val="EX"/>
      </w:pPr>
      <w:r w:rsidRPr="00B06F7A">
        <w:rPr>
          <w:lang w:eastAsia="zh-CN"/>
        </w:rPr>
        <w:t>[26]</w:t>
      </w:r>
      <w:r w:rsidRPr="00B06F7A">
        <w:rPr>
          <w:lang w:eastAsia="zh-CN"/>
        </w:rPr>
        <w:tab/>
        <w:t>IETF RFC 7234: "Hypertext Transfer Protocol (HTTP/1.1): Caching".</w:t>
      </w:r>
    </w:p>
    <w:p w14:paraId="7DB90652" w14:textId="77777777" w:rsidR="005B7866" w:rsidRPr="00B06F7A" w:rsidRDefault="005B7866" w:rsidP="005B7866">
      <w:pPr>
        <w:pStyle w:val="EX"/>
      </w:pPr>
      <w:r w:rsidRPr="00B06F7A">
        <w:t>[27]</w:t>
      </w:r>
      <w:r w:rsidRPr="00B06F7A">
        <w:tab/>
        <w:t>3GPP TS 24.501: "Non-Access-Stratum (NAS) protocol for 5G System (5GS); Stage 3".</w:t>
      </w:r>
    </w:p>
    <w:p w14:paraId="3E347BF7" w14:textId="77777777" w:rsidR="005B7866" w:rsidRPr="00B06F7A" w:rsidRDefault="005B7866" w:rsidP="005B7866">
      <w:pPr>
        <w:pStyle w:val="EX"/>
      </w:pPr>
      <w:r w:rsidRPr="00B06F7A">
        <w:t>[28]</w:t>
      </w:r>
      <w:r w:rsidRPr="00B06F7A">
        <w:tab/>
        <w:t>ETSI TS 102 225: "Smart Cards; Secured packet structure for UICC based applications".</w:t>
      </w:r>
    </w:p>
    <w:p w14:paraId="7E847616" w14:textId="77777777" w:rsidR="005B7866" w:rsidRPr="00B06F7A" w:rsidRDefault="005B7866" w:rsidP="005B7866">
      <w:pPr>
        <w:pStyle w:val="EX"/>
      </w:pPr>
      <w:r w:rsidRPr="00B06F7A">
        <w:t>[29]</w:t>
      </w:r>
      <w:r w:rsidRPr="00B06F7A">
        <w:tab/>
        <w:t>IETF RFC 7542: "The Network Access Identifier".</w:t>
      </w:r>
    </w:p>
    <w:p w14:paraId="3AB33582" w14:textId="77777777" w:rsidR="005B7866" w:rsidRPr="00B06F7A" w:rsidRDefault="005B7866" w:rsidP="005B7866">
      <w:pPr>
        <w:pStyle w:val="EX"/>
        <w:rPr>
          <w:lang w:eastAsia="zh-CN"/>
        </w:rPr>
      </w:pPr>
      <w:r w:rsidRPr="00B06F7A">
        <w:t>[30]</w:t>
      </w:r>
      <w:r w:rsidRPr="00B06F7A">
        <w:tab/>
        <w:t>3GPP TR 21.900: "Technical Specification Group working methods".</w:t>
      </w:r>
    </w:p>
    <w:p w14:paraId="08189E76" w14:textId="77777777" w:rsidR="005B7866" w:rsidRPr="00B06F7A" w:rsidRDefault="005B7866" w:rsidP="005B7866">
      <w:pPr>
        <w:pStyle w:val="EX"/>
      </w:pPr>
      <w:r w:rsidRPr="00B06F7A">
        <w:t>[31]</w:t>
      </w:r>
      <w:r w:rsidRPr="00B06F7A">
        <w:tab/>
        <w:t>IETF RFC </w:t>
      </w:r>
      <w:r w:rsidRPr="00B06F7A">
        <w:rPr>
          <w:rFonts w:hint="eastAsia"/>
          <w:lang w:eastAsia="zh-CN"/>
        </w:rPr>
        <w:t>3986</w:t>
      </w:r>
      <w:r w:rsidRPr="00B06F7A">
        <w:t>: "Uniform Resource Identifier (URI): Generic Syntax".</w:t>
      </w:r>
    </w:p>
    <w:p w14:paraId="3383CD5D" w14:textId="77777777" w:rsidR="005B7866" w:rsidRPr="00B06F7A" w:rsidRDefault="005B7866" w:rsidP="005B7866">
      <w:pPr>
        <w:pStyle w:val="EX"/>
      </w:pPr>
      <w:r w:rsidRPr="00B06F7A">
        <w:rPr>
          <w:lang w:eastAsia="zh-CN"/>
        </w:rPr>
        <w:t>[32]</w:t>
      </w:r>
      <w:r w:rsidRPr="00B06F7A">
        <w:rPr>
          <w:lang w:eastAsia="zh-CN"/>
        </w:rPr>
        <w:tab/>
        <w:t>3GPP TS 23.632: "User Data Interworking, Coexistence and Migration"</w:t>
      </w:r>
    </w:p>
    <w:p w14:paraId="626A40F9" w14:textId="77777777" w:rsidR="005B7866" w:rsidRPr="00B06F7A" w:rsidRDefault="005B7866" w:rsidP="004968D7">
      <w:pPr>
        <w:pStyle w:val="EX"/>
        <w:rPr>
          <w:rFonts w:eastAsia="DengXian"/>
        </w:rPr>
      </w:pPr>
      <w:r w:rsidRPr="004968D7">
        <w:t>[33]</w:t>
      </w:r>
      <w:r w:rsidRPr="004968D7">
        <w:tab/>
        <w:t>3GPP TS 29.519: "Policy Data, Application Data and Structured Data for Exposure; Stage 3".</w:t>
      </w:r>
    </w:p>
    <w:p w14:paraId="214B88A5" w14:textId="77777777" w:rsidR="005B7866" w:rsidRPr="00B06F7A" w:rsidRDefault="005B7866" w:rsidP="005B7866">
      <w:pPr>
        <w:pStyle w:val="EX"/>
      </w:pPr>
      <w:r w:rsidRPr="00B06F7A">
        <w:t>[34]</w:t>
      </w:r>
      <w:r w:rsidRPr="00B06F7A">
        <w:tab/>
      </w:r>
      <w:r w:rsidRPr="00B06F7A">
        <w:rPr>
          <w:lang w:val="en-US"/>
        </w:rPr>
        <w:t>3GPP TS 29.572: "</w:t>
      </w:r>
      <w:r w:rsidRPr="00B06F7A">
        <w:t>5G System; Location Management Services; Stage 3</w:t>
      </w:r>
      <w:r w:rsidRPr="00B06F7A">
        <w:rPr>
          <w:lang w:val="en-US"/>
        </w:rPr>
        <w:t>".</w:t>
      </w:r>
    </w:p>
    <w:p w14:paraId="69C5E2E7" w14:textId="77777777" w:rsidR="005B7866" w:rsidRPr="00B06F7A" w:rsidRDefault="005B7866" w:rsidP="005B7866">
      <w:pPr>
        <w:pStyle w:val="EX"/>
        <w:rPr>
          <w:lang w:val="fr-FR" w:eastAsia="zh-CN"/>
        </w:rPr>
      </w:pPr>
      <w:r w:rsidRPr="00B06F7A">
        <w:rPr>
          <w:lang w:val="fr-FR" w:eastAsia="zh-CN"/>
        </w:rPr>
        <w:t>[35]</w:t>
      </w:r>
      <w:r w:rsidRPr="00B06F7A">
        <w:rPr>
          <w:lang w:val="fr-FR" w:eastAsia="zh-CN"/>
        </w:rPr>
        <w:tab/>
      </w:r>
      <w:r w:rsidRPr="00B06F7A">
        <w:t>3GPP TS 23.288: "Architecture enhancements for 5G System (5GS) to support network data analytics services".</w:t>
      </w:r>
    </w:p>
    <w:p w14:paraId="679EA443" w14:textId="77777777" w:rsidR="005B7866" w:rsidRPr="00B06F7A" w:rsidRDefault="005B7866" w:rsidP="005B7866">
      <w:pPr>
        <w:pStyle w:val="EX"/>
        <w:rPr>
          <w:lang w:eastAsia="zh-CN"/>
        </w:rPr>
      </w:pPr>
      <w:r w:rsidRPr="00B06F7A">
        <w:rPr>
          <w:lang w:eastAsia="zh-CN"/>
        </w:rPr>
        <w:t>[36]</w:t>
      </w:r>
      <w:r w:rsidRPr="00B06F7A">
        <w:rPr>
          <w:lang w:eastAsia="zh-CN"/>
        </w:rPr>
        <w:tab/>
        <w:t>3GPP TS 29.518: "Access and Mobility Management Services".</w:t>
      </w:r>
    </w:p>
    <w:p w14:paraId="4C109134" w14:textId="77777777" w:rsidR="005B7866" w:rsidRPr="00B06F7A" w:rsidRDefault="005B7866" w:rsidP="005B7866">
      <w:pPr>
        <w:pStyle w:val="EX"/>
      </w:pPr>
      <w:r w:rsidRPr="00B06F7A">
        <w:t>[37]</w:t>
      </w:r>
      <w:r w:rsidRPr="00B06F7A">
        <w:tab/>
        <w:t>3GPP TS 23.316: "Wireless and wireline convergence access support for the 5G System (5GS); Stage 2".</w:t>
      </w:r>
    </w:p>
    <w:p w14:paraId="329F6330" w14:textId="77777777" w:rsidR="005B7866" w:rsidRPr="00B06F7A" w:rsidRDefault="005B7866" w:rsidP="005B7866">
      <w:pPr>
        <w:pStyle w:val="EX"/>
      </w:pPr>
      <w:r w:rsidRPr="00B06F7A">
        <w:rPr>
          <w:lang w:val="fr-FR" w:eastAsia="zh-CN"/>
        </w:rPr>
        <w:t>[38]</w:t>
      </w:r>
      <w:r w:rsidRPr="00B06F7A">
        <w:rPr>
          <w:lang w:val="fr-FR" w:eastAsia="zh-CN"/>
        </w:rPr>
        <w:tab/>
      </w:r>
      <w:r w:rsidRPr="00B06F7A">
        <w:t>3GPP TS 23.273: "5G System (5GS) Location Services (LCS); Stage 2".</w:t>
      </w:r>
    </w:p>
    <w:p w14:paraId="27AD0679" w14:textId="77777777" w:rsidR="005B7866" w:rsidRPr="00B06F7A" w:rsidRDefault="005B7866" w:rsidP="005B7866">
      <w:pPr>
        <w:pStyle w:val="EX"/>
      </w:pPr>
      <w:r w:rsidRPr="00B06F7A">
        <w:rPr>
          <w:lang w:val="fr-FR" w:eastAsia="zh-CN"/>
        </w:rPr>
        <w:t>[39]</w:t>
      </w:r>
      <w:r w:rsidRPr="00B06F7A">
        <w:rPr>
          <w:lang w:val="fr-FR" w:eastAsia="zh-CN"/>
        </w:rPr>
        <w:tab/>
      </w:r>
      <w:r w:rsidRPr="00B06F7A">
        <w:t>3GPP TS 29.515: "5G System; Gateway Mobile Location Services; Stage 3".</w:t>
      </w:r>
    </w:p>
    <w:p w14:paraId="33DE2839" w14:textId="77777777" w:rsidR="005B7866" w:rsidRPr="00B06F7A" w:rsidRDefault="005B7866" w:rsidP="005B7866">
      <w:pPr>
        <w:pStyle w:val="EX"/>
        <w:rPr>
          <w:lang w:eastAsia="zh-CN"/>
        </w:rPr>
      </w:pPr>
      <w:r w:rsidRPr="00B06F7A">
        <w:rPr>
          <w:lang w:val="fr-FR" w:eastAsia="zh-CN"/>
        </w:rPr>
        <w:t>[40]</w:t>
      </w:r>
      <w:r w:rsidRPr="00B06F7A">
        <w:rPr>
          <w:lang w:val="fr-FR" w:eastAsia="zh-CN"/>
        </w:rPr>
        <w:tab/>
      </w:r>
      <w:r w:rsidRPr="00B06F7A">
        <w:t>3GPP TS 29.508: "5G System; Session Management Event Exposure Service; Stage 3".</w:t>
      </w:r>
    </w:p>
    <w:p w14:paraId="6CB9EB7F" w14:textId="77777777" w:rsidR="005B7866" w:rsidRPr="00B06F7A" w:rsidRDefault="005B7866" w:rsidP="005B7866">
      <w:pPr>
        <w:pStyle w:val="EX"/>
        <w:rPr>
          <w:lang w:eastAsia="zh-CN"/>
        </w:rPr>
      </w:pPr>
      <w:bookmarkStart w:id="9" w:name="_Toc11338336"/>
      <w:r w:rsidRPr="00B06F7A">
        <w:rPr>
          <w:lang w:eastAsia="zh-CN"/>
        </w:rPr>
        <w:t>[41]</w:t>
      </w:r>
      <w:r w:rsidRPr="00B06F7A">
        <w:rPr>
          <w:lang w:eastAsia="zh-CN"/>
        </w:rPr>
        <w:tab/>
        <w:t>IETF RFC 6902: "JavaScript Object Notation (JSON) Patch".</w:t>
      </w:r>
    </w:p>
    <w:p w14:paraId="338C4A58" w14:textId="77777777" w:rsidR="005B7866" w:rsidRPr="00B06F7A" w:rsidRDefault="005B7866" w:rsidP="005B7866">
      <w:pPr>
        <w:pStyle w:val="EX"/>
      </w:pPr>
      <w:r w:rsidRPr="00B06F7A">
        <w:t>[42]</w:t>
      </w:r>
      <w:r w:rsidRPr="00B06F7A">
        <w:tab/>
        <w:t>BBF TR-069: "CPE WAN Management Protocol".</w:t>
      </w:r>
    </w:p>
    <w:p w14:paraId="280CD854" w14:textId="77777777" w:rsidR="005B7866" w:rsidRPr="00B06F7A" w:rsidRDefault="005B7866" w:rsidP="005B7866">
      <w:pPr>
        <w:pStyle w:val="EX"/>
      </w:pPr>
      <w:r w:rsidRPr="00B06F7A">
        <w:t>[43]</w:t>
      </w:r>
      <w:r w:rsidRPr="00B06F7A">
        <w:tab/>
        <w:t>BBF TR-369: "User Services Platform (USP)".</w:t>
      </w:r>
    </w:p>
    <w:p w14:paraId="0FD3D780" w14:textId="77777777" w:rsidR="005B7866" w:rsidRPr="00B06F7A" w:rsidRDefault="005B7866" w:rsidP="005B7866">
      <w:pPr>
        <w:pStyle w:val="EX"/>
      </w:pPr>
      <w:r w:rsidRPr="00B06F7A">
        <w:rPr>
          <w:lang w:val="en-US"/>
        </w:rPr>
        <w:t>[44]</w:t>
      </w:r>
      <w:r w:rsidRPr="00B06F7A">
        <w:rPr>
          <w:lang w:val="en-US"/>
        </w:rPr>
        <w:tab/>
        <w:t>3GPP TS 29.524: "5G System; Cause codes mapping between 5GC interfaces; Stage 3".</w:t>
      </w:r>
    </w:p>
    <w:p w14:paraId="4CFEF9D4" w14:textId="77777777" w:rsidR="005B7866" w:rsidRPr="00B06F7A" w:rsidRDefault="005B7866" w:rsidP="005B7866">
      <w:pPr>
        <w:pStyle w:val="EX"/>
      </w:pPr>
      <w:r w:rsidRPr="00B06F7A">
        <w:rPr>
          <w:lang w:val="fr-FR" w:eastAsia="zh-CN"/>
        </w:rPr>
        <w:t>[45]</w:t>
      </w:r>
      <w:r w:rsidRPr="00B06F7A">
        <w:rPr>
          <w:lang w:val="fr-FR" w:eastAsia="zh-CN"/>
        </w:rPr>
        <w:tab/>
      </w:r>
      <w:r w:rsidRPr="00B06F7A">
        <w:t>3GPP TS 29.122: "T8 reference point for Northbound APIs".</w:t>
      </w:r>
    </w:p>
    <w:p w14:paraId="6CC319EC" w14:textId="77777777" w:rsidR="005B7866" w:rsidRPr="00B06F7A" w:rsidRDefault="005B7866" w:rsidP="005B7866">
      <w:pPr>
        <w:pStyle w:val="EX"/>
        <w:rPr>
          <w:lang w:val="en-US" w:eastAsia="zh-CN"/>
        </w:rPr>
      </w:pPr>
      <w:r w:rsidRPr="00B06F7A">
        <w:rPr>
          <w:lang w:val="fr-FR" w:eastAsia="zh-CN"/>
        </w:rPr>
        <w:t>[46]</w:t>
      </w:r>
      <w:r w:rsidRPr="00B06F7A">
        <w:rPr>
          <w:lang w:val="fr-FR" w:eastAsia="zh-CN"/>
        </w:rPr>
        <w:tab/>
      </w:r>
      <w:r w:rsidRPr="00B06F7A">
        <w:t>3GPP TS 24.008: "Mobile radio interface Layer 3 specification; Core network protocols; Stage 3".</w:t>
      </w:r>
    </w:p>
    <w:p w14:paraId="13C65FC2" w14:textId="77777777" w:rsidR="005B7866" w:rsidRPr="00B06F7A" w:rsidRDefault="005B7866" w:rsidP="005B7866">
      <w:pPr>
        <w:pStyle w:val="EX"/>
        <w:rPr>
          <w:lang w:eastAsia="zh-CN"/>
        </w:rPr>
      </w:pPr>
      <w:r w:rsidRPr="00B06F7A">
        <w:rPr>
          <w:lang w:val="fr-FR" w:eastAsia="zh-CN"/>
        </w:rPr>
        <w:t>[47]</w:t>
      </w:r>
      <w:r w:rsidRPr="00B06F7A">
        <w:rPr>
          <w:lang w:val="fr-FR" w:eastAsia="zh-CN"/>
        </w:rPr>
        <w:tab/>
      </w:r>
      <w:r w:rsidRPr="00B06F7A">
        <w:t>3GPP TS 2</w:t>
      </w:r>
      <w:r w:rsidRPr="00B06F7A">
        <w:rPr>
          <w:rFonts w:hint="eastAsia"/>
          <w:lang w:eastAsia="zh-CN"/>
        </w:rPr>
        <w:t>2</w:t>
      </w:r>
      <w:r w:rsidRPr="00B06F7A">
        <w:t>.</w:t>
      </w:r>
      <w:r w:rsidRPr="00B06F7A">
        <w:rPr>
          <w:rFonts w:hint="eastAsia"/>
          <w:lang w:eastAsia="zh-CN"/>
        </w:rPr>
        <w:t>071</w:t>
      </w:r>
      <w:r w:rsidRPr="00B06F7A">
        <w:t>: "</w:t>
      </w:r>
      <w:r w:rsidRPr="00B06F7A">
        <w:rPr>
          <w:lang w:val="fr-FR" w:eastAsia="zh-CN"/>
        </w:rPr>
        <w:t>Location Services (LCS); Service description; Stage 1</w:t>
      </w:r>
      <w:r w:rsidRPr="00B06F7A">
        <w:t>"</w:t>
      </w:r>
      <w:r w:rsidRPr="00B06F7A">
        <w:rPr>
          <w:rFonts w:hint="eastAsia"/>
          <w:lang w:eastAsia="zh-CN"/>
        </w:rPr>
        <w:t>.</w:t>
      </w:r>
    </w:p>
    <w:p w14:paraId="3C54540B" w14:textId="77777777" w:rsidR="005B7866" w:rsidRPr="00B06F7A" w:rsidRDefault="005B7866" w:rsidP="005B7866">
      <w:pPr>
        <w:pStyle w:val="EX"/>
        <w:rPr>
          <w:lang w:eastAsia="zh-CN"/>
        </w:rPr>
      </w:pPr>
      <w:r w:rsidRPr="00B06F7A">
        <w:t>[48]</w:t>
      </w:r>
      <w:r w:rsidRPr="00B06F7A">
        <w:tab/>
        <w:t>3GPP TS 32.422: "Telecommunication management; Subscriber and equipment trace; Trace control and configuration management".</w:t>
      </w:r>
    </w:p>
    <w:p w14:paraId="0A28F72D" w14:textId="77777777" w:rsidR="005B7866" w:rsidRPr="00B06F7A" w:rsidRDefault="005B7866" w:rsidP="005B7866">
      <w:pPr>
        <w:pStyle w:val="EX"/>
      </w:pPr>
      <w:r w:rsidRPr="00B06F7A">
        <w:t>[49]</w:t>
      </w:r>
      <w:r w:rsidRPr="00B06F7A">
        <w:tab/>
        <w:t>3GPP TS 24.302: "Access to the 3GPP Evolved Packet Core (EPC) via non-3GPP access networks".</w:t>
      </w:r>
    </w:p>
    <w:p w14:paraId="609F3045" w14:textId="77777777" w:rsidR="005B7866" w:rsidRPr="00B06F7A" w:rsidRDefault="005B7866" w:rsidP="005B7866">
      <w:pPr>
        <w:pStyle w:val="EX"/>
        <w:rPr>
          <w:lang w:eastAsia="zh-CN"/>
        </w:rPr>
      </w:pPr>
      <w:r w:rsidRPr="00B06F7A">
        <w:rPr>
          <w:rFonts w:hint="eastAsia"/>
          <w:lang w:eastAsia="zh-CN"/>
        </w:rPr>
        <w:t>[</w:t>
      </w:r>
      <w:r w:rsidRPr="00B06F7A">
        <w:rPr>
          <w:lang w:eastAsia="zh-CN"/>
        </w:rPr>
        <w:t>50</w:t>
      </w:r>
      <w:r w:rsidRPr="00B06F7A">
        <w:rPr>
          <w:rFonts w:hint="eastAsia"/>
          <w:lang w:eastAsia="zh-CN"/>
        </w:rPr>
        <w:t>]</w:t>
      </w:r>
      <w:r w:rsidRPr="00B06F7A">
        <w:rPr>
          <w:rFonts w:hint="eastAsia"/>
          <w:lang w:eastAsia="zh-CN"/>
        </w:rPr>
        <w:tab/>
        <w:t>IETF</w:t>
      </w:r>
      <w:r w:rsidRPr="00B06F7A">
        <w:rPr>
          <w:lang w:val="de-DE"/>
        </w:rPr>
        <w:t> RFC 7</w:t>
      </w:r>
      <w:r w:rsidRPr="00B06F7A">
        <w:rPr>
          <w:rFonts w:hint="eastAsia"/>
          <w:lang w:val="de-DE" w:eastAsia="zh-CN"/>
        </w:rPr>
        <w:t>230</w:t>
      </w:r>
      <w:r w:rsidRPr="00B06F7A">
        <w:rPr>
          <w:lang w:val="de-DE"/>
        </w:rPr>
        <w:t>:</w:t>
      </w:r>
      <w:r w:rsidRPr="00B06F7A">
        <w:rPr>
          <w:lang w:eastAsia="zh-CN"/>
        </w:rPr>
        <w:t xml:space="preserve"> </w:t>
      </w:r>
      <w:r w:rsidRPr="00B06F7A">
        <w:rPr>
          <w:lang w:val="de-DE"/>
        </w:rPr>
        <w:t>"</w:t>
      </w:r>
      <w:r w:rsidRPr="00B06F7A">
        <w:rPr>
          <w:lang w:eastAsia="zh-CN"/>
        </w:rPr>
        <w:t>Hypertext Transfer Protocol (HTTP/1.1): Message Syntax and Routing</w:t>
      </w:r>
      <w:r w:rsidRPr="00B06F7A">
        <w:rPr>
          <w:lang w:val="de-DE"/>
        </w:rPr>
        <w:t>"</w:t>
      </w:r>
      <w:r w:rsidRPr="00B06F7A">
        <w:rPr>
          <w:rFonts w:hint="eastAsia"/>
          <w:lang w:val="de-DE" w:eastAsia="zh-CN"/>
        </w:rPr>
        <w:t>.</w:t>
      </w:r>
    </w:p>
    <w:p w14:paraId="560BA660" w14:textId="77777777" w:rsidR="005B7866" w:rsidRPr="00B06F7A" w:rsidRDefault="005B7866" w:rsidP="005B7866">
      <w:pPr>
        <w:pStyle w:val="EX"/>
        <w:rPr>
          <w:lang w:eastAsia="zh-CN"/>
        </w:rPr>
      </w:pPr>
      <w:r w:rsidRPr="00B06F7A">
        <w:rPr>
          <w:lang w:val="fr-FR" w:eastAsia="zh-CN"/>
        </w:rPr>
        <w:t>[51]</w:t>
      </w:r>
      <w:r w:rsidRPr="00B06F7A">
        <w:rPr>
          <w:lang w:val="fr-FR" w:eastAsia="zh-CN"/>
        </w:rPr>
        <w:tab/>
      </w:r>
      <w:r w:rsidRPr="00B06F7A">
        <w:t>3GPP TS 23.287: "</w:t>
      </w:r>
      <w:r w:rsidRPr="00B06F7A">
        <w:rPr>
          <w:lang w:val="fr-FR" w:eastAsia="zh-CN"/>
        </w:rPr>
        <w:t>Architecture enhancements for 5G System (5GS) to support Vehicle-to-Everything (V2X) services</w:t>
      </w:r>
      <w:r w:rsidRPr="00B06F7A">
        <w:t>"</w:t>
      </w:r>
      <w:r w:rsidRPr="00B06F7A">
        <w:rPr>
          <w:lang w:eastAsia="zh-CN"/>
        </w:rPr>
        <w:t>.</w:t>
      </w:r>
    </w:p>
    <w:p w14:paraId="17FA8C84" w14:textId="77777777" w:rsidR="005B7866" w:rsidRPr="00B06F7A" w:rsidRDefault="005B7866" w:rsidP="005B7866">
      <w:pPr>
        <w:pStyle w:val="EX"/>
        <w:rPr>
          <w:lang w:eastAsia="zh-CN"/>
        </w:rPr>
      </w:pPr>
      <w:r w:rsidRPr="00B06F7A">
        <w:rPr>
          <w:lang w:eastAsia="zh-CN"/>
        </w:rPr>
        <w:t>[52]</w:t>
      </w:r>
      <w:r w:rsidRPr="00B06F7A">
        <w:rPr>
          <w:lang w:eastAsia="zh-CN"/>
        </w:rPr>
        <w:tab/>
      </w:r>
      <w:r w:rsidRPr="00B06F7A">
        <w:t>3GPP TS 29.328: "</w:t>
      </w:r>
      <w:r w:rsidRPr="00B06F7A">
        <w:rPr>
          <w:lang w:val="fr-FR" w:eastAsia="zh-CN"/>
        </w:rPr>
        <w:t>IP Multimedia (IM) Subsystem Sh interface; Signalling flows and message contents</w:t>
      </w:r>
      <w:r w:rsidRPr="00B06F7A">
        <w:t>"</w:t>
      </w:r>
      <w:r w:rsidRPr="00B06F7A">
        <w:rPr>
          <w:rFonts w:hint="eastAsia"/>
          <w:lang w:eastAsia="zh-CN"/>
        </w:rPr>
        <w:t>.</w:t>
      </w:r>
    </w:p>
    <w:p w14:paraId="44E247F2" w14:textId="77777777" w:rsidR="004968D7" w:rsidRPr="00B06F7A" w:rsidRDefault="005B7866" w:rsidP="005B7866">
      <w:pPr>
        <w:pStyle w:val="EX"/>
        <w:rPr>
          <w:lang w:eastAsia="zh-CN"/>
        </w:rPr>
      </w:pPr>
      <w:r w:rsidRPr="00B06F7A">
        <w:rPr>
          <w:lang w:eastAsia="zh-CN"/>
        </w:rPr>
        <w:t>[53]</w:t>
      </w:r>
      <w:r w:rsidRPr="00B06F7A">
        <w:rPr>
          <w:lang w:eastAsia="zh-CN"/>
        </w:rPr>
        <w:tab/>
      </w:r>
      <w:r w:rsidRPr="00B06F7A">
        <w:t>3GPP TS 23.</w:t>
      </w:r>
      <w:r w:rsidRPr="00B06F7A">
        <w:rPr>
          <w:rFonts w:hint="eastAsia"/>
          <w:lang w:eastAsia="zh-CN"/>
        </w:rPr>
        <w:t>0</w:t>
      </w:r>
      <w:r w:rsidRPr="00B06F7A">
        <w:rPr>
          <w:lang w:eastAsia="zh-CN"/>
        </w:rPr>
        <w:t>40</w:t>
      </w:r>
      <w:r w:rsidRPr="00B06F7A">
        <w:t>: "Technical realization of the Short Message Service (SMS)"</w:t>
      </w:r>
      <w:r w:rsidRPr="00B06F7A">
        <w:rPr>
          <w:rFonts w:hint="eastAsia"/>
          <w:lang w:eastAsia="zh-CN"/>
        </w:rPr>
        <w:t>.</w:t>
      </w:r>
    </w:p>
    <w:p w14:paraId="0A177EF0" w14:textId="37EEEDA0" w:rsidR="005B7866" w:rsidRPr="00B06F7A" w:rsidRDefault="005B7866" w:rsidP="005B7866">
      <w:pPr>
        <w:pStyle w:val="EX"/>
        <w:rPr>
          <w:lang w:eastAsia="zh-CN"/>
        </w:rPr>
      </w:pPr>
      <w:r w:rsidRPr="00B06F7A">
        <w:rPr>
          <w:lang w:eastAsia="zh-CN"/>
        </w:rPr>
        <w:t>[54]</w:t>
      </w:r>
      <w:r w:rsidRPr="00B06F7A">
        <w:rPr>
          <w:lang w:eastAsia="zh-CN"/>
        </w:rPr>
        <w:tab/>
      </w:r>
      <w:r w:rsidRPr="00B06F7A">
        <w:t>3GPP TS 29.522: "5G System; Network Exposure Function Northbound APIs; Stage 3"</w:t>
      </w:r>
      <w:r w:rsidRPr="00B06F7A">
        <w:rPr>
          <w:rFonts w:hint="eastAsia"/>
          <w:lang w:eastAsia="zh-CN"/>
        </w:rPr>
        <w:t>.</w:t>
      </w:r>
    </w:p>
    <w:p w14:paraId="426D6E0B" w14:textId="77777777" w:rsidR="005B7866" w:rsidRPr="00B06F7A" w:rsidRDefault="005B7866" w:rsidP="005B7866">
      <w:pPr>
        <w:pStyle w:val="EX"/>
        <w:rPr>
          <w:lang w:val="de-DE" w:eastAsia="zh-CN"/>
        </w:rPr>
      </w:pPr>
      <w:r w:rsidRPr="00B06F7A">
        <w:t>[55]</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33</w:t>
      </w:r>
      <w:r w:rsidRPr="00B06F7A">
        <w:rPr>
          <w:rFonts w:eastAsia="DengXian"/>
          <w:lang w:eastAsia="zh-CN"/>
        </w:rPr>
        <w:t>.535: "</w:t>
      </w:r>
      <w:r w:rsidRPr="00B06F7A">
        <w:rPr>
          <w:bCs/>
          <w:lang w:eastAsia="ja-JP"/>
        </w:rPr>
        <w:t>Authentication and Key Management for Applications (AKMA) based on 3GPP credentials in the 5G System (5GS)</w:t>
      </w:r>
      <w:r w:rsidRPr="00B06F7A">
        <w:rPr>
          <w:rFonts w:eastAsia="DengXian"/>
          <w:lang w:eastAsia="zh-CN"/>
        </w:rPr>
        <w:t>".</w:t>
      </w:r>
    </w:p>
    <w:p w14:paraId="7C26CAC5" w14:textId="012C4A7C" w:rsidR="00944EAC" w:rsidRPr="00B06F7A" w:rsidRDefault="00944EAC" w:rsidP="00944EAC">
      <w:pPr>
        <w:pStyle w:val="EX"/>
        <w:rPr>
          <w:lang w:val="de-DE" w:eastAsia="zh-CN"/>
        </w:rPr>
      </w:pPr>
      <w:r w:rsidRPr="00B06F7A">
        <w:lastRenderedPageBreak/>
        <w:t>[56]</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3</w:t>
      </w:r>
      <w:r w:rsidRPr="00B06F7A">
        <w:rPr>
          <w:rFonts w:eastAsia="DengXian" w:hint="eastAsia"/>
          <w:lang w:eastAsia="zh-CN"/>
        </w:rPr>
        <w:t>7</w:t>
      </w:r>
      <w:r w:rsidRPr="00B06F7A">
        <w:rPr>
          <w:rFonts w:eastAsia="DengXian"/>
          <w:lang w:eastAsia="zh-CN"/>
        </w:rPr>
        <w:t>.</w:t>
      </w:r>
      <w:r w:rsidRPr="00B06F7A">
        <w:rPr>
          <w:rFonts w:eastAsia="DengXian" w:hint="eastAsia"/>
          <w:lang w:eastAsia="zh-CN"/>
        </w:rPr>
        <w:t>355</w:t>
      </w:r>
      <w:r w:rsidRPr="00B06F7A">
        <w:rPr>
          <w:rFonts w:eastAsia="DengXian"/>
          <w:lang w:eastAsia="zh-CN"/>
        </w:rPr>
        <w:t>: "</w:t>
      </w:r>
      <w:r w:rsidRPr="00B06F7A">
        <w:rPr>
          <w:bCs/>
          <w:lang w:eastAsia="ja-JP"/>
        </w:rPr>
        <w:t>LTE Positioning Protocol (LPP)</w:t>
      </w:r>
      <w:r w:rsidRPr="00B06F7A">
        <w:rPr>
          <w:rFonts w:eastAsia="DengXian"/>
          <w:lang w:eastAsia="zh-CN"/>
        </w:rPr>
        <w:t>".</w:t>
      </w:r>
    </w:p>
    <w:p w14:paraId="7B2376F2" w14:textId="0BA4C3C0" w:rsidR="005B7866" w:rsidRPr="00B06F7A" w:rsidRDefault="00771EC8" w:rsidP="00771EC8">
      <w:pPr>
        <w:pStyle w:val="EX"/>
        <w:rPr>
          <w:rFonts w:eastAsia="DengXian"/>
          <w:lang w:eastAsia="zh-CN"/>
        </w:rPr>
      </w:pPr>
      <w:r w:rsidRPr="00B06F7A">
        <w:t>[</w:t>
      </w:r>
      <w:r w:rsidR="00266587" w:rsidRPr="00B06F7A">
        <w:t>57</w:t>
      </w:r>
      <w:r w:rsidRPr="00B06F7A">
        <w:t>]</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23</w:t>
      </w:r>
      <w:r w:rsidRPr="00B06F7A">
        <w:rPr>
          <w:rFonts w:eastAsia="DengXian"/>
          <w:lang w:eastAsia="zh-CN"/>
        </w:rPr>
        <w:t>.304: "</w:t>
      </w:r>
      <w:r w:rsidRPr="00B06F7A">
        <w:rPr>
          <w:bCs/>
          <w:lang w:eastAsia="ja-JP"/>
        </w:rPr>
        <w:t>Proximity based Services (ProSe) in the 5G System (5GS)</w:t>
      </w:r>
      <w:r w:rsidRPr="00B06F7A">
        <w:rPr>
          <w:rFonts w:eastAsia="DengXian"/>
          <w:lang w:eastAsia="zh-CN"/>
        </w:rPr>
        <w:t>".</w:t>
      </w:r>
    </w:p>
    <w:p w14:paraId="2C490B56" w14:textId="77777777" w:rsidR="00DC6EF8" w:rsidRDefault="000C1F39" w:rsidP="00DC6EF8">
      <w:pPr>
        <w:pStyle w:val="EX"/>
        <w:rPr>
          <w:rFonts w:eastAsia="DengXian"/>
          <w:lang w:eastAsia="zh-CN"/>
        </w:rPr>
      </w:pPr>
      <w:r w:rsidRPr="00B06F7A">
        <w:t>[</w:t>
      </w:r>
      <w:r w:rsidR="00677096" w:rsidRPr="00B06F7A">
        <w:t>58</w:t>
      </w:r>
      <w:r w:rsidRPr="00B06F7A">
        <w:t>]</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2</w:t>
      </w:r>
      <w:r w:rsidRPr="00B06F7A">
        <w:rPr>
          <w:rFonts w:eastAsia="DengXian" w:hint="eastAsia"/>
          <w:lang w:eastAsia="zh-CN"/>
        </w:rPr>
        <w:t>9.520</w:t>
      </w:r>
      <w:r w:rsidRPr="00B06F7A">
        <w:rPr>
          <w:rFonts w:eastAsia="DengXian"/>
          <w:lang w:eastAsia="zh-CN"/>
        </w:rPr>
        <w:t>: "</w:t>
      </w:r>
      <w:r w:rsidRPr="00B06F7A">
        <w:rPr>
          <w:bCs/>
          <w:lang w:eastAsia="ja-JP"/>
        </w:rPr>
        <w:t>5G System; Network Data Analytics Services;</w:t>
      </w:r>
      <w:r w:rsidRPr="00B06F7A">
        <w:rPr>
          <w:rFonts w:hint="eastAsia"/>
          <w:bCs/>
          <w:lang w:eastAsia="zh-CN"/>
        </w:rPr>
        <w:t xml:space="preserve"> </w:t>
      </w:r>
      <w:r w:rsidRPr="00B06F7A">
        <w:t>Stage 3</w:t>
      </w:r>
      <w:r w:rsidRPr="00B06F7A">
        <w:rPr>
          <w:rFonts w:eastAsia="DengXian"/>
          <w:lang w:eastAsia="zh-CN"/>
        </w:rPr>
        <w:t>".</w:t>
      </w:r>
    </w:p>
    <w:p w14:paraId="6519E9AE" w14:textId="77777777" w:rsidR="00A6339D" w:rsidRDefault="00DC6EF8" w:rsidP="00A6339D">
      <w:pPr>
        <w:pStyle w:val="EX"/>
        <w:rPr>
          <w:rFonts w:eastAsia="DengXian"/>
          <w:lang w:eastAsia="zh-CN"/>
        </w:rPr>
      </w:pPr>
      <w:r>
        <w:t>[</w:t>
      </w:r>
      <w:r w:rsidR="0067102C">
        <w:t>59</w:t>
      </w:r>
      <w:r>
        <w:t>]</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3.247: "</w:t>
      </w:r>
      <w:r>
        <w:rPr>
          <w:bCs/>
          <w:lang w:eastAsia="ja-JP"/>
        </w:rPr>
        <w:t>Architectural enhancements for 5G multicast-broadcast services</w:t>
      </w:r>
      <w:r w:rsidRPr="00B2771C">
        <w:rPr>
          <w:bCs/>
          <w:lang w:eastAsia="ja-JP"/>
        </w:rPr>
        <w:t>;</w:t>
      </w:r>
      <w:r>
        <w:rPr>
          <w:rFonts w:hint="eastAsia"/>
          <w:bCs/>
          <w:lang w:eastAsia="zh-CN"/>
        </w:rPr>
        <w:t xml:space="preserve"> </w:t>
      </w:r>
      <w:r>
        <w:t>Stage 2</w:t>
      </w:r>
      <w:r>
        <w:rPr>
          <w:rFonts w:eastAsia="DengXian"/>
          <w:lang w:eastAsia="zh-CN"/>
        </w:rPr>
        <w:t>".</w:t>
      </w:r>
    </w:p>
    <w:p w14:paraId="1AA1FE21" w14:textId="77777777" w:rsidR="000E1A06" w:rsidRDefault="00A6339D" w:rsidP="000E1A06">
      <w:pPr>
        <w:pStyle w:val="EX"/>
        <w:rPr>
          <w:lang w:eastAsia="zh-CN"/>
        </w:rPr>
      </w:pPr>
      <w:r w:rsidRPr="00B06F7A">
        <w:rPr>
          <w:lang w:eastAsia="zh-CN"/>
        </w:rPr>
        <w:t>[</w:t>
      </w:r>
      <w:r>
        <w:rPr>
          <w:lang w:eastAsia="zh-CN"/>
        </w:rPr>
        <w:t>60</w:t>
      </w:r>
      <w:r w:rsidRPr="00B06F7A">
        <w:rPr>
          <w:lang w:eastAsia="zh-CN"/>
        </w:rPr>
        <w:t>]</w:t>
      </w:r>
      <w:r w:rsidRPr="00B06F7A">
        <w:rPr>
          <w:lang w:eastAsia="zh-CN"/>
        </w:rPr>
        <w:tab/>
        <w:t>3GPP TS 23.</w:t>
      </w:r>
      <w:r>
        <w:rPr>
          <w:lang w:eastAsia="zh-CN"/>
        </w:rPr>
        <w:t>548</w:t>
      </w:r>
      <w:r w:rsidRPr="00B06F7A">
        <w:rPr>
          <w:lang w:eastAsia="zh-CN"/>
        </w:rPr>
        <w:t>: "</w:t>
      </w:r>
      <w:r>
        <w:rPr>
          <w:lang w:eastAsia="zh-CN"/>
        </w:rPr>
        <w:t>5G System Enhancements for Edge Computing; Stage 2</w:t>
      </w:r>
      <w:r w:rsidRPr="00B06F7A">
        <w:rPr>
          <w:lang w:eastAsia="zh-CN"/>
        </w:rPr>
        <w:t>"</w:t>
      </w:r>
      <w:r w:rsidR="000E1A06">
        <w:rPr>
          <w:lang w:eastAsia="zh-CN"/>
        </w:rPr>
        <w:t>.</w:t>
      </w:r>
    </w:p>
    <w:p w14:paraId="2E269892" w14:textId="6B929A31" w:rsidR="00A6339D" w:rsidRPr="00B06F7A" w:rsidRDefault="000E1A06" w:rsidP="000E1A06">
      <w:pPr>
        <w:pStyle w:val="EX"/>
      </w:pPr>
      <w:r>
        <w:rPr>
          <w:lang w:eastAsia="zh-CN"/>
        </w:rPr>
        <w:t>[</w:t>
      </w:r>
      <w:r w:rsidR="00B3459C">
        <w:rPr>
          <w:lang w:eastAsia="zh-CN"/>
        </w:rPr>
        <w:t>61</w:t>
      </w:r>
      <w:r>
        <w:rPr>
          <w:lang w:eastAsia="zh-CN"/>
        </w:rPr>
        <w:t>]</w:t>
      </w:r>
      <w:r>
        <w:rPr>
          <w:lang w:eastAsia="zh-CN"/>
        </w:rPr>
        <w:tab/>
      </w:r>
      <w:r w:rsidRPr="00B06F7A">
        <w:rPr>
          <w:lang w:eastAsia="zh-CN"/>
        </w:rPr>
        <w:t>3GPP TS </w:t>
      </w:r>
      <w:r>
        <w:rPr>
          <w:lang w:eastAsia="zh-CN"/>
        </w:rPr>
        <w:t>3</w:t>
      </w:r>
      <w:r w:rsidRPr="00B06F7A">
        <w:rPr>
          <w:lang w:eastAsia="zh-CN"/>
        </w:rPr>
        <w:t>3.</w:t>
      </w:r>
      <w:r>
        <w:rPr>
          <w:lang w:eastAsia="zh-CN"/>
        </w:rPr>
        <w:t>220</w:t>
      </w:r>
      <w:r w:rsidRPr="00B06F7A">
        <w:rPr>
          <w:lang w:eastAsia="zh-CN"/>
        </w:rPr>
        <w:t>: "</w:t>
      </w:r>
      <w:r>
        <w:t>Generic Authentication Architecture (GAA); Generic Bootstrapping Architecture (GBA)</w:t>
      </w:r>
      <w:r w:rsidRPr="00B06F7A">
        <w:rPr>
          <w:lang w:eastAsia="zh-CN"/>
        </w:rPr>
        <w:t>"</w:t>
      </w:r>
      <w:r>
        <w:rPr>
          <w:lang w:eastAsia="zh-CN"/>
        </w:rPr>
        <w:t>.</w:t>
      </w:r>
    </w:p>
    <w:p w14:paraId="73B1C795" w14:textId="77777777" w:rsidR="00265226" w:rsidRDefault="00CD054D" w:rsidP="00265226">
      <w:pPr>
        <w:pStyle w:val="EX"/>
        <w:rPr>
          <w:lang w:eastAsia="zh-CN"/>
        </w:rPr>
      </w:pPr>
      <w:r w:rsidRPr="00B06F7A">
        <w:rPr>
          <w:lang w:eastAsia="zh-CN"/>
        </w:rPr>
        <w:t>[</w:t>
      </w:r>
      <w:r w:rsidR="0051779C">
        <w:rPr>
          <w:lang w:eastAsia="zh-CN"/>
        </w:rPr>
        <w:t>62</w:t>
      </w:r>
      <w:r w:rsidRPr="00B06F7A">
        <w:rPr>
          <w:lang w:eastAsia="zh-CN"/>
        </w:rPr>
        <w:t>]</w:t>
      </w:r>
      <w:r w:rsidRPr="00B06F7A">
        <w:rPr>
          <w:lang w:eastAsia="zh-CN"/>
        </w:rPr>
        <w:tab/>
        <w:t>3GPP TS 2</w:t>
      </w:r>
      <w:r>
        <w:rPr>
          <w:lang w:eastAsia="zh-CN"/>
        </w:rPr>
        <w:t>9</w:t>
      </w:r>
      <w:r w:rsidRPr="00B06F7A">
        <w:rPr>
          <w:lang w:eastAsia="zh-CN"/>
        </w:rPr>
        <w:t>.</w:t>
      </w:r>
      <w:r>
        <w:rPr>
          <w:lang w:eastAsia="zh-CN"/>
        </w:rPr>
        <w:t>563</w:t>
      </w:r>
      <w:r w:rsidRPr="00B06F7A">
        <w:rPr>
          <w:lang w:eastAsia="zh-CN"/>
        </w:rPr>
        <w:t>: "</w:t>
      </w:r>
      <w:r>
        <w:rPr>
          <w:lang w:eastAsia="zh-CN"/>
        </w:rPr>
        <w:t>5G System; Home Subscriber Server (HSS) services for interworking with Unified Data Management (UDM); Stage 3</w:t>
      </w:r>
      <w:r w:rsidRPr="00B06F7A">
        <w:rPr>
          <w:lang w:eastAsia="zh-CN"/>
        </w:rPr>
        <w:t>"</w:t>
      </w:r>
    </w:p>
    <w:p w14:paraId="4AF666A1" w14:textId="3B2B6ABD" w:rsidR="000C1F39" w:rsidRDefault="00265226" w:rsidP="00265226">
      <w:pPr>
        <w:pStyle w:val="EX"/>
        <w:rPr>
          <w:lang w:eastAsia="zh-CN"/>
        </w:rPr>
      </w:pPr>
      <w:r>
        <w:rPr>
          <w:lang w:eastAsia="zh-CN"/>
        </w:rPr>
        <w:t>[</w:t>
      </w:r>
      <w:r w:rsidR="007864DF">
        <w:rPr>
          <w:lang w:eastAsia="zh-CN"/>
        </w:rPr>
        <w:t>63</w:t>
      </w:r>
      <w:r>
        <w:rPr>
          <w:lang w:eastAsia="zh-CN"/>
        </w:rPr>
        <w:t>]</w:t>
      </w:r>
      <w:r>
        <w:rPr>
          <w:lang w:eastAsia="zh-CN"/>
        </w:rPr>
        <w:tab/>
      </w:r>
      <w:r w:rsidRPr="00B06F7A">
        <w:rPr>
          <w:lang w:eastAsia="zh-CN"/>
        </w:rPr>
        <w:t>3GPP TS </w:t>
      </w:r>
      <w:r>
        <w:rPr>
          <w:lang w:eastAsia="zh-CN"/>
        </w:rPr>
        <w:t>3</w:t>
      </w:r>
      <w:r w:rsidRPr="00B06F7A">
        <w:rPr>
          <w:lang w:eastAsia="zh-CN"/>
        </w:rPr>
        <w:t>3.</w:t>
      </w:r>
      <w:r>
        <w:rPr>
          <w:lang w:eastAsia="zh-CN"/>
        </w:rPr>
        <w:t>558</w:t>
      </w:r>
      <w:r w:rsidRPr="00B06F7A">
        <w:rPr>
          <w:lang w:eastAsia="zh-CN"/>
        </w:rPr>
        <w:t>: "</w:t>
      </w:r>
      <w:r w:rsidRPr="00BE095F">
        <w:t>Security aspects of enhancement of support for enabling edge applications;</w:t>
      </w:r>
      <w:r>
        <w:t xml:space="preserve"> </w:t>
      </w:r>
      <w:r w:rsidRPr="00BE095F">
        <w:t>Stage 2</w:t>
      </w:r>
      <w:r w:rsidRPr="00B06F7A">
        <w:rPr>
          <w:lang w:eastAsia="zh-CN"/>
        </w:rPr>
        <w:t>"</w:t>
      </w:r>
      <w:r>
        <w:rPr>
          <w:lang w:eastAsia="zh-CN"/>
        </w:rPr>
        <w:t>.</w:t>
      </w:r>
    </w:p>
    <w:p w14:paraId="6620B65F" w14:textId="5D10E1F3" w:rsidR="00941BE1" w:rsidRDefault="00941BE1" w:rsidP="00941BE1">
      <w:pPr>
        <w:pStyle w:val="EX"/>
        <w:rPr>
          <w:lang w:eastAsia="zh-CN"/>
        </w:rPr>
      </w:pPr>
      <w:r>
        <w:rPr>
          <w:lang w:eastAsia="zh-CN"/>
        </w:rPr>
        <w:t>[64]</w:t>
      </w:r>
      <w:r>
        <w:rPr>
          <w:lang w:eastAsia="zh-CN"/>
        </w:rPr>
        <w:tab/>
        <w:t>3GPP TS 33.503: "</w:t>
      </w:r>
      <w:r w:rsidRPr="008A57BA">
        <w:t xml:space="preserve"> </w:t>
      </w:r>
      <w:r>
        <w:rPr>
          <w:lang w:eastAsia="zh-CN"/>
        </w:rPr>
        <w:t>Security Aspects of Proximity based Services (ProSe) in the 5G System (5GS)".</w:t>
      </w:r>
    </w:p>
    <w:p w14:paraId="021373FF" w14:textId="4D217867" w:rsidR="00D709BE" w:rsidRDefault="00D709BE" w:rsidP="00D709BE">
      <w:pPr>
        <w:pStyle w:val="EX"/>
        <w:rPr>
          <w:lang w:eastAsia="zh-CN"/>
        </w:rPr>
      </w:pPr>
      <w:r>
        <w:rPr>
          <w:lang w:eastAsia="zh-CN"/>
        </w:rPr>
        <w:t>[</w:t>
      </w:r>
      <w:r w:rsidR="00653D61">
        <w:rPr>
          <w:lang w:eastAsia="zh-CN"/>
        </w:rPr>
        <w:t>65</w:t>
      </w:r>
      <w:r>
        <w:rPr>
          <w:lang w:eastAsia="zh-CN"/>
        </w:rPr>
        <w:t>]</w:t>
      </w:r>
      <w:r>
        <w:rPr>
          <w:lang w:eastAsia="zh-CN"/>
        </w:rPr>
        <w:tab/>
        <w:t xml:space="preserve">3GPP TS 29.562: "5G System; </w:t>
      </w:r>
      <w:r w:rsidRPr="00577903">
        <w:rPr>
          <w:lang w:eastAsia="zh-CN"/>
        </w:rPr>
        <w:t>Home Subscriber Server (HSS) Services;</w:t>
      </w:r>
      <w:r>
        <w:rPr>
          <w:lang w:eastAsia="zh-CN"/>
        </w:rPr>
        <w:t xml:space="preserve"> Stage 3"</w:t>
      </w:r>
    </w:p>
    <w:p w14:paraId="237F219D" w14:textId="61AD2837" w:rsidR="00B66DC6" w:rsidRDefault="00B66DC6" w:rsidP="00B66DC6">
      <w:pPr>
        <w:pStyle w:val="EX"/>
        <w:rPr>
          <w:lang w:eastAsia="zh-CN"/>
        </w:rPr>
      </w:pPr>
      <w:r>
        <w:rPr>
          <w:lang w:eastAsia="zh-CN"/>
        </w:rPr>
        <w:t>[</w:t>
      </w:r>
      <w:r w:rsidR="008328BE">
        <w:rPr>
          <w:lang w:eastAsia="zh-CN"/>
        </w:rPr>
        <w:t>66</w:t>
      </w:r>
      <w:r>
        <w:rPr>
          <w:lang w:eastAsia="zh-CN"/>
        </w:rPr>
        <w:t>]</w:t>
      </w:r>
      <w:r>
        <w:rPr>
          <w:lang w:eastAsia="zh-CN"/>
        </w:rPr>
        <w:tab/>
        <w:t>3GPP TS 23.540: "</w:t>
      </w:r>
      <w:r w:rsidRPr="008A57BA">
        <w:t xml:space="preserve"> </w:t>
      </w:r>
      <w:r>
        <w:rPr>
          <w:lang w:eastAsia="zh-CN"/>
        </w:rPr>
        <w:t>5G System; Technical realization of Service Based Short Message Service; Stage 2".</w:t>
      </w:r>
    </w:p>
    <w:p w14:paraId="30EFD02A" w14:textId="77777777" w:rsidR="00536957" w:rsidRDefault="00536957" w:rsidP="00536957">
      <w:pPr>
        <w:pStyle w:val="EX"/>
        <w:rPr>
          <w:ins w:id="10" w:author="Ulrich Wiehe" w:date="2023-01-10T17:38:00Z"/>
          <w:lang w:eastAsia="zh-CN"/>
        </w:rPr>
      </w:pPr>
      <w:ins w:id="11" w:author="Ulrich Wiehe" w:date="2023-01-10T17:38:00Z">
        <w:r>
          <w:rPr>
            <w:lang w:eastAsia="zh-CN"/>
          </w:rPr>
          <w:t>[</w:t>
        </w:r>
        <w:r w:rsidRPr="00536957">
          <w:rPr>
            <w:highlight w:val="yellow"/>
            <w:lang w:eastAsia="zh-CN"/>
            <w:rPrChange w:id="12" w:author="Ulrich Wiehe" w:date="2023-01-10T17:38:00Z">
              <w:rPr>
                <w:lang w:eastAsia="zh-CN"/>
              </w:rPr>
            </w:rPrChange>
          </w:rPr>
          <w:t>x</w:t>
        </w:r>
        <w:r>
          <w:rPr>
            <w:lang w:eastAsia="zh-CN"/>
          </w:rPr>
          <w:t>]</w:t>
        </w:r>
        <w:r>
          <w:rPr>
            <w:lang w:eastAsia="zh-CN"/>
          </w:rPr>
          <w:tab/>
          <w:t>3GPP TS 29.514: "</w:t>
        </w:r>
        <w:r w:rsidRPr="008A57BA">
          <w:t xml:space="preserve"> </w:t>
        </w:r>
        <w:r>
          <w:rPr>
            <w:lang w:eastAsia="zh-CN"/>
          </w:rPr>
          <w:t>5G System; Policy Authorization Service; Stage 3".</w:t>
        </w:r>
      </w:ins>
    </w:p>
    <w:p w14:paraId="0BAAA2F7" w14:textId="77777777" w:rsidR="00941BE1" w:rsidRPr="00B06F7A" w:rsidRDefault="00941BE1" w:rsidP="00265226">
      <w:pPr>
        <w:pStyle w:val="EX"/>
        <w:rPr>
          <w:lang w:eastAsia="zh-CN"/>
        </w:rPr>
      </w:pPr>
    </w:p>
    <w:p w14:paraId="636C0126" w14:textId="336E9678" w:rsidR="00F97445" w:rsidRPr="006B5418" w:rsidRDefault="00F97445" w:rsidP="00F974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Toc27584939"/>
      <w:bookmarkStart w:id="14" w:name="_Toc36456881"/>
      <w:bookmarkStart w:id="15" w:name="_Toc45027759"/>
      <w:bookmarkStart w:id="16" w:name="_Toc45028594"/>
      <w:bookmarkStart w:id="17" w:name="_Toc67681348"/>
      <w:bookmarkStart w:id="18" w:name="_Toc11476409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391E28" w14:textId="77777777" w:rsidR="005B7866" w:rsidRPr="00B06F7A" w:rsidRDefault="005B7866" w:rsidP="00C05182">
      <w:pPr>
        <w:pStyle w:val="Heading5"/>
      </w:pPr>
      <w:bookmarkStart w:id="19" w:name="_Toc11338348"/>
      <w:bookmarkStart w:id="20" w:name="_Toc27584951"/>
      <w:bookmarkStart w:id="21" w:name="_Toc36456893"/>
      <w:bookmarkStart w:id="22" w:name="_Toc45027771"/>
      <w:bookmarkStart w:id="23" w:name="_Toc45028606"/>
      <w:bookmarkStart w:id="24" w:name="_Toc67681360"/>
      <w:bookmarkStart w:id="25" w:name="_Toc114764107"/>
      <w:bookmarkEnd w:id="9"/>
      <w:bookmarkEnd w:id="13"/>
      <w:bookmarkEnd w:id="14"/>
      <w:bookmarkEnd w:id="15"/>
      <w:bookmarkEnd w:id="16"/>
      <w:bookmarkEnd w:id="17"/>
      <w:bookmarkEnd w:id="18"/>
      <w:r w:rsidRPr="00B06F7A">
        <w:t>5.2.2.2.1</w:t>
      </w:r>
      <w:r w:rsidRPr="00B06F7A">
        <w:tab/>
        <w:t>General</w:t>
      </w:r>
      <w:bookmarkEnd w:id="19"/>
      <w:bookmarkEnd w:id="20"/>
      <w:bookmarkEnd w:id="21"/>
      <w:bookmarkEnd w:id="22"/>
      <w:bookmarkEnd w:id="23"/>
      <w:bookmarkEnd w:id="24"/>
      <w:bookmarkEnd w:id="25"/>
    </w:p>
    <w:p w14:paraId="5B46D094" w14:textId="77777777" w:rsidR="005B7866" w:rsidRPr="00B06F7A" w:rsidRDefault="005B7866" w:rsidP="005B7866">
      <w:r w:rsidRPr="00B06F7A">
        <w:t>The following procedures using the Get service operation are supported:</w:t>
      </w:r>
    </w:p>
    <w:p w14:paraId="46BC94C2" w14:textId="77777777" w:rsidR="005B7866" w:rsidRPr="00B06F7A" w:rsidRDefault="005B7866" w:rsidP="005B7866">
      <w:pPr>
        <w:pStyle w:val="B1"/>
      </w:pPr>
      <w:r w:rsidRPr="00B06F7A">
        <w:t>-</w:t>
      </w:r>
      <w:r w:rsidRPr="00B06F7A">
        <w:tab/>
        <w:t>Slice Selection Subscription Data Retrieval</w:t>
      </w:r>
    </w:p>
    <w:p w14:paraId="4BA3ABE5" w14:textId="77777777" w:rsidR="005B7866" w:rsidRPr="00B06F7A" w:rsidRDefault="005B7866" w:rsidP="005B7866">
      <w:pPr>
        <w:pStyle w:val="B1"/>
      </w:pPr>
      <w:r w:rsidRPr="00B06F7A">
        <w:t>-</w:t>
      </w:r>
      <w:r w:rsidRPr="00B06F7A">
        <w:tab/>
        <w:t>Access and Mobility Subscription Data Retrieval</w:t>
      </w:r>
    </w:p>
    <w:p w14:paraId="61064CBA" w14:textId="77777777" w:rsidR="005B7866" w:rsidRPr="00B06F7A" w:rsidRDefault="005B7866" w:rsidP="005B7866">
      <w:pPr>
        <w:pStyle w:val="B1"/>
      </w:pPr>
      <w:r w:rsidRPr="00B06F7A">
        <w:t>-</w:t>
      </w:r>
      <w:r w:rsidRPr="00B06F7A">
        <w:tab/>
        <w:t>SMF Selection Subscription Data Retrieval</w:t>
      </w:r>
    </w:p>
    <w:p w14:paraId="49BA61EC" w14:textId="77777777" w:rsidR="005B7866" w:rsidRPr="00B06F7A" w:rsidRDefault="005B7866" w:rsidP="005B7866">
      <w:pPr>
        <w:pStyle w:val="B1"/>
      </w:pPr>
      <w:r w:rsidRPr="00B06F7A">
        <w:t>-</w:t>
      </w:r>
      <w:r w:rsidRPr="00B06F7A">
        <w:tab/>
        <w:t>Session Management Subscription Data Retrieval</w:t>
      </w:r>
    </w:p>
    <w:p w14:paraId="0E4B7939" w14:textId="77777777" w:rsidR="005B7866" w:rsidRPr="00B06F7A" w:rsidRDefault="005B7866" w:rsidP="005B7866">
      <w:pPr>
        <w:pStyle w:val="B1"/>
      </w:pPr>
      <w:r w:rsidRPr="00B06F7A">
        <w:t>-</w:t>
      </w:r>
      <w:r w:rsidRPr="00B06F7A">
        <w:tab/>
        <w:t>SMS Subscription Data Retrieval</w:t>
      </w:r>
    </w:p>
    <w:p w14:paraId="0076350F" w14:textId="77777777" w:rsidR="005B7866" w:rsidRPr="00B06F7A" w:rsidRDefault="005B7866" w:rsidP="005B7866">
      <w:pPr>
        <w:pStyle w:val="B1"/>
      </w:pPr>
      <w:r w:rsidRPr="00B06F7A">
        <w:t>-</w:t>
      </w:r>
      <w:r w:rsidRPr="00B06F7A">
        <w:tab/>
        <w:t>SMS Management Subscription Data Retrieval</w:t>
      </w:r>
    </w:p>
    <w:p w14:paraId="51DE4083" w14:textId="77777777" w:rsidR="005B7866" w:rsidRPr="00B06F7A" w:rsidRDefault="005B7866" w:rsidP="004968D7">
      <w:pPr>
        <w:pStyle w:val="B1"/>
      </w:pPr>
      <w:r w:rsidRPr="004968D7">
        <w:t>-</w:t>
      </w:r>
      <w:r w:rsidRPr="004968D7">
        <w:tab/>
        <w:t>UE Context in SMF Data Retrieval</w:t>
      </w:r>
    </w:p>
    <w:p w14:paraId="565DC70B" w14:textId="77777777" w:rsidR="005B7866" w:rsidRPr="00B06F7A" w:rsidRDefault="005B7866" w:rsidP="005B7866">
      <w:pPr>
        <w:pStyle w:val="B1"/>
      </w:pPr>
      <w:r w:rsidRPr="00B06F7A">
        <w:t>-</w:t>
      </w:r>
      <w:r w:rsidRPr="00B06F7A">
        <w:tab/>
        <w:t>UE Context in SMSF Data Retrieval</w:t>
      </w:r>
    </w:p>
    <w:p w14:paraId="66A9D40D" w14:textId="77777777" w:rsidR="005B7866" w:rsidRPr="00B06F7A" w:rsidRDefault="005B7866" w:rsidP="005B7866">
      <w:pPr>
        <w:pStyle w:val="B1"/>
      </w:pPr>
      <w:r w:rsidRPr="00B06F7A">
        <w:t>-</w:t>
      </w:r>
      <w:r w:rsidRPr="00B06F7A">
        <w:tab/>
        <w:t>Retrieval Of Multiple Data Sets</w:t>
      </w:r>
    </w:p>
    <w:p w14:paraId="1C38D582" w14:textId="77777777" w:rsidR="005B7866" w:rsidRPr="00B06F7A" w:rsidRDefault="005B7866" w:rsidP="005B7866">
      <w:pPr>
        <w:pStyle w:val="B1"/>
      </w:pPr>
      <w:r w:rsidRPr="00B06F7A">
        <w:t>-</w:t>
      </w:r>
      <w:r w:rsidRPr="00B06F7A">
        <w:tab/>
        <w:t>Identifier Translation</w:t>
      </w:r>
    </w:p>
    <w:p w14:paraId="4B63AD73" w14:textId="77777777" w:rsidR="005B7866" w:rsidRPr="00B06F7A" w:rsidRDefault="005B7866" w:rsidP="005B7866">
      <w:pPr>
        <w:pStyle w:val="B1"/>
      </w:pPr>
      <w:r w:rsidRPr="00B06F7A">
        <w:t>-</w:t>
      </w:r>
      <w:r w:rsidRPr="00B06F7A">
        <w:tab/>
        <w:t>Shared Subscription Data Retrieval</w:t>
      </w:r>
    </w:p>
    <w:p w14:paraId="4A01EAB8" w14:textId="77777777" w:rsidR="005B7866" w:rsidRPr="00B06F7A" w:rsidRDefault="005B7866" w:rsidP="005B7866">
      <w:pPr>
        <w:pStyle w:val="B1"/>
      </w:pPr>
      <w:r w:rsidRPr="00B06F7A">
        <w:rPr>
          <w:rFonts w:hint="eastAsia"/>
          <w:lang w:eastAsia="zh-CN"/>
        </w:rPr>
        <w:t>-</w:t>
      </w:r>
      <w:r w:rsidRPr="00B06F7A">
        <w:tab/>
        <w:t>Trace Data Retrieval</w:t>
      </w:r>
    </w:p>
    <w:p w14:paraId="388A3A7D" w14:textId="77777777" w:rsidR="00041540" w:rsidRDefault="005B7866" w:rsidP="00041540">
      <w:pPr>
        <w:pStyle w:val="B1"/>
      </w:pPr>
      <w:r w:rsidRPr="00B06F7A">
        <w:rPr>
          <w:rFonts w:hint="eastAsia"/>
          <w:lang w:eastAsia="zh-CN"/>
        </w:rPr>
        <w:t>-</w:t>
      </w:r>
      <w:r w:rsidRPr="00B06F7A">
        <w:tab/>
        <w:t>LCS Privacy Data Retrieval</w:t>
      </w:r>
    </w:p>
    <w:p w14:paraId="46967BCC" w14:textId="29F28F0D" w:rsidR="005B7866" w:rsidRPr="00B06F7A" w:rsidRDefault="00041540" w:rsidP="00041540">
      <w:pPr>
        <w:pStyle w:val="B1"/>
      </w:pPr>
      <w:r>
        <w:t>-</w:t>
      </w:r>
      <w:r>
        <w:tab/>
      </w:r>
      <w:r w:rsidRPr="00B06F7A">
        <w:t>Group Identifier Translation</w:t>
      </w:r>
    </w:p>
    <w:p w14:paraId="16180A9E" w14:textId="77777777" w:rsidR="005B7866" w:rsidRPr="00B06F7A" w:rsidRDefault="005B7866" w:rsidP="005B7866">
      <w:pPr>
        <w:pStyle w:val="B1"/>
      </w:pPr>
      <w:r w:rsidRPr="00B06F7A">
        <w:rPr>
          <w:rFonts w:hint="eastAsia"/>
          <w:lang w:eastAsia="zh-CN"/>
        </w:rPr>
        <w:t>-</w:t>
      </w:r>
      <w:r w:rsidRPr="00B06F7A">
        <w:tab/>
        <w:t>LCS Mobile Originated Data Retrieval</w:t>
      </w:r>
    </w:p>
    <w:p w14:paraId="335C0A25" w14:textId="77777777" w:rsidR="005B7866" w:rsidRPr="00B06F7A" w:rsidRDefault="005B7866" w:rsidP="005B7866">
      <w:pPr>
        <w:pStyle w:val="B1"/>
      </w:pPr>
      <w:r w:rsidRPr="00B06F7A">
        <w:rPr>
          <w:lang w:eastAsia="zh-CN"/>
        </w:rPr>
        <w:lastRenderedPageBreak/>
        <w:t>-</w:t>
      </w:r>
      <w:r w:rsidRPr="00B06F7A">
        <w:tab/>
        <w:t>Enhanced Coverage Restriction Data Retrieval</w:t>
      </w:r>
    </w:p>
    <w:p w14:paraId="6CFDF080" w14:textId="77777777" w:rsidR="005B7866" w:rsidRPr="00B06F7A" w:rsidRDefault="005B7866" w:rsidP="004968D7">
      <w:pPr>
        <w:pStyle w:val="B1"/>
      </w:pPr>
      <w:r w:rsidRPr="004968D7">
        <w:t>-</w:t>
      </w:r>
      <w:r w:rsidRPr="004968D7">
        <w:tab/>
        <w:t>V2X Subscription Data Retrieval</w:t>
      </w:r>
    </w:p>
    <w:p w14:paraId="65004E24" w14:textId="77777777" w:rsidR="005B7866" w:rsidRPr="00B06F7A" w:rsidRDefault="005B7866" w:rsidP="005B7866">
      <w:pPr>
        <w:pStyle w:val="B1"/>
      </w:pPr>
      <w:r w:rsidRPr="00B06F7A">
        <w:rPr>
          <w:rFonts w:hint="eastAsia"/>
          <w:lang w:eastAsia="zh-CN"/>
        </w:rPr>
        <w:t>-</w:t>
      </w:r>
      <w:r w:rsidRPr="00B06F7A">
        <w:tab/>
        <w:t>LCS Broadcast Assistance Subscription Data Retrieval</w:t>
      </w:r>
    </w:p>
    <w:p w14:paraId="6194219D" w14:textId="77777777" w:rsidR="00BB0723" w:rsidRPr="00B06F7A" w:rsidRDefault="005B7866" w:rsidP="00BB0723">
      <w:pPr>
        <w:pStyle w:val="B1"/>
        <w:rPr>
          <w:lang w:eastAsia="zh-CN"/>
        </w:rPr>
      </w:pPr>
      <w:r w:rsidRPr="00B06F7A">
        <w:t>-</w:t>
      </w:r>
      <w:r w:rsidRPr="00B06F7A">
        <w:tab/>
        <w:t>UE Context in AMF Data Retrieval</w:t>
      </w:r>
    </w:p>
    <w:p w14:paraId="57C2ADCB" w14:textId="0E49F564" w:rsidR="005B7866" w:rsidRPr="00B06F7A" w:rsidRDefault="00BB0723" w:rsidP="00BB0723">
      <w:pPr>
        <w:pStyle w:val="B1"/>
      </w:pPr>
      <w:r w:rsidRPr="00B06F7A">
        <w:rPr>
          <w:rFonts w:hint="eastAsia"/>
          <w:lang w:eastAsia="zh-CN"/>
        </w:rPr>
        <w:t>-</w:t>
      </w:r>
      <w:r w:rsidRPr="00B06F7A">
        <w:rPr>
          <w:rFonts w:hint="eastAsia"/>
          <w:lang w:eastAsia="zh-CN"/>
        </w:rPr>
        <w:tab/>
        <w:t xml:space="preserve">ProSe </w:t>
      </w:r>
      <w:r w:rsidRPr="00B06F7A">
        <w:t>Subscription Data Retrieval</w:t>
      </w:r>
    </w:p>
    <w:p w14:paraId="47E899E0" w14:textId="77777777" w:rsidR="00DC6EF8" w:rsidRDefault="00195029" w:rsidP="00DC6EF8">
      <w:pPr>
        <w:pStyle w:val="B1"/>
      </w:pPr>
      <w:r w:rsidRPr="00B06F7A">
        <w:t>-</w:t>
      </w:r>
      <w:r w:rsidRPr="00B06F7A">
        <w:tab/>
        <w:t>Individual Shared Subscription Data Retrieval</w:t>
      </w:r>
    </w:p>
    <w:p w14:paraId="00B10502" w14:textId="77777777" w:rsidR="00C0129F" w:rsidRDefault="00DC6EF8" w:rsidP="00C0129F">
      <w:pPr>
        <w:pStyle w:val="B1"/>
      </w:pPr>
      <w:r>
        <w:rPr>
          <w:rFonts w:hint="eastAsia"/>
          <w:lang w:eastAsia="zh-CN"/>
        </w:rPr>
        <w:t>-</w:t>
      </w:r>
      <w:r>
        <w:rPr>
          <w:rFonts w:hint="eastAsia"/>
          <w:lang w:eastAsia="zh-CN"/>
        </w:rPr>
        <w:tab/>
      </w:r>
      <w:r>
        <w:rPr>
          <w:lang w:eastAsia="zh-CN"/>
        </w:rPr>
        <w:t>5MBS</w:t>
      </w:r>
      <w:r>
        <w:rPr>
          <w:rFonts w:hint="eastAsia"/>
          <w:lang w:eastAsia="zh-CN"/>
        </w:rPr>
        <w:t xml:space="preserve"> </w:t>
      </w:r>
      <w:r w:rsidRPr="00B3056F">
        <w:t>Subscription Data Retrieval</w:t>
      </w:r>
    </w:p>
    <w:p w14:paraId="26D9116E" w14:textId="77777777" w:rsidR="00041540" w:rsidRDefault="00C0129F" w:rsidP="00041540">
      <w:pPr>
        <w:pStyle w:val="B1"/>
      </w:pPr>
      <w:r>
        <w:t>-</w:t>
      </w:r>
      <w:r>
        <w:tab/>
        <w:t>User Consent Subscription Data Retrieval</w:t>
      </w:r>
    </w:p>
    <w:p w14:paraId="4657B526" w14:textId="3FB30FEA" w:rsidR="00195029" w:rsidRDefault="00041540" w:rsidP="00041540">
      <w:pPr>
        <w:pStyle w:val="B1"/>
        <w:rPr>
          <w:ins w:id="26" w:author="Ulrich Wiehe" w:date="2023-01-10T10:10:00Z"/>
        </w:rPr>
      </w:pPr>
      <w:r>
        <w:t>-</w:t>
      </w:r>
      <w:r>
        <w:tab/>
        <w:t xml:space="preserve">Multiple </w:t>
      </w:r>
      <w:r w:rsidRPr="00B06F7A">
        <w:t>Identifier</w:t>
      </w:r>
      <w:r>
        <w:t>s</w:t>
      </w:r>
      <w:r w:rsidRPr="00B06F7A">
        <w:t xml:space="preserve"> Translation</w:t>
      </w:r>
    </w:p>
    <w:p w14:paraId="53765F7F" w14:textId="0227B1A7" w:rsidR="006828B0" w:rsidRPr="00B06F7A" w:rsidRDefault="006828B0" w:rsidP="00041540">
      <w:pPr>
        <w:pStyle w:val="B1"/>
      </w:pPr>
      <w:ins w:id="27" w:author="Ulrich Wiehe" w:date="2023-01-10T10:10:00Z">
        <w:r>
          <w:t>-</w:t>
        </w:r>
        <w:r>
          <w:tab/>
          <w:t xml:space="preserve">Time Synchronization Subscription Data </w:t>
        </w:r>
      </w:ins>
      <w:ins w:id="28" w:author="Ulrich Wiehe" w:date="2023-01-10T10:11:00Z">
        <w:r>
          <w:t>Retrieval</w:t>
        </w:r>
      </w:ins>
    </w:p>
    <w:p w14:paraId="6292221B" w14:textId="77777777" w:rsidR="005B7866" w:rsidRPr="00B06F7A" w:rsidRDefault="005B7866" w:rsidP="005B7866">
      <w:r w:rsidRPr="00B06F7A">
        <w:t>When the feature SharedData (see clause 6.1.8) is supported and the retrieved UE-individual data (i.e. data other than Shared Subscription Data) contain SharedDataIds, the NF service consumer shall also retrieve the shared data identified by the received shared data Ids unless the identified shared data are already available at the NF service consumer. The order of sequence of sharedDataIds within UE-individual data is significant: Individual data take precedence over shared data unless the feature SharedDataTreatment is supported in which case treatment instructions may be applicable; shared data "SharedDataX" identified by a sharedDataId X takes precedence over shared data "SharedDataY" identified by a sharedDataId Y if X appears immediately before Y within the list of SharedDataIds in the UE-individual data unless the feature SharedDataTreatment is supported in which case the treatment instructions associated to SharedDataY are applicable after treatment instructions associated to SharedDataX have been applied.</w:t>
      </w:r>
    </w:p>
    <w:p w14:paraId="3A207B8E" w14:textId="77777777" w:rsidR="00F97445" w:rsidRPr="006B5418" w:rsidRDefault="00F97445" w:rsidP="00F974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 w:name="_Toc11338349"/>
      <w:bookmarkStart w:id="30" w:name="_Toc27584952"/>
      <w:bookmarkStart w:id="31" w:name="_Toc36456894"/>
      <w:bookmarkStart w:id="32" w:name="_Toc45027772"/>
      <w:bookmarkStart w:id="33" w:name="_Toc45028607"/>
      <w:bookmarkStart w:id="34" w:name="_Toc67681361"/>
      <w:bookmarkStart w:id="35" w:name="_Toc11476410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A4E4E5" w14:textId="0228220B" w:rsidR="00A93707" w:rsidRPr="00B06F7A" w:rsidRDefault="00A93707" w:rsidP="00A93707">
      <w:pPr>
        <w:pStyle w:val="Heading5"/>
        <w:rPr>
          <w:ins w:id="36" w:author="Ulrich Wiehe" w:date="2023-01-10T10:13:00Z"/>
        </w:rPr>
      </w:pPr>
      <w:bookmarkStart w:id="37" w:name="_Toc11338362"/>
      <w:bookmarkStart w:id="38" w:name="_Toc27584967"/>
      <w:bookmarkStart w:id="39" w:name="_Toc36456910"/>
      <w:bookmarkStart w:id="40" w:name="_Toc45027789"/>
      <w:bookmarkStart w:id="41" w:name="_Toc45028624"/>
      <w:bookmarkStart w:id="42" w:name="_Toc67681379"/>
      <w:bookmarkStart w:id="43" w:name="_Toc114764131"/>
      <w:bookmarkEnd w:id="29"/>
      <w:bookmarkEnd w:id="30"/>
      <w:bookmarkEnd w:id="31"/>
      <w:bookmarkEnd w:id="32"/>
      <w:bookmarkEnd w:id="33"/>
      <w:bookmarkEnd w:id="34"/>
      <w:bookmarkEnd w:id="35"/>
      <w:ins w:id="44" w:author="Ulrich Wiehe" w:date="2023-01-10T10:13:00Z">
        <w:r w:rsidRPr="00B06F7A">
          <w:t>5.2.2.2.</w:t>
        </w:r>
        <w:r w:rsidRPr="00A93707">
          <w:rPr>
            <w:highlight w:val="yellow"/>
            <w:rPrChange w:id="45" w:author="Ulrich Wiehe" w:date="2023-01-10T10:13:00Z">
              <w:rPr/>
            </w:rPrChange>
          </w:rPr>
          <w:t>xx</w:t>
        </w:r>
        <w:r w:rsidRPr="00B06F7A">
          <w:tab/>
        </w:r>
        <w:r>
          <w:t>Time</w:t>
        </w:r>
      </w:ins>
      <w:ins w:id="46" w:author="Ulrich Wiehe" w:date="2023-01-10T10:14:00Z">
        <w:r>
          <w:t xml:space="preserve"> Synchronization</w:t>
        </w:r>
      </w:ins>
      <w:ins w:id="47" w:author="Ulrich Wiehe" w:date="2023-01-10T10:13:00Z">
        <w:r w:rsidRPr="00B06F7A">
          <w:t xml:space="preserve"> Subscription Data Retrieval</w:t>
        </w:r>
      </w:ins>
    </w:p>
    <w:p w14:paraId="17EE15E3" w14:textId="77F46AB0" w:rsidR="00A93707" w:rsidRPr="00B06F7A" w:rsidRDefault="00A93707" w:rsidP="00A93707">
      <w:pPr>
        <w:rPr>
          <w:ins w:id="48" w:author="Ulrich Wiehe" w:date="2023-01-10T10:13:00Z"/>
        </w:rPr>
      </w:pPr>
      <w:ins w:id="49" w:author="Ulrich Wiehe" w:date="2023-01-10T10:13:00Z">
        <w:r w:rsidRPr="00B06F7A">
          <w:t>Figure 5.2.2.2.</w:t>
        </w:r>
      </w:ins>
      <w:ins w:id="50" w:author="Ulrich Wiehe" w:date="2023-01-10T10:14:00Z">
        <w:r w:rsidRPr="00A93707">
          <w:rPr>
            <w:highlight w:val="yellow"/>
            <w:rPrChange w:id="51" w:author="Ulrich Wiehe" w:date="2023-01-10T10:14:00Z">
              <w:rPr/>
            </w:rPrChange>
          </w:rPr>
          <w:t>xx</w:t>
        </w:r>
      </w:ins>
      <w:ins w:id="52" w:author="Ulrich Wiehe" w:date="2023-01-10T10:13:00Z">
        <w:r w:rsidRPr="00B06F7A">
          <w:t xml:space="preserve">-1 shows a scenario where the NF service consumer (e.g. </w:t>
        </w:r>
      </w:ins>
      <w:ins w:id="53" w:author="Ulrich Wiehe" w:date="2023-01-10T10:14:00Z">
        <w:r>
          <w:t>TSCTSF</w:t>
        </w:r>
      </w:ins>
      <w:ins w:id="54" w:author="Ulrich Wiehe" w:date="2023-01-10T10:13:00Z">
        <w:r w:rsidRPr="00B06F7A">
          <w:t xml:space="preserve">) sends a request to the UDM to receive the UE's </w:t>
        </w:r>
      </w:ins>
      <w:ins w:id="55" w:author="Ulrich Wiehe" w:date="2023-01-10T10:14:00Z">
        <w:r>
          <w:t>Time Synchronization Subscription</w:t>
        </w:r>
      </w:ins>
      <w:ins w:id="56" w:author="Ulrich Wiehe" w:date="2023-01-10T10:15:00Z">
        <w:r>
          <w:t xml:space="preserve"> Data</w:t>
        </w:r>
      </w:ins>
      <w:ins w:id="57" w:author="Ulrich Wiehe" w:date="2023-01-10T10:13:00Z">
        <w:r w:rsidRPr="00B06F7A">
          <w:t xml:space="preserve"> (see also clause 5.</w:t>
        </w:r>
      </w:ins>
      <w:ins w:id="58" w:author="Ulrich Wiehe" w:date="2023-01-10T10:15:00Z">
        <w:r>
          <w:t>27</w:t>
        </w:r>
      </w:ins>
      <w:ins w:id="59" w:author="Ulrich Wiehe" w:date="2023-01-10T10:13:00Z">
        <w:r w:rsidRPr="00B06F7A">
          <w:t>.</w:t>
        </w:r>
      </w:ins>
      <w:ins w:id="60" w:author="Ulrich Wiehe" w:date="2023-01-10T10:15:00Z">
        <w:r>
          <w:t>1.</w:t>
        </w:r>
      </w:ins>
      <w:ins w:id="61" w:author="Ulrich Wiehe" w:date="2023-01-10T10:18:00Z">
        <w:r>
          <w:t>11</w:t>
        </w:r>
      </w:ins>
      <w:ins w:id="62" w:author="Ulrich Wiehe" w:date="2023-01-10T10:13:00Z">
        <w:r w:rsidRPr="00B06F7A">
          <w:t xml:space="preserve"> of 3GPP TS 23.501 [2] and 3GPP TS 23.502 [3] figure 4.2</w:t>
        </w:r>
      </w:ins>
      <w:ins w:id="63" w:author="Ulrich Wiehe" w:date="2023-01-10T10:22:00Z">
        <w:r w:rsidR="00941165">
          <w:t>8</w:t>
        </w:r>
      </w:ins>
      <w:ins w:id="64" w:author="Ulrich Wiehe" w:date="2023-01-10T10:13:00Z">
        <w:r w:rsidRPr="00B06F7A">
          <w:t>.</w:t>
        </w:r>
      </w:ins>
      <w:ins w:id="65" w:author="Ulrich Wiehe" w:date="2023-01-10T10:22:00Z">
        <w:r w:rsidR="00941165">
          <w:t>3.1-1</w:t>
        </w:r>
      </w:ins>
      <w:ins w:id="66" w:author="Ulrich Wiehe" w:date="2023-01-10T10:13:00Z">
        <w:r w:rsidRPr="00B06F7A">
          <w:t xml:space="preserve"> step 3). </w:t>
        </w:r>
      </w:ins>
    </w:p>
    <w:p w14:paraId="23CA6023" w14:textId="5CF678FB" w:rsidR="00A93707" w:rsidRPr="00B06F7A" w:rsidRDefault="00941165" w:rsidP="00A93707">
      <w:pPr>
        <w:pStyle w:val="TH"/>
        <w:rPr>
          <w:ins w:id="67" w:author="Ulrich Wiehe" w:date="2023-01-10T10:13:00Z"/>
        </w:rPr>
      </w:pPr>
      <w:ins w:id="68" w:author="Ulrich Wiehe" w:date="2023-01-10T10:13:00Z">
        <w:r w:rsidRPr="00B06F7A">
          <w:object w:dxaOrig="8711" w:dyaOrig="2391" w14:anchorId="2A2F4C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9pt;height:119.45pt" o:ole="">
              <v:imagedata r:id="rId19" o:title=""/>
            </v:shape>
            <o:OLEObject Type="Embed" ProgID="Visio.Drawing.11" ShapeID="_x0000_i1025" DrawAspect="Content" ObjectID="_1739346787" r:id="rId20"/>
          </w:object>
        </w:r>
      </w:ins>
    </w:p>
    <w:p w14:paraId="25D6DACF" w14:textId="3886BDBD" w:rsidR="00A93707" w:rsidRPr="00B06F7A" w:rsidRDefault="00A93707" w:rsidP="00A93707">
      <w:pPr>
        <w:pStyle w:val="TF"/>
        <w:rPr>
          <w:ins w:id="69" w:author="Ulrich Wiehe" w:date="2023-01-10T10:13:00Z"/>
        </w:rPr>
      </w:pPr>
      <w:ins w:id="70" w:author="Ulrich Wiehe" w:date="2023-01-10T10:13:00Z">
        <w:r w:rsidRPr="00B06F7A">
          <w:t>Figure 5.2.2.2.</w:t>
        </w:r>
      </w:ins>
      <w:ins w:id="71" w:author="Ulrich Wiehe" w:date="2023-01-10T10:24:00Z">
        <w:r w:rsidR="00941165" w:rsidRPr="00941165">
          <w:rPr>
            <w:highlight w:val="yellow"/>
            <w:rPrChange w:id="72" w:author="Ulrich Wiehe" w:date="2023-01-10T10:24:00Z">
              <w:rPr/>
            </w:rPrChange>
          </w:rPr>
          <w:t>xx</w:t>
        </w:r>
      </w:ins>
      <w:ins w:id="73" w:author="Ulrich Wiehe" w:date="2023-01-10T10:13:00Z">
        <w:r w:rsidRPr="00B06F7A">
          <w:t xml:space="preserve">-1: Requesting a UE's </w:t>
        </w:r>
      </w:ins>
      <w:ins w:id="74" w:author="Ulrich Wiehe" w:date="2023-01-10T10:25:00Z">
        <w:r w:rsidR="00941165">
          <w:t>Time Synchronization Subscription Data</w:t>
        </w:r>
      </w:ins>
    </w:p>
    <w:p w14:paraId="3E95049A" w14:textId="497AC225" w:rsidR="00A93707" w:rsidRPr="00B06F7A" w:rsidRDefault="00A93707" w:rsidP="00A93707">
      <w:pPr>
        <w:pStyle w:val="B1"/>
        <w:rPr>
          <w:ins w:id="75" w:author="Ulrich Wiehe" w:date="2023-01-10T10:13:00Z"/>
        </w:rPr>
      </w:pPr>
      <w:ins w:id="76" w:author="Ulrich Wiehe" w:date="2023-01-10T10:13:00Z">
        <w:r w:rsidRPr="00B06F7A">
          <w:t>1.</w:t>
        </w:r>
        <w:r w:rsidRPr="00B06F7A">
          <w:tab/>
          <w:t xml:space="preserve">The NF service consumer (e.g. </w:t>
        </w:r>
      </w:ins>
      <w:ins w:id="77" w:author="Ulrich Wiehe" w:date="2023-01-10T10:25:00Z">
        <w:r w:rsidR="00941165">
          <w:t>TSCTSF</w:t>
        </w:r>
      </w:ins>
      <w:ins w:id="78" w:author="Ulrich Wiehe" w:date="2023-01-10T10:13:00Z">
        <w:r w:rsidRPr="00B06F7A">
          <w:t xml:space="preserve">) sends a GET request to the resource representing the UE's subscribed </w:t>
        </w:r>
      </w:ins>
      <w:ins w:id="79" w:author="Ulrich Wiehe" w:date="2023-01-10T10:26:00Z">
        <w:r w:rsidR="00941165">
          <w:t>Time Synchronization Subscription Data</w:t>
        </w:r>
      </w:ins>
      <w:ins w:id="80" w:author="Ulrich Wiehe" w:date="2023-01-10T10:13:00Z">
        <w:r w:rsidRPr="00B06F7A">
          <w:t>.</w:t>
        </w:r>
      </w:ins>
    </w:p>
    <w:p w14:paraId="75DE53C5" w14:textId="008F4ECA" w:rsidR="00A93707" w:rsidRPr="00B06F7A" w:rsidRDefault="00A93707" w:rsidP="00A93707">
      <w:pPr>
        <w:pStyle w:val="B1"/>
        <w:rPr>
          <w:ins w:id="81" w:author="Ulrich Wiehe" w:date="2023-01-10T10:13:00Z"/>
        </w:rPr>
      </w:pPr>
      <w:ins w:id="82" w:author="Ulrich Wiehe" w:date="2023-01-10T10:13:00Z">
        <w:r w:rsidRPr="00B06F7A">
          <w:t>2a.</w:t>
        </w:r>
        <w:r w:rsidRPr="00B06F7A">
          <w:tab/>
          <w:t xml:space="preserve">On success, the UDM responds with "200 OK" with the message body containing the UE's </w:t>
        </w:r>
      </w:ins>
      <w:ins w:id="83" w:author="Ulrich Wiehe" w:date="2023-01-10T10:30:00Z">
        <w:r w:rsidR="00941165">
          <w:t>Time Synchronization Subscription Data</w:t>
        </w:r>
      </w:ins>
      <w:ins w:id="84" w:author="Ulrich Wiehe" w:date="2023-01-10T10:13:00Z">
        <w:r w:rsidRPr="00B06F7A">
          <w:t>.</w:t>
        </w:r>
      </w:ins>
    </w:p>
    <w:p w14:paraId="6D40A5DF" w14:textId="77777777" w:rsidR="00A93707" w:rsidRPr="00B06F7A" w:rsidRDefault="00A93707" w:rsidP="00A93707">
      <w:pPr>
        <w:pStyle w:val="B1"/>
        <w:rPr>
          <w:ins w:id="85" w:author="Ulrich Wiehe" w:date="2023-01-10T10:13:00Z"/>
        </w:rPr>
      </w:pPr>
      <w:ins w:id="86" w:author="Ulrich Wiehe" w:date="2023-01-10T10:13:00Z">
        <w:r w:rsidRPr="00B06F7A">
          <w:t>2b.</w:t>
        </w:r>
        <w:r w:rsidRPr="00B06F7A">
          <w:tab/>
          <w:t>If there is no valid subscription data for the UE, HTTP status code "404 Not Found" shall be returned including additional error information in the response body (in the "ProblemDetails" element).</w:t>
        </w:r>
      </w:ins>
    </w:p>
    <w:p w14:paraId="64285F36" w14:textId="77777777" w:rsidR="00A93707" w:rsidRPr="00B06F7A" w:rsidRDefault="00A93707" w:rsidP="00A93707">
      <w:pPr>
        <w:rPr>
          <w:ins w:id="87" w:author="Ulrich Wiehe" w:date="2023-01-10T10:13:00Z"/>
        </w:rPr>
      </w:pPr>
      <w:ins w:id="88" w:author="Ulrich Wiehe" w:date="2023-01-10T10:13:00Z">
        <w:r w:rsidRPr="00B06F7A">
          <w:t>On failure, the appropriate HTTP status code indicating the error shall be returned and appropriate additional error information should be returned in the GET response body.</w:t>
        </w:r>
      </w:ins>
    </w:p>
    <w:p w14:paraId="4C4EFE20" w14:textId="77777777" w:rsidR="00F97445" w:rsidRPr="006B5418" w:rsidRDefault="00F97445" w:rsidP="00F974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2975D1" w14:textId="77777777" w:rsidR="005B7866" w:rsidRPr="00B06F7A" w:rsidRDefault="005B7866" w:rsidP="00C05182">
      <w:pPr>
        <w:pStyle w:val="Heading4"/>
      </w:pPr>
      <w:bookmarkStart w:id="89" w:name="_Toc11338474"/>
      <w:bookmarkStart w:id="90" w:name="_Toc27585106"/>
      <w:bookmarkStart w:id="91" w:name="_Toc36457062"/>
      <w:bookmarkStart w:id="92" w:name="_Toc45027946"/>
      <w:bookmarkStart w:id="93" w:name="_Toc45028781"/>
      <w:bookmarkStart w:id="94" w:name="_Toc67681540"/>
      <w:bookmarkStart w:id="95" w:name="_Toc114764334"/>
      <w:bookmarkEnd w:id="37"/>
      <w:bookmarkEnd w:id="38"/>
      <w:bookmarkEnd w:id="39"/>
      <w:bookmarkEnd w:id="40"/>
      <w:bookmarkEnd w:id="41"/>
      <w:bookmarkEnd w:id="42"/>
      <w:bookmarkEnd w:id="43"/>
      <w:r w:rsidRPr="00B06F7A">
        <w:t>6.1.3.1</w:t>
      </w:r>
      <w:r w:rsidRPr="00B06F7A">
        <w:tab/>
        <w:t>Overview</w:t>
      </w:r>
      <w:bookmarkEnd w:id="89"/>
      <w:bookmarkEnd w:id="90"/>
      <w:bookmarkEnd w:id="91"/>
      <w:bookmarkEnd w:id="92"/>
      <w:bookmarkEnd w:id="93"/>
      <w:bookmarkEnd w:id="94"/>
      <w:bookmarkEnd w:id="95"/>
    </w:p>
    <w:p w14:paraId="790BB9AE" w14:textId="77777777" w:rsidR="001A5979" w:rsidRDefault="001A5979" w:rsidP="001A5979">
      <w:bookmarkStart w:id="96" w:name="_Hlk102571211"/>
      <w:r>
        <w:t>This clause describes the structure for the Resource URIs and the resources and methods used for the service.</w:t>
      </w:r>
    </w:p>
    <w:p w14:paraId="1799D621" w14:textId="758A1C47" w:rsidR="005B7866" w:rsidRPr="00B06F7A" w:rsidRDefault="001A5979" w:rsidP="005B7866">
      <w:r>
        <w:t>Figure 6.1.3.1-1 depicts the resource URIs structure for the Nudm-SDM API.</w:t>
      </w:r>
      <w:bookmarkEnd w:id="96"/>
    </w:p>
    <w:p w14:paraId="03B86591" w14:textId="59CE61A6" w:rsidR="005B7866" w:rsidRPr="00B06F7A" w:rsidRDefault="00041540" w:rsidP="005B7866">
      <w:pPr>
        <w:pStyle w:val="TH"/>
        <w:rPr>
          <w:lang w:val="en-US"/>
        </w:rPr>
      </w:pPr>
      <w:del w:id="97" w:author="Ulrich Wiehe" w:date="2023-01-10T15:27:00Z">
        <w:r w:rsidDel="00D579A5">
          <w:object w:dxaOrig="10006" w:dyaOrig="15166" w14:anchorId="5EE8B837">
            <v:shape id="_x0000_i1026" type="#_x0000_t75" style="width:471.1pt;height:714.15pt" o:ole="">
              <v:imagedata r:id="rId21" o:title=""/>
            </v:shape>
            <o:OLEObject Type="Embed" ProgID="Visio.Drawing.15" ShapeID="_x0000_i1026" DrawAspect="Content" ObjectID="_1739346788" r:id="rId22"/>
          </w:object>
        </w:r>
      </w:del>
      <w:ins w:id="98" w:author="Ulrich Wiehe" w:date="2023-01-10T15:27:00Z">
        <w:r w:rsidR="00F97445">
          <w:object w:dxaOrig="10011" w:dyaOrig="15171" w14:anchorId="77CB5D4F">
            <v:shape id="_x0000_i1027" type="#_x0000_t75" style="width:471.55pt;height:714.6pt" o:ole="">
              <v:imagedata r:id="rId23" o:title=""/>
            </v:shape>
            <o:OLEObject Type="Embed" ProgID="Visio.Drawing.15" ShapeID="_x0000_i1027" DrawAspect="Content" ObjectID="_1739346789" r:id="rId24"/>
          </w:object>
        </w:r>
      </w:ins>
    </w:p>
    <w:p w14:paraId="6CD64597" w14:textId="4E9350EF" w:rsidR="00433A5C" w:rsidRPr="00B06F7A" w:rsidRDefault="005B7866" w:rsidP="005B7866">
      <w:pPr>
        <w:pStyle w:val="TF"/>
      </w:pPr>
      <w:r w:rsidRPr="00B06F7A">
        <w:lastRenderedPageBreak/>
        <w:t>Figure</w:t>
      </w:r>
      <w:r w:rsidR="001A5979">
        <w:t> </w:t>
      </w:r>
      <w:r w:rsidRPr="00B06F7A">
        <w:t xml:space="preserve">6.1.3.1-1: Resource URI structure of the </w:t>
      </w:r>
      <w:r w:rsidR="001A5979">
        <w:t>N</w:t>
      </w:r>
      <w:r w:rsidRPr="00B06F7A">
        <w:t>udm-</w:t>
      </w:r>
      <w:r w:rsidR="001A5979">
        <w:t>SDM</w:t>
      </w:r>
      <w:r w:rsidRPr="00B06F7A">
        <w:t xml:space="preserve"> API</w:t>
      </w:r>
    </w:p>
    <w:p w14:paraId="7B86153E" w14:textId="2510D907" w:rsidR="005B7866" w:rsidRPr="00B06F7A" w:rsidRDefault="005B7866" w:rsidP="005B7866">
      <w:r w:rsidRPr="00B06F7A">
        <w:t>Table</w:t>
      </w:r>
      <w:r w:rsidR="001A5979">
        <w:t> </w:t>
      </w:r>
      <w:r w:rsidRPr="00B06F7A">
        <w:t>6.1.3.1-1 provides an overview of the resources and applicable HTTP methods.</w:t>
      </w:r>
    </w:p>
    <w:p w14:paraId="61E9EA9A" w14:textId="1262B444" w:rsidR="005B7866" w:rsidRPr="00B06F7A" w:rsidRDefault="005B7866" w:rsidP="005B7866">
      <w:pPr>
        <w:pStyle w:val="TH"/>
      </w:pPr>
      <w:r w:rsidRPr="00B06F7A">
        <w:lastRenderedPageBreak/>
        <w:t>Table</w:t>
      </w:r>
      <w:r w:rsidR="001A5979">
        <w:t> </w:t>
      </w:r>
      <w:r w:rsidRPr="00B06F7A">
        <w:t>6.1.3.1-1: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50"/>
        <w:gridCol w:w="2792"/>
        <w:gridCol w:w="977"/>
        <w:gridCol w:w="3066"/>
      </w:tblGrid>
      <w:tr w:rsidR="005B7866" w:rsidRPr="00B06F7A" w14:paraId="0078BC7A" w14:textId="77777777" w:rsidTr="00BB0723">
        <w:trPr>
          <w:jc w:val="center"/>
        </w:trPr>
        <w:tc>
          <w:tcPr>
            <w:tcW w:w="13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D9F22E" w14:textId="77777777" w:rsidR="005B7866" w:rsidRPr="00B06F7A" w:rsidRDefault="005B7866" w:rsidP="007F1FAF">
            <w:pPr>
              <w:pStyle w:val="TAH"/>
            </w:pPr>
            <w:bookmarkStart w:id="99" w:name="MCCQCTEMPBM_00000021"/>
            <w:r w:rsidRPr="00B06F7A">
              <w:lastRenderedPageBreak/>
              <w:t>Resource name</w:t>
            </w:r>
            <w:r w:rsidRPr="00B06F7A">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2CBF8D" w14:textId="77777777" w:rsidR="005B7866" w:rsidRPr="00B06F7A" w:rsidRDefault="005B7866" w:rsidP="007F1FAF">
            <w:pPr>
              <w:pStyle w:val="TAH"/>
            </w:pPr>
            <w:r w:rsidRPr="00B06F7A">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BD7331" w14:textId="77777777" w:rsidR="005B7866" w:rsidRPr="00B06F7A" w:rsidRDefault="005B7866" w:rsidP="007F1FAF">
            <w:pPr>
              <w:pStyle w:val="TAH"/>
            </w:pPr>
            <w:r w:rsidRPr="00B06F7A">
              <w:t>HTTP method or custom operation</w:t>
            </w:r>
          </w:p>
        </w:tc>
        <w:tc>
          <w:tcPr>
            <w:tcW w:w="16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F8F918" w14:textId="77777777" w:rsidR="005B7866" w:rsidRPr="00B06F7A" w:rsidRDefault="005B7866" w:rsidP="007F1FAF">
            <w:pPr>
              <w:pStyle w:val="TAH"/>
            </w:pPr>
            <w:r w:rsidRPr="00B06F7A">
              <w:t>Description</w:t>
            </w:r>
          </w:p>
        </w:tc>
      </w:tr>
      <w:tr w:rsidR="005B7866" w:rsidRPr="00B06F7A" w14:paraId="4B12FF57" w14:textId="77777777" w:rsidTr="00BB0723">
        <w:trPr>
          <w:jc w:val="center"/>
        </w:trPr>
        <w:tc>
          <w:tcPr>
            <w:tcW w:w="1397" w:type="pct"/>
            <w:tcBorders>
              <w:top w:val="single" w:sz="4" w:space="0" w:color="auto"/>
              <w:left w:val="single" w:sz="4" w:space="0" w:color="auto"/>
              <w:right w:val="single" w:sz="4" w:space="0" w:color="auto"/>
            </w:tcBorders>
          </w:tcPr>
          <w:p w14:paraId="32E354FC" w14:textId="77777777" w:rsidR="005B7866" w:rsidRPr="00B06F7A" w:rsidRDefault="005B7866" w:rsidP="007F1FAF">
            <w:pPr>
              <w:pStyle w:val="TAL"/>
            </w:pPr>
            <w:r w:rsidRPr="00B06F7A">
              <w:t>Supi</w:t>
            </w:r>
            <w:r w:rsidRPr="00B06F7A">
              <w:br/>
              <w:t>(Document)</w:t>
            </w:r>
          </w:p>
        </w:tc>
        <w:tc>
          <w:tcPr>
            <w:tcW w:w="1472" w:type="pct"/>
            <w:tcBorders>
              <w:top w:val="single" w:sz="4" w:space="0" w:color="auto"/>
              <w:left w:val="single" w:sz="4" w:space="0" w:color="auto"/>
              <w:right w:val="single" w:sz="4" w:space="0" w:color="auto"/>
            </w:tcBorders>
          </w:tcPr>
          <w:p w14:paraId="56401805" w14:textId="77777777" w:rsidR="005B7866" w:rsidRPr="00B06F7A" w:rsidRDefault="005B7866" w:rsidP="007F1FAF">
            <w:pPr>
              <w:pStyle w:val="TAL"/>
            </w:pPr>
            <w:r w:rsidRPr="00B06F7A">
              <w:t>/{supi}</w:t>
            </w:r>
          </w:p>
        </w:tc>
        <w:tc>
          <w:tcPr>
            <w:tcW w:w="515" w:type="pct"/>
            <w:tcBorders>
              <w:top w:val="single" w:sz="4" w:space="0" w:color="auto"/>
              <w:left w:val="single" w:sz="4" w:space="0" w:color="auto"/>
              <w:bottom w:val="single" w:sz="4" w:space="0" w:color="auto"/>
              <w:right w:val="single" w:sz="4" w:space="0" w:color="auto"/>
            </w:tcBorders>
          </w:tcPr>
          <w:p w14:paraId="73E6604D" w14:textId="77777777" w:rsidR="005B7866" w:rsidRPr="00B06F7A" w:rsidRDefault="005B7866" w:rsidP="007F1FAF">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68096275" w14:textId="595911BF" w:rsidR="005B7866" w:rsidRPr="00B06F7A" w:rsidRDefault="005B7866" w:rsidP="007F1FAF">
            <w:pPr>
              <w:pStyle w:val="TAL"/>
            </w:pPr>
            <w:r w:rsidRPr="00B06F7A">
              <w:t xml:space="preserve">Retrieve </w:t>
            </w:r>
            <w:r w:rsidR="008F25BA">
              <w:t xml:space="preserve">multiple data sets from </w:t>
            </w:r>
            <w:r w:rsidRPr="00B06F7A">
              <w:t>UE's subscription data</w:t>
            </w:r>
          </w:p>
        </w:tc>
      </w:tr>
      <w:tr w:rsidR="005B7866" w:rsidRPr="00B06F7A" w14:paraId="7B0AA6BA" w14:textId="77777777" w:rsidTr="00BB0723">
        <w:trPr>
          <w:jc w:val="center"/>
        </w:trPr>
        <w:tc>
          <w:tcPr>
            <w:tcW w:w="1397" w:type="pct"/>
            <w:tcBorders>
              <w:top w:val="single" w:sz="4" w:space="0" w:color="auto"/>
              <w:left w:val="single" w:sz="4" w:space="0" w:color="auto"/>
              <w:right w:val="single" w:sz="4" w:space="0" w:color="auto"/>
            </w:tcBorders>
            <w:hideMark/>
          </w:tcPr>
          <w:p w14:paraId="32DA8878" w14:textId="77777777" w:rsidR="005B7866" w:rsidRPr="00B06F7A" w:rsidRDefault="005B7866" w:rsidP="007F1FAF">
            <w:pPr>
              <w:pStyle w:val="TAL"/>
            </w:pPr>
            <w:r w:rsidRPr="00B06F7A">
              <w:t>Nssai</w:t>
            </w:r>
            <w:r w:rsidRPr="00B06F7A">
              <w:br/>
              <w:t>(Document)</w:t>
            </w:r>
          </w:p>
        </w:tc>
        <w:tc>
          <w:tcPr>
            <w:tcW w:w="1472" w:type="pct"/>
            <w:tcBorders>
              <w:top w:val="single" w:sz="4" w:space="0" w:color="auto"/>
              <w:left w:val="single" w:sz="4" w:space="0" w:color="auto"/>
              <w:right w:val="single" w:sz="4" w:space="0" w:color="auto"/>
            </w:tcBorders>
            <w:hideMark/>
          </w:tcPr>
          <w:p w14:paraId="04B23199" w14:textId="77777777" w:rsidR="005B7866" w:rsidRPr="00B06F7A" w:rsidRDefault="005B7866" w:rsidP="007F1FAF">
            <w:pPr>
              <w:pStyle w:val="TAL"/>
            </w:pPr>
            <w:r w:rsidRPr="00B06F7A">
              <w:t>/{supi}/nssai</w:t>
            </w:r>
          </w:p>
        </w:tc>
        <w:tc>
          <w:tcPr>
            <w:tcW w:w="515" w:type="pct"/>
            <w:tcBorders>
              <w:top w:val="single" w:sz="4" w:space="0" w:color="auto"/>
              <w:left w:val="single" w:sz="4" w:space="0" w:color="auto"/>
              <w:bottom w:val="single" w:sz="4" w:space="0" w:color="auto"/>
              <w:right w:val="single" w:sz="4" w:space="0" w:color="auto"/>
            </w:tcBorders>
            <w:hideMark/>
          </w:tcPr>
          <w:p w14:paraId="4325716E" w14:textId="77777777" w:rsidR="005B7866" w:rsidRPr="00B06F7A" w:rsidRDefault="005B7866" w:rsidP="007F1FAF">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0E7D614E" w14:textId="77777777" w:rsidR="005B7866" w:rsidRPr="00B06F7A" w:rsidRDefault="005B7866" w:rsidP="007F1FAF">
            <w:pPr>
              <w:pStyle w:val="TAL"/>
            </w:pPr>
            <w:r w:rsidRPr="00B06F7A">
              <w:t>Retrieve the UE</w:t>
            </w:r>
            <w:r w:rsidRPr="00B06F7A">
              <w:rPr>
                <w:lang w:eastAsia="zh-CN"/>
              </w:rPr>
              <w:t>'</w:t>
            </w:r>
            <w:r w:rsidRPr="00B06F7A">
              <w:t>s subscribed Network Slice Selection Assistance Information</w:t>
            </w:r>
          </w:p>
        </w:tc>
      </w:tr>
      <w:tr w:rsidR="00BB0723" w:rsidRPr="00B06F7A" w14:paraId="2B67AEAE" w14:textId="77777777" w:rsidTr="00BB0723">
        <w:trPr>
          <w:jc w:val="center"/>
        </w:trPr>
        <w:tc>
          <w:tcPr>
            <w:tcW w:w="1397" w:type="pct"/>
            <w:tcBorders>
              <w:top w:val="single" w:sz="4" w:space="0" w:color="auto"/>
              <w:left w:val="single" w:sz="4" w:space="0" w:color="auto"/>
              <w:right w:val="single" w:sz="4" w:space="0" w:color="auto"/>
            </w:tcBorders>
          </w:tcPr>
          <w:p w14:paraId="140415AA" w14:textId="5F75AE4C" w:rsidR="00BB0723" w:rsidRPr="00B06F7A" w:rsidRDefault="00BB0723" w:rsidP="007F1FAF">
            <w:pPr>
              <w:pStyle w:val="TAL"/>
            </w:pPr>
            <w:r w:rsidRPr="00B06F7A">
              <w:t>UeContextInAmfData</w:t>
            </w:r>
            <w:r w:rsidRPr="00B06F7A">
              <w:br/>
              <w:t>(Document)</w:t>
            </w:r>
          </w:p>
        </w:tc>
        <w:tc>
          <w:tcPr>
            <w:tcW w:w="1472" w:type="pct"/>
            <w:tcBorders>
              <w:top w:val="single" w:sz="4" w:space="0" w:color="auto"/>
              <w:left w:val="single" w:sz="4" w:space="0" w:color="auto"/>
              <w:right w:val="single" w:sz="4" w:space="0" w:color="auto"/>
            </w:tcBorders>
          </w:tcPr>
          <w:p w14:paraId="7BBFD2BA" w14:textId="05806180" w:rsidR="00BB0723" w:rsidRPr="00B06F7A" w:rsidRDefault="00BB0723" w:rsidP="007F1FAF">
            <w:pPr>
              <w:pStyle w:val="TAL"/>
            </w:pPr>
            <w:r w:rsidRPr="00B06F7A">
              <w:t>/{supi}/ue-context-in-amf-data</w:t>
            </w:r>
          </w:p>
        </w:tc>
        <w:tc>
          <w:tcPr>
            <w:tcW w:w="515" w:type="pct"/>
            <w:tcBorders>
              <w:top w:val="single" w:sz="4" w:space="0" w:color="auto"/>
              <w:left w:val="single" w:sz="4" w:space="0" w:color="auto"/>
              <w:bottom w:val="single" w:sz="4" w:space="0" w:color="auto"/>
              <w:right w:val="single" w:sz="4" w:space="0" w:color="auto"/>
            </w:tcBorders>
          </w:tcPr>
          <w:p w14:paraId="09041DB6" w14:textId="005229A3" w:rsidR="00BB0723" w:rsidRPr="00B06F7A" w:rsidRDefault="00BB0723" w:rsidP="007F1FAF">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7DF49792" w14:textId="763DFEC9" w:rsidR="00BB0723" w:rsidRPr="00B06F7A" w:rsidRDefault="00BB0723" w:rsidP="007F1FAF">
            <w:pPr>
              <w:pStyle w:val="TAL"/>
            </w:pPr>
            <w:r w:rsidRPr="00B06F7A">
              <w:t>Retrieve the UE's Context in AMF Data</w:t>
            </w:r>
          </w:p>
        </w:tc>
      </w:tr>
      <w:tr w:rsidR="005B7866" w:rsidRPr="00B06F7A" w14:paraId="475A0D6F" w14:textId="77777777" w:rsidTr="00BB0723">
        <w:trPr>
          <w:jc w:val="center"/>
        </w:trPr>
        <w:tc>
          <w:tcPr>
            <w:tcW w:w="1397" w:type="pct"/>
            <w:vMerge w:val="restart"/>
            <w:tcBorders>
              <w:top w:val="single" w:sz="4" w:space="0" w:color="auto"/>
              <w:left w:val="single" w:sz="4" w:space="0" w:color="auto"/>
              <w:right w:val="single" w:sz="4" w:space="0" w:color="auto"/>
            </w:tcBorders>
          </w:tcPr>
          <w:p w14:paraId="209DE022" w14:textId="77777777" w:rsidR="005B7866" w:rsidRPr="00B06F7A" w:rsidRDefault="005B7866" w:rsidP="007F1FAF">
            <w:pPr>
              <w:pStyle w:val="TAL"/>
            </w:pPr>
            <w:r w:rsidRPr="00B06F7A">
              <w:t>AccessAndMobilitySubscriptionData</w:t>
            </w:r>
            <w:r w:rsidRPr="00B06F7A">
              <w:br/>
              <w:t>(Document)</w:t>
            </w:r>
          </w:p>
        </w:tc>
        <w:tc>
          <w:tcPr>
            <w:tcW w:w="1472" w:type="pct"/>
            <w:tcBorders>
              <w:top w:val="single" w:sz="4" w:space="0" w:color="auto"/>
              <w:left w:val="single" w:sz="4" w:space="0" w:color="auto"/>
              <w:right w:val="single" w:sz="4" w:space="0" w:color="auto"/>
            </w:tcBorders>
          </w:tcPr>
          <w:p w14:paraId="63AC2E4C" w14:textId="77777777" w:rsidR="005B7866" w:rsidRPr="00B06F7A" w:rsidRDefault="005B7866" w:rsidP="007F1FAF">
            <w:pPr>
              <w:pStyle w:val="TAL"/>
            </w:pPr>
            <w:r w:rsidRPr="00B06F7A">
              <w:t>/{supi}/am-data</w:t>
            </w:r>
          </w:p>
        </w:tc>
        <w:tc>
          <w:tcPr>
            <w:tcW w:w="515" w:type="pct"/>
            <w:tcBorders>
              <w:top w:val="single" w:sz="4" w:space="0" w:color="auto"/>
              <w:left w:val="single" w:sz="4" w:space="0" w:color="auto"/>
              <w:bottom w:val="single" w:sz="4" w:space="0" w:color="auto"/>
              <w:right w:val="single" w:sz="4" w:space="0" w:color="auto"/>
            </w:tcBorders>
          </w:tcPr>
          <w:p w14:paraId="5F79116B" w14:textId="77777777" w:rsidR="005B7866" w:rsidRPr="00B06F7A" w:rsidRDefault="005B7866" w:rsidP="007F1FAF">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429E20B8" w14:textId="77777777" w:rsidR="005B7866" w:rsidRPr="00B06F7A" w:rsidRDefault="005B7866" w:rsidP="007F1FAF">
            <w:pPr>
              <w:pStyle w:val="TAL"/>
            </w:pPr>
            <w:r w:rsidRPr="00B06F7A">
              <w:t>Retrieve the UE</w:t>
            </w:r>
            <w:r w:rsidRPr="00B06F7A">
              <w:rPr>
                <w:lang w:eastAsia="zh-CN"/>
              </w:rPr>
              <w:t>'</w:t>
            </w:r>
            <w:r w:rsidRPr="00B06F7A">
              <w:t>s subscribed Access and Mobility Data</w:t>
            </w:r>
          </w:p>
        </w:tc>
      </w:tr>
      <w:tr w:rsidR="005B7866" w:rsidRPr="00B06F7A" w14:paraId="6EFAD414" w14:textId="77777777" w:rsidTr="00BB0723">
        <w:trPr>
          <w:jc w:val="center"/>
        </w:trPr>
        <w:tc>
          <w:tcPr>
            <w:tcW w:w="1397" w:type="pct"/>
            <w:vMerge/>
            <w:tcBorders>
              <w:left w:val="single" w:sz="4" w:space="0" w:color="auto"/>
              <w:right w:val="single" w:sz="4" w:space="0" w:color="auto"/>
            </w:tcBorders>
          </w:tcPr>
          <w:p w14:paraId="64C225F3" w14:textId="77777777" w:rsidR="005B7866" w:rsidRPr="00B06F7A" w:rsidRDefault="005B7866" w:rsidP="007F1FAF">
            <w:pPr>
              <w:pStyle w:val="TAL"/>
            </w:pPr>
          </w:p>
        </w:tc>
        <w:tc>
          <w:tcPr>
            <w:tcW w:w="1472" w:type="pct"/>
            <w:tcBorders>
              <w:top w:val="single" w:sz="4" w:space="0" w:color="auto"/>
              <w:left w:val="single" w:sz="4" w:space="0" w:color="auto"/>
              <w:right w:val="single" w:sz="4" w:space="0" w:color="auto"/>
            </w:tcBorders>
          </w:tcPr>
          <w:p w14:paraId="0736D830" w14:textId="77777777" w:rsidR="005B7866" w:rsidRPr="00B06F7A" w:rsidRDefault="005B7866" w:rsidP="007F1FAF">
            <w:pPr>
              <w:pStyle w:val="TAL"/>
            </w:pPr>
            <w:r w:rsidRPr="00B06F7A">
              <w:t>/{supi}/am-data/update-sor</w:t>
            </w:r>
          </w:p>
        </w:tc>
        <w:tc>
          <w:tcPr>
            <w:tcW w:w="515" w:type="pct"/>
            <w:tcBorders>
              <w:top w:val="single" w:sz="4" w:space="0" w:color="auto"/>
              <w:left w:val="single" w:sz="4" w:space="0" w:color="auto"/>
              <w:bottom w:val="single" w:sz="4" w:space="0" w:color="auto"/>
              <w:right w:val="single" w:sz="4" w:space="0" w:color="auto"/>
            </w:tcBorders>
          </w:tcPr>
          <w:p w14:paraId="5E10550B" w14:textId="77777777" w:rsidR="005B7866" w:rsidRPr="00B06F7A" w:rsidRDefault="005B7866" w:rsidP="007F1FAF">
            <w:pPr>
              <w:pStyle w:val="TAL"/>
            </w:pPr>
            <w:r w:rsidRPr="00B06F7A">
              <w:t>update-sor</w:t>
            </w:r>
            <w:r w:rsidRPr="00B06F7A">
              <w:br/>
              <w:t>(POST)</w:t>
            </w:r>
          </w:p>
        </w:tc>
        <w:tc>
          <w:tcPr>
            <w:tcW w:w="1616" w:type="pct"/>
            <w:tcBorders>
              <w:top w:val="single" w:sz="4" w:space="0" w:color="auto"/>
              <w:left w:val="single" w:sz="4" w:space="0" w:color="auto"/>
              <w:bottom w:val="single" w:sz="4" w:space="0" w:color="auto"/>
              <w:right w:val="single" w:sz="4" w:space="0" w:color="auto"/>
            </w:tcBorders>
          </w:tcPr>
          <w:p w14:paraId="339B7C43" w14:textId="77777777" w:rsidR="005B7866" w:rsidRPr="00B06F7A" w:rsidRDefault="005B7866" w:rsidP="007F1FAF">
            <w:pPr>
              <w:pStyle w:val="TAL"/>
            </w:pPr>
            <w:r w:rsidRPr="00B06F7A">
              <w:t>Trigger the update of Steering of Roaming Information at the UE</w:t>
            </w:r>
          </w:p>
        </w:tc>
      </w:tr>
      <w:tr w:rsidR="005B7866" w:rsidRPr="00B06F7A" w14:paraId="46D265E1" w14:textId="77777777" w:rsidTr="00BB0723">
        <w:trPr>
          <w:jc w:val="center"/>
        </w:trPr>
        <w:tc>
          <w:tcPr>
            <w:tcW w:w="1397" w:type="pct"/>
            <w:tcBorders>
              <w:left w:val="single" w:sz="4" w:space="0" w:color="auto"/>
              <w:right w:val="single" w:sz="4" w:space="0" w:color="auto"/>
            </w:tcBorders>
          </w:tcPr>
          <w:p w14:paraId="27A6F6E2" w14:textId="77777777" w:rsidR="005B7866" w:rsidRPr="00B06F7A" w:rsidRDefault="005B7866" w:rsidP="007F1FAF">
            <w:pPr>
              <w:pStyle w:val="TAL"/>
            </w:pPr>
            <w:r w:rsidRPr="00B06F7A">
              <w:t>SorAck</w:t>
            </w:r>
            <w:r w:rsidRPr="00B06F7A">
              <w:br/>
              <w:t>(Document)</w:t>
            </w:r>
          </w:p>
        </w:tc>
        <w:tc>
          <w:tcPr>
            <w:tcW w:w="1472" w:type="pct"/>
            <w:tcBorders>
              <w:left w:val="single" w:sz="4" w:space="0" w:color="auto"/>
              <w:right w:val="single" w:sz="4" w:space="0" w:color="auto"/>
            </w:tcBorders>
          </w:tcPr>
          <w:p w14:paraId="4B59FA11" w14:textId="77777777" w:rsidR="005B7866" w:rsidRPr="00B06F7A" w:rsidRDefault="005B7866" w:rsidP="007F1FAF">
            <w:pPr>
              <w:pStyle w:val="TAL"/>
            </w:pPr>
            <w:r w:rsidRPr="00B06F7A">
              <w:t>/{supi}/am-data/sor-ack</w:t>
            </w:r>
          </w:p>
        </w:tc>
        <w:tc>
          <w:tcPr>
            <w:tcW w:w="515" w:type="pct"/>
            <w:tcBorders>
              <w:top w:val="single" w:sz="4" w:space="0" w:color="auto"/>
              <w:left w:val="single" w:sz="4" w:space="0" w:color="auto"/>
              <w:bottom w:val="single" w:sz="4" w:space="0" w:color="auto"/>
              <w:right w:val="single" w:sz="4" w:space="0" w:color="auto"/>
            </w:tcBorders>
          </w:tcPr>
          <w:p w14:paraId="55DB4055" w14:textId="77777777" w:rsidR="005B7866" w:rsidRPr="00B06F7A" w:rsidRDefault="005B7866" w:rsidP="007F1FAF">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tcPr>
          <w:p w14:paraId="573FD4C5" w14:textId="77777777" w:rsidR="005B7866" w:rsidRPr="00B06F7A" w:rsidRDefault="005B7866" w:rsidP="007F1FAF">
            <w:pPr>
              <w:pStyle w:val="TAL"/>
            </w:pPr>
            <w:r w:rsidRPr="00B06F7A">
              <w:t xml:space="preserve">Providing acknowledgement of </w:t>
            </w:r>
            <w:r w:rsidRPr="00B06F7A">
              <w:rPr>
                <w:lang w:eastAsia="zh-CN"/>
              </w:rPr>
              <w:t>Steering of Roaming</w:t>
            </w:r>
          </w:p>
        </w:tc>
      </w:tr>
      <w:tr w:rsidR="00BB0723" w:rsidRPr="00B06F7A" w14:paraId="1A8C927D" w14:textId="77777777" w:rsidTr="00BB0723">
        <w:trPr>
          <w:jc w:val="center"/>
        </w:trPr>
        <w:tc>
          <w:tcPr>
            <w:tcW w:w="1397" w:type="pct"/>
            <w:tcBorders>
              <w:left w:val="single" w:sz="4" w:space="0" w:color="auto"/>
              <w:right w:val="single" w:sz="4" w:space="0" w:color="auto"/>
            </w:tcBorders>
          </w:tcPr>
          <w:p w14:paraId="35B85C25" w14:textId="4154AC2D" w:rsidR="00BB0723" w:rsidRPr="00B06F7A" w:rsidRDefault="00BB0723" w:rsidP="00BB0723">
            <w:pPr>
              <w:pStyle w:val="TAL"/>
            </w:pPr>
            <w:r w:rsidRPr="00B06F7A">
              <w:rPr>
                <w:rFonts w:hint="eastAsia"/>
                <w:lang w:eastAsia="zh-CN"/>
              </w:rPr>
              <w:t>Upu</w:t>
            </w:r>
            <w:r w:rsidRPr="00B06F7A">
              <w:t>Ack</w:t>
            </w:r>
            <w:r w:rsidRPr="00B06F7A">
              <w:br/>
              <w:t>(Document)</w:t>
            </w:r>
          </w:p>
        </w:tc>
        <w:tc>
          <w:tcPr>
            <w:tcW w:w="1472" w:type="pct"/>
            <w:tcBorders>
              <w:left w:val="single" w:sz="4" w:space="0" w:color="auto"/>
              <w:right w:val="single" w:sz="4" w:space="0" w:color="auto"/>
            </w:tcBorders>
          </w:tcPr>
          <w:p w14:paraId="7CB3B9E6" w14:textId="13C57690" w:rsidR="00BB0723" w:rsidRPr="00B06F7A" w:rsidRDefault="00BB0723" w:rsidP="00BB0723">
            <w:pPr>
              <w:pStyle w:val="TAL"/>
            </w:pPr>
            <w:r w:rsidRPr="00B06F7A">
              <w:t>/{supi}/am-data/</w:t>
            </w:r>
            <w:r w:rsidRPr="00B06F7A">
              <w:rPr>
                <w:rFonts w:hint="eastAsia"/>
                <w:lang w:eastAsia="zh-CN"/>
              </w:rPr>
              <w:t>upu</w:t>
            </w:r>
            <w:r w:rsidRPr="00B06F7A">
              <w:t>-ack</w:t>
            </w:r>
          </w:p>
        </w:tc>
        <w:tc>
          <w:tcPr>
            <w:tcW w:w="515" w:type="pct"/>
            <w:tcBorders>
              <w:top w:val="single" w:sz="4" w:space="0" w:color="auto"/>
              <w:left w:val="single" w:sz="4" w:space="0" w:color="auto"/>
              <w:bottom w:val="single" w:sz="4" w:space="0" w:color="auto"/>
              <w:right w:val="single" w:sz="4" w:space="0" w:color="auto"/>
            </w:tcBorders>
          </w:tcPr>
          <w:p w14:paraId="15EFB12E" w14:textId="5154B9F5" w:rsidR="00BB0723" w:rsidRPr="00B06F7A" w:rsidRDefault="00BB0723" w:rsidP="00BB0723">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tcPr>
          <w:p w14:paraId="276CF8AB" w14:textId="34B1B0BA" w:rsidR="00BB0723" w:rsidRPr="00B06F7A" w:rsidRDefault="00BB0723" w:rsidP="00BB0723">
            <w:pPr>
              <w:pStyle w:val="TAL"/>
            </w:pPr>
            <w:r w:rsidRPr="00B06F7A">
              <w:t>Providing acknowledgement of UE parameters update</w:t>
            </w:r>
          </w:p>
        </w:tc>
      </w:tr>
      <w:tr w:rsidR="00BB0723" w:rsidRPr="00B06F7A" w14:paraId="0E9852E2" w14:textId="77777777" w:rsidTr="00BB0723">
        <w:trPr>
          <w:jc w:val="center"/>
        </w:trPr>
        <w:tc>
          <w:tcPr>
            <w:tcW w:w="1397" w:type="pct"/>
            <w:tcBorders>
              <w:left w:val="single" w:sz="4" w:space="0" w:color="auto"/>
              <w:right w:val="single" w:sz="4" w:space="0" w:color="auto"/>
            </w:tcBorders>
          </w:tcPr>
          <w:p w14:paraId="5946018B" w14:textId="685E0B6B" w:rsidR="00BB0723" w:rsidRPr="00B06F7A" w:rsidRDefault="00BB0723" w:rsidP="00BB0723">
            <w:pPr>
              <w:pStyle w:val="TAL"/>
            </w:pPr>
            <w:r w:rsidRPr="00B06F7A">
              <w:rPr>
                <w:lang w:eastAsia="zh-CN"/>
              </w:rPr>
              <w:t>Cag</w:t>
            </w:r>
            <w:r w:rsidRPr="00B06F7A">
              <w:t>Ack</w:t>
            </w:r>
            <w:r w:rsidRPr="00B06F7A">
              <w:br/>
              <w:t>(Document)</w:t>
            </w:r>
          </w:p>
        </w:tc>
        <w:tc>
          <w:tcPr>
            <w:tcW w:w="1472" w:type="pct"/>
            <w:tcBorders>
              <w:left w:val="single" w:sz="4" w:space="0" w:color="auto"/>
              <w:right w:val="single" w:sz="4" w:space="0" w:color="auto"/>
            </w:tcBorders>
          </w:tcPr>
          <w:p w14:paraId="6DB6227C" w14:textId="19622737" w:rsidR="00BB0723" w:rsidRPr="00B06F7A" w:rsidRDefault="00BB0723" w:rsidP="00BB0723">
            <w:pPr>
              <w:pStyle w:val="TAL"/>
            </w:pPr>
            <w:r w:rsidRPr="00B06F7A">
              <w:t>/{supi}/am-data/cag-ack</w:t>
            </w:r>
          </w:p>
        </w:tc>
        <w:tc>
          <w:tcPr>
            <w:tcW w:w="515" w:type="pct"/>
            <w:tcBorders>
              <w:top w:val="single" w:sz="4" w:space="0" w:color="auto"/>
              <w:left w:val="single" w:sz="4" w:space="0" w:color="auto"/>
              <w:bottom w:val="single" w:sz="4" w:space="0" w:color="auto"/>
              <w:right w:val="single" w:sz="4" w:space="0" w:color="auto"/>
            </w:tcBorders>
          </w:tcPr>
          <w:p w14:paraId="7F55EBF3" w14:textId="3A6EDC2C" w:rsidR="00BB0723" w:rsidRPr="00B06F7A" w:rsidRDefault="00BB0723" w:rsidP="00BB0723">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tcPr>
          <w:p w14:paraId="1E49C1B1" w14:textId="1FD594F5" w:rsidR="00BB0723" w:rsidRPr="00B06F7A" w:rsidRDefault="00BB0723" w:rsidP="00BB0723">
            <w:pPr>
              <w:pStyle w:val="TAL"/>
            </w:pPr>
            <w:r w:rsidRPr="00B06F7A">
              <w:t>Providing acknowledgement of UE CAG configuration update</w:t>
            </w:r>
          </w:p>
        </w:tc>
      </w:tr>
      <w:tr w:rsidR="00BB0723" w:rsidRPr="00B06F7A" w14:paraId="6E10A823" w14:textId="77777777" w:rsidTr="00BB0723">
        <w:trPr>
          <w:jc w:val="center"/>
        </w:trPr>
        <w:tc>
          <w:tcPr>
            <w:tcW w:w="1397" w:type="pct"/>
            <w:tcBorders>
              <w:left w:val="single" w:sz="4" w:space="0" w:color="auto"/>
              <w:right w:val="single" w:sz="4" w:space="0" w:color="auto"/>
            </w:tcBorders>
          </w:tcPr>
          <w:p w14:paraId="45600725" w14:textId="7AE8F63D" w:rsidR="00BB0723" w:rsidRPr="00B06F7A" w:rsidRDefault="00BB0723" w:rsidP="00BB0723">
            <w:pPr>
              <w:pStyle w:val="TAL"/>
            </w:pPr>
            <w:r w:rsidRPr="00B06F7A">
              <w:rPr>
                <w:rFonts w:hint="eastAsia"/>
                <w:lang w:eastAsia="zh-CN"/>
              </w:rPr>
              <w:t>E</w:t>
            </w:r>
            <w:r w:rsidRPr="00B06F7A">
              <w:rPr>
                <w:lang w:eastAsia="zh-CN"/>
              </w:rPr>
              <w:t>nhancedCoverage</w:t>
            </w:r>
            <w:r w:rsidRPr="00B06F7A">
              <w:t>Restriction</w:t>
            </w:r>
            <w:r w:rsidRPr="00B06F7A">
              <w:rPr>
                <w:lang w:eastAsia="zh-CN"/>
              </w:rPr>
              <w:t>Data</w:t>
            </w:r>
          </w:p>
        </w:tc>
        <w:tc>
          <w:tcPr>
            <w:tcW w:w="1472" w:type="pct"/>
            <w:tcBorders>
              <w:left w:val="single" w:sz="4" w:space="0" w:color="auto"/>
              <w:right w:val="single" w:sz="4" w:space="0" w:color="auto"/>
            </w:tcBorders>
          </w:tcPr>
          <w:p w14:paraId="0FFEEE7C" w14:textId="65872598" w:rsidR="00BB0723" w:rsidRPr="00B06F7A" w:rsidRDefault="00BB0723" w:rsidP="00BB0723">
            <w:pPr>
              <w:pStyle w:val="TAL"/>
            </w:pPr>
            <w:r w:rsidRPr="00B06F7A">
              <w:t>/{supi}/am-data/ecr-data</w:t>
            </w:r>
          </w:p>
        </w:tc>
        <w:tc>
          <w:tcPr>
            <w:tcW w:w="515" w:type="pct"/>
            <w:tcBorders>
              <w:top w:val="single" w:sz="4" w:space="0" w:color="auto"/>
              <w:left w:val="single" w:sz="4" w:space="0" w:color="auto"/>
              <w:bottom w:val="single" w:sz="4" w:space="0" w:color="auto"/>
              <w:right w:val="single" w:sz="4" w:space="0" w:color="auto"/>
            </w:tcBorders>
          </w:tcPr>
          <w:p w14:paraId="420FCEEF" w14:textId="4A015A9A" w:rsidR="00BB0723" w:rsidRPr="00B06F7A" w:rsidRDefault="00BB0723" w:rsidP="00BB0723">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73827007" w14:textId="5FC0361F" w:rsidR="00BB0723" w:rsidRPr="00B06F7A" w:rsidRDefault="00BB0723" w:rsidP="00BB0723">
            <w:pPr>
              <w:pStyle w:val="TAL"/>
            </w:pPr>
            <w:r w:rsidRPr="00B06F7A">
              <w:t>Retrieve the UE</w:t>
            </w:r>
            <w:r w:rsidRPr="00B06F7A">
              <w:rPr>
                <w:lang w:eastAsia="zh-CN"/>
              </w:rPr>
              <w:t>'</w:t>
            </w:r>
            <w:r w:rsidRPr="00B06F7A">
              <w:t>s subscribed Enhance Coverage Restriction Data</w:t>
            </w:r>
          </w:p>
        </w:tc>
      </w:tr>
      <w:tr w:rsidR="00BB0723" w:rsidRPr="00B06F7A" w14:paraId="29BCA34C" w14:textId="77777777" w:rsidTr="00BB0723">
        <w:trPr>
          <w:jc w:val="center"/>
        </w:trPr>
        <w:tc>
          <w:tcPr>
            <w:tcW w:w="1397" w:type="pct"/>
            <w:tcBorders>
              <w:top w:val="single" w:sz="4" w:space="0" w:color="auto"/>
              <w:left w:val="single" w:sz="4" w:space="0" w:color="auto"/>
              <w:right w:val="single" w:sz="4" w:space="0" w:color="auto"/>
            </w:tcBorders>
          </w:tcPr>
          <w:p w14:paraId="1DD743C0" w14:textId="77777777" w:rsidR="00BB0723" w:rsidRPr="00B06F7A" w:rsidRDefault="00BB0723" w:rsidP="00BB0723">
            <w:pPr>
              <w:pStyle w:val="TAL"/>
            </w:pPr>
            <w:r w:rsidRPr="00B06F7A">
              <w:t>SmfSelectionSubscriptionData</w:t>
            </w:r>
            <w:r w:rsidRPr="00B06F7A">
              <w:br/>
              <w:t>(Document)</w:t>
            </w:r>
          </w:p>
        </w:tc>
        <w:tc>
          <w:tcPr>
            <w:tcW w:w="1472" w:type="pct"/>
            <w:tcBorders>
              <w:top w:val="single" w:sz="4" w:space="0" w:color="auto"/>
              <w:left w:val="single" w:sz="4" w:space="0" w:color="auto"/>
              <w:right w:val="single" w:sz="4" w:space="0" w:color="auto"/>
            </w:tcBorders>
          </w:tcPr>
          <w:p w14:paraId="664ED29F" w14:textId="77777777" w:rsidR="00BB0723" w:rsidRPr="00B06F7A" w:rsidRDefault="00BB0723" w:rsidP="00BB0723">
            <w:pPr>
              <w:pStyle w:val="TAL"/>
            </w:pPr>
            <w:r w:rsidRPr="00B06F7A">
              <w:t>/{supi}/smf-select-data</w:t>
            </w:r>
          </w:p>
        </w:tc>
        <w:tc>
          <w:tcPr>
            <w:tcW w:w="515" w:type="pct"/>
            <w:tcBorders>
              <w:top w:val="single" w:sz="4" w:space="0" w:color="auto"/>
              <w:left w:val="single" w:sz="4" w:space="0" w:color="auto"/>
              <w:bottom w:val="single" w:sz="4" w:space="0" w:color="auto"/>
              <w:right w:val="single" w:sz="4" w:space="0" w:color="auto"/>
            </w:tcBorders>
          </w:tcPr>
          <w:p w14:paraId="78F30E9A" w14:textId="77777777" w:rsidR="00BB0723" w:rsidRPr="00B06F7A" w:rsidRDefault="00BB0723" w:rsidP="00BB0723">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1F8418EB" w14:textId="77777777" w:rsidR="00BB0723" w:rsidRPr="00B06F7A" w:rsidRDefault="00BB0723" w:rsidP="00BB0723">
            <w:pPr>
              <w:pStyle w:val="TAL"/>
            </w:pPr>
            <w:r w:rsidRPr="00B06F7A">
              <w:t>Retrieve the UE</w:t>
            </w:r>
            <w:r w:rsidRPr="00B06F7A">
              <w:rPr>
                <w:lang w:eastAsia="zh-CN"/>
              </w:rPr>
              <w:t>'</w:t>
            </w:r>
            <w:r w:rsidRPr="00B06F7A">
              <w:t>s subscribed SMF Selection Data</w:t>
            </w:r>
          </w:p>
        </w:tc>
      </w:tr>
      <w:tr w:rsidR="00BB0723" w:rsidRPr="00B06F7A" w14:paraId="0379A56B" w14:textId="77777777" w:rsidTr="00BB0723">
        <w:trPr>
          <w:jc w:val="center"/>
        </w:trPr>
        <w:tc>
          <w:tcPr>
            <w:tcW w:w="1397" w:type="pct"/>
            <w:tcBorders>
              <w:top w:val="single" w:sz="4" w:space="0" w:color="auto"/>
              <w:left w:val="single" w:sz="4" w:space="0" w:color="auto"/>
              <w:right w:val="single" w:sz="4" w:space="0" w:color="auto"/>
            </w:tcBorders>
          </w:tcPr>
          <w:p w14:paraId="44D16FBA" w14:textId="77777777" w:rsidR="00BB0723" w:rsidRPr="00B06F7A" w:rsidRDefault="00BB0723" w:rsidP="00BB0723">
            <w:pPr>
              <w:pStyle w:val="TAL"/>
            </w:pPr>
            <w:r w:rsidRPr="00B06F7A">
              <w:t>UeContextInSmfData</w:t>
            </w:r>
            <w:r w:rsidRPr="00B06F7A">
              <w:br/>
              <w:t>(Document)</w:t>
            </w:r>
          </w:p>
        </w:tc>
        <w:tc>
          <w:tcPr>
            <w:tcW w:w="1472" w:type="pct"/>
            <w:tcBorders>
              <w:top w:val="single" w:sz="4" w:space="0" w:color="auto"/>
              <w:left w:val="single" w:sz="4" w:space="0" w:color="auto"/>
              <w:right w:val="single" w:sz="4" w:space="0" w:color="auto"/>
            </w:tcBorders>
          </w:tcPr>
          <w:p w14:paraId="31B81999" w14:textId="77777777" w:rsidR="00BB0723" w:rsidRPr="00B06F7A" w:rsidRDefault="00BB0723" w:rsidP="00BB0723">
            <w:pPr>
              <w:pStyle w:val="TAL"/>
            </w:pPr>
            <w:r w:rsidRPr="00B06F7A">
              <w:t>/{supi}/ue-context-in-smf-data</w:t>
            </w:r>
          </w:p>
        </w:tc>
        <w:tc>
          <w:tcPr>
            <w:tcW w:w="515" w:type="pct"/>
            <w:tcBorders>
              <w:top w:val="single" w:sz="4" w:space="0" w:color="auto"/>
              <w:left w:val="single" w:sz="4" w:space="0" w:color="auto"/>
              <w:bottom w:val="single" w:sz="4" w:space="0" w:color="auto"/>
              <w:right w:val="single" w:sz="4" w:space="0" w:color="auto"/>
            </w:tcBorders>
          </w:tcPr>
          <w:p w14:paraId="7EBAD30D" w14:textId="77777777" w:rsidR="00BB0723" w:rsidRPr="00B06F7A" w:rsidRDefault="00BB0723" w:rsidP="00BB0723">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603F9D12" w14:textId="77777777" w:rsidR="00BB0723" w:rsidRPr="00B06F7A" w:rsidRDefault="00BB0723" w:rsidP="00BB0723">
            <w:pPr>
              <w:pStyle w:val="TAL"/>
            </w:pPr>
            <w:r w:rsidRPr="00B06F7A">
              <w:t>Retrieve the UE's Context in SMF Data</w:t>
            </w:r>
          </w:p>
        </w:tc>
      </w:tr>
      <w:tr w:rsidR="00BB0723" w:rsidRPr="00B06F7A" w14:paraId="7B4ED3AC" w14:textId="77777777" w:rsidTr="00BB0723">
        <w:trPr>
          <w:jc w:val="center"/>
        </w:trPr>
        <w:tc>
          <w:tcPr>
            <w:tcW w:w="1397" w:type="pct"/>
            <w:tcBorders>
              <w:top w:val="single" w:sz="4" w:space="0" w:color="auto"/>
              <w:left w:val="single" w:sz="4" w:space="0" w:color="auto"/>
              <w:right w:val="single" w:sz="4" w:space="0" w:color="auto"/>
            </w:tcBorders>
          </w:tcPr>
          <w:p w14:paraId="6CCBA03B" w14:textId="77777777" w:rsidR="00BB0723" w:rsidRPr="00B06F7A" w:rsidRDefault="00BB0723" w:rsidP="00BB0723">
            <w:pPr>
              <w:pStyle w:val="TAL"/>
            </w:pPr>
            <w:r w:rsidRPr="00B06F7A">
              <w:t>SessionManagementSubscriptionData</w:t>
            </w:r>
            <w:r w:rsidRPr="00B06F7A">
              <w:br/>
              <w:t>(Document)</w:t>
            </w:r>
          </w:p>
        </w:tc>
        <w:tc>
          <w:tcPr>
            <w:tcW w:w="1472" w:type="pct"/>
            <w:tcBorders>
              <w:top w:val="single" w:sz="4" w:space="0" w:color="auto"/>
              <w:left w:val="single" w:sz="4" w:space="0" w:color="auto"/>
              <w:right w:val="single" w:sz="4" w:space="0" w:color="auto"/>
            </w:tcBorders>
          </w:tcPr>
          <w:p w14:paraId="5ACEF7A2" w14:textId="77777777" w:rsidR="00BB0723" w:rsidRPr="00B06F7A" w:rsidRDefault="00BB0723" w:rsidP="00BB0723">
            <w:pPr>
              <w:pStyle w:val="TAL"/>
            </w:pPr>
            <w:r w:rsidRPr="00B06F7A">
              <w:t>/{supi}/sm-data</w:t>
            </w:r>
          </w:p>
        </w:tc>
        <w:tc>
          <w:tcPr>
            <w:tcW w:w="515" w:type="pct"/>
            <w:tcBorders>
              <w:top w:val="single" w:sz="4" w:space="0" w:color="auto"/>
              <w:left w:val="single" w:sz="4" w:space="0" w:color="auto"/>
              <w:bottom w:val="single" w:sz="4" w:space="0" w:color="auto"/>
              <w:right w:val="single" w:sz="4" w:space="0" w:color="auto"/>
            </w:tcBorders>
          </w:tcPr>
          <w:p w14:paraId="50FEF9F6" w14:textId="77777777" w:rsidR="00BB0723" w:rsidRPr="00B06F7A" w:rsidRDefault="00BB0723" w:rsidP="00BB0723">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60C832B9" w14:textId="77777777" w:rsidR="00BB0723" w:rsidRPr="00B06F7A" w:rsidRDefault="00BB0723" w:rsidP="00BB0723">
            <w:pPr>
              <w:pStyle w:val="TAL"/>
            </w:pPr>
            <w:r w:rsidRPr="00B06F7A">
              <w:t>Retrieve the UE</w:t>
            </w:r>
            <w:r w:rsidRPr="00B06F7A">
              <w:rPr>
                <w:lang w:eastAsia="zh-CN"/>
              </w:rPr>
              <w:t>'</w:t>
            </w:r>
            <w:r w:rsidRPr="00B06F7A">
              <w:t>s session management subscription data</w:t>
            </w:r>
          </w:p>
        </w:tc>
      </w:tr>
      <w:tr w:rsidR="00BB0723" w:rsidRPr="00B06F7A" w14:paraId="4AE0B6DC" w14:textId="77777777" w:rsidTr="00BB0723">
        <w:trPr>
          <w:jc w:val="center"/>
        </w:trPr>
        <w:tc>
          <w:tcPr>
            <w:tcW w:w="1397" w:type="pct"/>
            <w:tcBorders>
              <w:top w:val="single" w:sz="4" w:space="0" w:color="auto"/>
              <w:left w:val="single" w:sz="4" w:space="0" w:color="auto"/>
              <w:right w:val="single" w:sz="4" w:space="0" w:color="auto"/>
            </w:tcBorders>
          </w:tcPr>
          <w:p w14:paraId="1A1B5FFA" w14:textId="77777777" w:rsidR="00BB0723" w:rsidRPr="00B06F7A" w:rsidRDefault="00BB0723" w:rsidP="00BB0723">
            <w:pPr>
              <w:pStyle w:val="TAL"/>
            </w:pPr>
            <w:r w:rsidRPr="00B06F7A">
              <w:t>SMSSubscriptionData</w:t>
            </w:r>
            <w:r w:rsidRPr="00B06F7A">
              <w:br/>
              <w:t>(Document)</w:t>
            </w:r>
          </w:p>
        </w:tc>
        <w:tc>
          <w:tcPr>
            <w:tcW w:w="1472" w:type="pct"/>
            <w:tcBorders>
              <w:top w:val="single" w:sz="4" w:space="0" w:color="auto"/>
              <w:left w:val="single" w:sz="4" w:space="0" w:color="auto"/>
              <w:right w:val="single" w:sz="4" w:space="0" w:color="auto"/>
            </w:tcBorders>
          </w:tcPr>
          <w:p w14:paraId="273DC247" w14:textId="77777777" w:rsidR="00BB0723" w:rsidRPr="00B06F7A" w:rsidRDefault="00BB0723" w:rsidP="00BB0723">
            <w:pPr>
              <w:pStyle w:val="TAL"/>
            </w:pPr>
            <w:r w:rsidRPr="00B06F7A">
              <w:t>/{supi}/sms-data</w:t>
            </w:r>
          </w:p>
        </w:tc>
        <w:tc>
          <w:tcPr>
            <w:tcW w:w="515" w:type="pct"/>
            <w:tcBorders>
              <w:top w:val="single" w:sz="4" w:space="0" w:color="auto"/>
              <w:left w:val="single" w:sz="4" w:space="0" w:color="auto"/>
              <w:bottom w:val="single" w:sz="4" w:space="0" w:color="auto"/>
              <w:right w:val="single" w:sz="4" w:space="0" w:color="auto"/>
            </w:tcBorders>
          </w:tcPr>
          <w:p w14:paraId="0752EA13" w14:textId="77777777" w:rsidR="00BB0723" w:rsidRPr="00B06F7A" w:rsidRDefault="00BB0723" w:rsidP="00BB0723">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12EA8AEF" w14:textId="77777777" w:rsidR="00BB0723" w:rsidRPr="00B06F7A" w:rsidRDefault="00BB0723" w:rsidP="00BB0723">
            <w:pPr>
              <w:pStyle w:val="TAL"/>
            </w:pPr>
            <w:r w:rsidRPr="00B06F7A">
              <w:t>Retrieve the UE</w:t>
            </w:r>
            <w:r w:rsidRPr="00B06F7A">
              <w:rPr>
                <w:lang w:eastAsia="zh-CN"/>
              </w:rPr>
              <w:t>'</w:t>
            </w:r>
            <w:r w:rsidRPr="00B06F7A">
              <w:t>s SMS subscription data</w:t>
            </w:r>
          </w:p>
        </w:tc>
      </w:tr>
      <w:tr w:rsidR="00BB0723" w:rsidRPr="00B06F7A" w14:paraId="3F14389D" w14:textId="77777777" w:rsidTr="00BB0723">
        <w:trPr>
          <w:jc w:val="center"/>
        </w:trPr>
        <w:tc>
          <w:tcPr>
            <w:tcW w:w="1397" w:type="pct"/>
            <w:tcBorders>
              <w:top w:val="single" w:sz="4" w:space="0" w:color="auto"/>
              <w:left w:val="single" w:sz="4" w:space="0" w:color="auto"/>
              <w:right w:val="single" w:sz="4" w:space="0" w:color="auto"/>
            </w:tcBorders>
          </w:tcPr>
          <w:p w14:paraId="29D3ED11" w14:textId="77777777" w:rsidR="00BB0723" w:rsidRPr="00B06F7A" w:rsidRDefault="00BB0723" w:rsidP="00BB0723">
            <w:pPr>
              <w:pStyle w:val="TAL"/>
            </w:pPr>
            <w:r w:rsidRPr="00B06F7A">
              <w:t>SMSManagementSubscriptionData</w:t>
            </w:r>
            <w:r w:rsidRPr="00B06F7A">
              <w:br/>
              <w:t>(Document)</w:t>
            </w:r>
          </w:p>
        </w:tc>
        <w:tc>
          <w:tcPr>
            <w:tcW w:w="1472" w:type="pct"/>
            <w:tcBorders>
              <w:top w:val="single" w:sz="4" w:space="0" w:color="auto"/>
              <w:left w:val="single" w:sz="4" w:space="0" w:color="auto"/>
              <w:right w:val="single" w:sz="4" w:space="0" w:color="auto"/>
            </w:tcBorders>
          </w:tcPr>
          <w:p w14:paraId="423A622B" w14:textId="77777777" w:rsidR="00BB0723" w:rsidRPr="00B06F7A" w:rsidRDefault="00BB0723" w:rsidP="00BB0723">
            <w:pPr>
              <w:pStyle w:val="TAL"/>
            </w:pPr>
            <w:r w:rsidRPr="00B06F7A">
              <w:t>/{supi}/sms-mng-data</w:t>
            </w:r>
          </w:p>
        </w:tc>
        <w:tc>
          <w:tcPr>
            <w:tcW w:w="515" w:type="pct"/>
            <w:tcBorders>
              <w:top w:val="single" w:sz="4" w:space="0" w:color="auto"/>
              <w:left w:val="single" w:sz="4" w:space="0" w:color="auto"/>
              <w:bottom w:val="single" w:sz="4" w:space="0" w:color="auto"/>
              <w:right w:val="single" w:sz="4" w:space="0" w:color="auto"/>
            </w:tcBorders>
          </w:tcPr>
          <w:p w14:paraId="54D4DFEA" w14:textId="77777777" w:rsidR="00BB0723" w:rsidRPr="00B06F7A" w:rsidRDefault="00BB0723" w:rsidP="00BB0723">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059EFB1D" w14:textId="77777777" w:rsidR="00BB0723" w:rsidRPr="00B06F7A" w:rsidRDefault="00BB0723" w:rsidP="00BB0723">
            <w:pPr>
              <w:pStyle w:val="TAL"/>
            </w:pPr>
            <w:r w:rsidRPr="00B06F7A">
              <w:t>Retrieve the UE</w:t>
            </w:r>
            <w:r w:rsidRPr="00B06F7A">
              <w:rPr>
                <w:lang w:eastAsia="zh-CN"/>
              </w:rPr>
              <w:t>'</w:t>
            </w:r>
            <w:r w:rsidRPr="00B06F7A">
              <w:t>s SMS management subscription data</w:t>
            </w:r>
          </w:p>
        </w:tc>
      </w:tr>
      <w:tr w:rsidR="00BB0723" w:rsidRPr="00B06F7A" w14:paraId="70AE6DC6" w14:textId="77777777" w:rsidTr="00BB0723">
        <w:trPr>
          <w:jc w:val="center"/>
        </w:trPr>
        <w:tc>
          <w:tcPr>
            <w:tcW w:w="1397" w:type="pct"/>
            <w:tcBorders>
              <w:top w:val="single" w:sz="4" w:space="0" w:color="auto"/>
              <w:left w:val="single" w:sz="4" w:space="0" w:color="auto"/>
              <w:right w:val="single" w:sz="4" w:space="0" w:color="auto"/>
            </w:tcBorders>
          </w:tcPr>
          <w:p w14:paraId="05CCB7E7" w14:textId="77777777" w:rsidR="00BB0723" w:rsidRPr="00B06F7A" w:rsidRDefault="00BB0723" w:rsidP="00BB0723">
            <w:pPr>
              <w:pStyle w:val="TAL"/>
              <w:rPr>
                <w:lang w:eastAsia="zh-CN"/>
              </w:rPr>
            </w:pPr>
            <w:r w:rsidRPr="00B06F7A">
              <w:rPr>
                <w:rFonts w:hint="eastAsia"/>
                <w:lang w:eastAsia="zh-CN"/>
              </w:rPr>
              <w:t>Lcs</w:t>
            </w:r>
            <w:r w:rsidRPr="00B06F7A">
              <w:rPr>
                <w:lang w:eastAsia="zh-CN"/>
              </w:rPr>
              <w:t>PrivacySubscriptionData</w:t>
            </w:r>
            <w:r w:rsidRPr="00B06F7A">
              <w:br/>
              <w:t>(Document)</w:t>
            </w:r>
          </w:p>
        </w:tc>
        <w:tc>
          <w:tcPr>
            <w:tcW w:w="1472" w:type="pct"/>
            <w:tcBorders>
              <w:top w:val="single" w:sz="4" w:space="0" w:color="auto"/>
              <w:left w:val="single" w:sz="4" w:space="0" w:color="auto"/>
              <w:right w:val="single" w:sz="4" w:space="0" w:color="auto"/>
            </w:tcBorders>
          </w:tcPr>
          <w:p w14:paraId="19B7DCBB" w14:textId="77777777" w:rsidR="00BB0723" w:rsidRPr="00B06F7A" w:rsidRDefault="00BB0723" w:rsidP="00BB0723">
            <w:pPr>
              <w:pStyle w:val="TAL"/>
            </w:pPr>
            <w:r w:rsidRPr="00B06F7A">
              <w:t>/{ueId}/lcs-privacy-data</w:t>
            </w:r>
          </w:p>
        </w:tc>
        <w:tc>
          <w:tcPr>
            <w:tcW w:w="515" w:type="pct"/>
            <w:tcBorders>
              <w:top w:val="single" w:sz="4" w:space="0" w:color="auto"/>
              <w:left w:val="single" w:sz="4" w:space="0" w:color="auto"/>
              <w:bottom w:val="single" w:sz="4" w:space="0" w:color="auto"/>
              <w:right w:val="single" w:sz="4" w:space="0" w:color="auto"/>
            </w:tcBorders>
          </w:tcPr>
          <w:p w14:paraId="3D9BB42C" w14:textId="77777777" w:rsidR="00BB0723" w:rsidRPr="00B06F7A" w:rsidRDefault="00BB0723" w:rsidP="00BB0723">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195BC558" w14:textId="77777777" w:rsidR="00BB0723" w:rsidRPr="00B06F7A" w:rsidRDefault="00BB0723" w:rsidP="00BB0723">
            <w:pPr>
              <w:pStyle w:val="TAL"/>
            </w:pPr>
            <w:r w:rsidRPr="00B06F7A">
              <w:t>Retrieve the UE</w:t>
            </w:r>
            <w:r w:rsidRPr="00B06F7A">
              <w:rPr>
                <w:lang w:eastAsia="zh-CN"/>
              </w:rPr>
              <w:t>'</w:t>
            </w:r>
            <w:r w:rsidRPr="00B06F7A">
              <w:t>s LCS privacy subscription data</w:t>
            </w:r>
          </w:p>
        </w:tc>
      </w:tr>
      <w:tr w:rsidR="00BB0723" w:rsidRPr="00B06F7A" w14:paraId="29E2F1F7" w14:textId="77777777" w:rsidTr="00BB0723">
        <w:trPr>
          <w:jc w:val="center"/>
        </w:trPr>
        <w:tc>
          <w:tcPr>
            <w:tcW w:w="1397" w:type="pct"/>
            <w:tcBorders>
              <w:top w:val="single" w:sz="4" w:space="0" w:color="auto"/>
              <w:left w:val="single" w:sz="4" w:space="0" w:color="auto"/>
              <w:right w:val="single" w:sz="4" w:space="0" w:color="auto"/>
            </w:tcBorders>
          </w:tcPr>
          <w:p w14:paraId="6EB63698" w14:textId="77777777" w:rsidR="00BB0723" w:rsidRPr="00B06F7A" w:rsidRDefault="00BB0723" w:rsidP="00BB0723">
            <w:pPr>
              <w:pStyle w:val="TAL"/>
              <w:rPr>
                <w:lang w:eastAsia="zh-CN"/>
              </w:rPr>
            </w:pPr>
            <w:r w:rsidRPr="00B06F7A">
              <w:rPr>
                <w:rFonts w:hint="eastAsia"/>
                <w:lang w:eastAsia="zh-CN"/>
              </w:rPr>
              <w:t>Lcs</w:t>
            </w:r>
            <w:r w:rsidRPr="00B06F7A">
              <w:rPr>
                <w:lang w:eastAsia="zh-CN"/>
              </w:rPr>
              <w:t>MobileOriginatedSubscriptionData</w:t>
            </w:r>
            <w:r w:rsidRPr="00B06F7A">
              <w:br/>
              <w:t>(Document)</w:t>
            </w:r>
          </w:p>
        </w:tc>
        <w:tc>
          <w:tcPr>
            <w:tcW w:w="1472" w:type="pct"/>
            <w:tcBorders>
              <w:top w:val="single" w:sz="4" w:space="0" w:color="auto"/>
              <w:left w:val="single" w:sz="4" w:space="0" w:color="auto"/>
              <w:right w:val="single" w:sz="4" w:space="0" w:color="auto"/>
            </w:tcBorders>
          </w:tcPr>
          <w:p w14:paraId="5F595430" w14:textId="77777777" w:rsidR="00BB0723" w:rsidRPr="00B06F7A" w:rsidRDefault="00BB0723" w:rsidP="00BB0723">
            <w:pPr>
              <w:pStyle w:val="TAL"/>
            </w:pPr>
            <w:r w:rsidRPr="00B06F7A">
              <w:t>/{supi}/lcs-mo-data</w:t>
            </w:r>
          </w:p>
        </w:tc>
        <w:tc>
          <w:tcPr>
            <w:tcW w:w="515" w:type="pct"/>
            <w:tcBorders>
              <w:top w:val="single" w:sz="4" w:space="0" w:color="auto"/>
              <w:left w:val="single" w:sz="4" w:space="0" w:color="auto"/>
              <w:bottom w:val="single" w:sz="4" w:space="0" w:color="auto"/>
              <w:right w:val="single" w:sz="4" w:space="0" w:color="auto"/>
            </w:tcBorders>
          </w:tcPr>
          <w:p w14:paraId="00FF8FBB" w14:textId="77777777" w:rsidR="00BB0723" w:rsidRPr="00B06F7A" w:rsidRDefault="00BB0723" w:rsidP="00BB0723">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6739A7B0" w14:textId="77777777" w:rsidR="00BB0723" w:rsidRPr="00B06F7A" w:rsidRDefault="00BB0723" w:rsidP="00BB0723">
            <w:pPr>
              <w:pStyle w:val="TAL"/>
            </w:pPr>
            <w:r w:rsidRPr="00B06F7A">
              <w:t>Retrieve the UE</w:t>
            </w:r>
            <w:r w:rsidRPr="00B06F7A">
              <w:rPr>
                <w:lang w:eastAsia="zh-CN"/>
              </w:rPr>
              <w:t>'</w:t>
            </w:r>
            <w:r w:rsidRPr="00B06F7A">
              <w:t>s LCS Mobile Originated subscription data</w:t>
            </w:r>
          </w:p>
        </w:tc>
      </w:tr>
      <w:tr w:rsidR="00BB0723" w:rsidRPr="00B06F7A" w14:paraId="0A8F149A" w14:textId="77777777" w:rsidTr="00BB0723">
        <w:trPr>
          <w:jc w:val="center"/>
        </w:trPr>
        <w:tc>
          <w:tcPr>
            <w:tcW w:w="1397" w:type="pct"/>
            <w:tcBorders>
              <w:top w:val="single" w:sz="4" w:space="0" w:color="auto"/>
              <w:left w:val="single" w:sz="4" w:space="0" w:color="auto"/>
              <w:right w:val="single" w:sz="4" w:space="0" w:color="auto"/>
            </w:tcBorders>
          </w:tcPr>
          <w:p w14:paraId="02696CAC" w14:textId="77777777" w:rsidR="00BB0723" w:rsidRPr="00B06F7A" w:rsidRDefault="00BB0723" w:rsidP="00BB0723">
            <w:pPr>
              <w:pStyle w:val="TAL"/>
              <w:rPr>
                <w:lang w:eastAsia="zh-CN"/>
              </w:rPr>
            </w:pPr>
            <w:r w:rsidRPr="00B06F7A">
              <w:rPr>
                <w:lang w:eastAsia="zh-CN"/>
              </w:rPr>
              <w:t>LcsBroadcastAssistanceSubscriptionData</w:t>
            </w:r>
            <w:r w:rsidRPr="00B06F7A">
              <w:br/>
              <w:t>(Document)</w:t>
            </w:r>
          </w:p>
        </w:tc>
        <w:tc>
          <w:tcPr>
            <w:tcW w:w="1472" w:type="pct"/>
            <w:tcBorders>
              <w:top w:val="single" w:sz="4" w:space="0" w:color="auto"/>
              <w:left w:val="single" w:sz="4" w:space="0" w:color="auto"/>
              <w:right w:val="single" w:sz="4" w:space="0" w:color="auto"/>
            </w:tcBorders>
          </w:tcPr>
          <w:p w14:paraId="217AB118" w14:textId="77777777" w:rsidR="00BB0723" w:rsidRPr="00B06F7A" w:rsidRDefault="00BB0723" w:rsidP="00BB0723">
            <w:pPr>
              <w:pStyle w:val="TAL"/>
            </w:pPr>
            <w:r w:rsidRPr="00B06F7A">
              <w:t>/{supi}/lcs-bca-data</w:t>
            </w:r>
          </w:p>
        </w:tc>
        <w:tc>
          <w:tcPr>
            <w:tcW w:w="515" w:type="pct"/>
            <w:tcBorders>
              <w:top w:val="single" w:sz="4" w:space="0" w:color="auto"/>
              <w:left w:val="single" w:sz="4" w:space="0" w:color="auto"/>
              <w:bottom w:val="single" w:sz="4" w:space="0" w:color="auto"/>
              <w:right w:val="single" w:sz="4" w:space="0" w:color="auto"/>
            </w:tcBorders>
          </w:tcPr>
          <w:p w14:paraId="7AE89872" w14:textId="77777777" w:rsidR="00BB0723" w:rsidRPr="00B06F7A" w:rsidRDefault="00BB0723" w:rsidP="00BB0723">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482D3D22" w14:textId="77777777" w:rsidR="00BB0723" w:rsidRPr="00B06F7A" w:rsidRDefault="00BB0723" w:rsidP="00BB0723">
            <w:pPr>
              <w:pStyle w:val="TAL"/>
            </w:pPr>
            <w:r w:rsidRPr="00B06F7A">
              <w:t>Retrieve the UE</w:t>
            </w:r>
            <w:r w:rsidRPr="00B06F7A">
              <w:rPr>
                <w:lang w:eastAsia="zh-CN"/>
              </w:rPr>
              <w:t>'</w:t>
            </w:r>
            <w:r w:rsidRPr="00B06F7A">
              <w:t>s LCS Broadcast Assistance subscription data</w:t>
            </w:r>
          </w:p>
        </w:tc>
      </w:tr>
      <w:tr w:rsidR="00BB0723" w:rsidRPr="00B06F7A" w14:paraId="0389B6EB" w14:textId="77777777" w:rsidTr="004241C0">
        <w:trPr>
          <w:jc w:val="center"/>
        </w:trPr>
        <w:tc>
          <w:tcPr>
            <w:tcW w:w="1397" w:type="pct"/>
            <w:tcBorders>
              <w:top w:val="single" w:sz="4" w:space="0" w:color="auto"/>
              <w:left w:val="single" w:sz="4" w:space="0" w:color="auto"/>
              <w:right w:val="single" w:sz="4" w:space="0" w:color="auto"/>
            </w:tcBorders>
          </w:tcPr>
          <w:p w14:paraId="6A9F6A51" w14:textId="77777777" w:rsidR="00BB0723" w:rsidRPr="00B06F7A" w:rsidRDefault="00BB0723" w:rsidP="00073FC8">
            <w:pPr>
              <w:pStyle w:val="TAL"/>
              <w:rPr>
                <w:lang w:eastAsia="zh-CN"/>
              </w:rPr>
            </w:pPr>
            <w:r w:rsidRPr="00B06F7A">
              <w:rPr>
                <w:rFonts w:hint="eastAsia"/>
                <w:lang w:eastAsia="zh-CN"/>
              </w:rPr>
              <w:t>Prose</w:t>
            </w:r>
            <w:r w:rsidRPr="00B06F7A">
              <w:rPr>
                <w:lang w:eastAsia="zh-CN"/>
              </w:rPr>
              <w:t>SubscriptionData</w:t>
            </w:r>
            <w:r w:rsidRPr="00B06F7A">
              <w:br/>
              <w:t>(Document)</w:t>
            </w:r>
          </w:p>
        </w:tc>
        <w:tc>
          <w:tcPr>
            <w:tcW w:w="1472" w:type="pct"/>
            <w:tcBorders>
              <w:top w:val="single" w:sz="4" w:space="0" w:color="auto"/>
              <w:left w:val="single" w:sz="4" w:space="0" w:color="auto"/>
              <w:right w:val="single" w:sz="4" w:space="0" w:color="auto"/>
            </w:tcBorders>
          </w:tcPr>
          <w:p w14:paraId="00BE8C62" w14:textId="77777777" w:rsidR="00BB0723" w:rsidRPr="00B06F7A" w:rsidRDefault="00BB0723" w:rsidP="00073FC8">
            <w:pPr>
              <w:pStyle w:val="TAL"/>
            </w:pPr>
            <w:r w:rsidRPr="00B06F7A">
              <w:t>/{supi}/</w:t>
            </w:r>
            <w:r w:rsidRPr="00B06F7A">
              <w:rPr>
                <w:rFonts w:hint="eastAsia"/>
                <w:lang w:eastAsia="zh-CN"/>
              </w:rPr>
              <w:t>prose</w:t>
            </w:r>
            <w:r w:rsidRPr="00B06F7A">
              <w:t>-data</w:t>
            </w:r>
          </w:p>
        </w:tc>
        <w:tc>
          <w:tcPr>
            <w:tcW w:w="515" w:type="pct"/>
            <w:tcBorders>
              <w:top w:val="single" w:sz="4" w:space="0" w:color="auto"/>
              <w:left w:val="single" w:sz="4" w:space="0" w:color="auto"/>
              <w:bottom w:val="single" w:sz="4" w:space="0" w:color="auto"/>
              <w:right w:val="single" w:sz="4" w:space="0" w:color="auto"/>
            </w:tcBorders>
          </w:tcPr>
          <w:p w14:paraId="291C2EBF" w14:textId="77777777" w:rsidR="00BB0723" w:rsidRPr="00B06F7A" w:rsidRDefault="00BB0723" w:rsidP="00073FC8">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393A1022" w14:textId="77777777" w:rsidR="00BB0723" w:rsidRPr="00B06F7A" w:rsidRDefault="00BB0723" w:rsidP="00073FC8">
            <w:pPr>
              <w:pStyle w:val="TAL"/>
            </w:pPr>
            <w:r w:rsidRPr="00B06F7A">
              <w:t>Retrieve the UE</w:t>
            </w:r>
            <w:r w:rsidRPr="00B06F7A">
              <w:rPr>
                <w:lang w:eastAsia="zh-CN"/>
              </w:rPr>
              <w:t>'</w:t>
            </w:r>
            <w:r w:rsidRPr="00B06F7A">
              <w:t xml:space="preserve">s </w:t>
            </w:r>
            <w:r w:rsidRPr="00B06F7A">
              <w:rPr>
                <w:rFonts w:hint="eastAsia"/>
                <w:lang w:eastAsia="zh-CN"/>
              </w:rPr>
              <w:t>ProSe</w:t>
            </w:r>
            <w:r w:rsidRPr="00B06F7A">
              <w:t xml:space="preserve"> subscription data</w:t>
            </w:r>
          </w:p>
        </w:tc>
      </w:tr>
      <w:tr w:rsidR="00BB0723" w:rsidRPr="00B06F7A" w14:paraId="44F71DAD" w14:textId="77777777" w:rsidTr="00BB0723">
        <w:trPr>
          <w:jc w:val="center"/>
        </w:trPr>
        <w:tc>
          <w:tcPr>
            <w:tcW w:w="1397" w:type="pct"/>
            <w:tcBorders>
              <w:top w:val="single" w:sz="4" w:space="0" w:color="auto"/>
              <w:left w:val="single" w:sz="4" w:space="0" w:color="auto"/>
              <w:right w:val="single" w:sz="4" w:space="0" w:color="auto"/>
            </w:tcBorders>
          </w:tcPr>
          <w:p w14:paraId="2E1603DB" w14:textId="77777777" w:rsidR="00BB0723" w:rsidRPr="00B06F7A" w:rsidRDefault="00BB0723" w:rsidP="00BB0723">
            <w:pPr>
              <w:pStyle w:val="TAL"/>
              <w:rPr>
                <w:lang w:eastAsia="zh-CN"/>
              </w:rPr>
            </w:pPr>
            <w:r w:rsidRPr="00B06F7A">
              <w:rPr>
                <w:lang w:eastAsia="zh-CN"/>
              </w:rPr>
              <w:t>V2xSubscriptionData</w:t>
            </w:r>
            <w:r w:rsidRPr="00B06F7A">
              <w:br/>
              <w:t>(Document)</w:t>
            </w:r>
          </w:p>
        </w:tc>
        <w:tc>
          <w:tcPr>
            <w:tcW w:w="1472" w:type="pct"/>
            <w:tcBorders>
              <w:top w:val="single" w:sz="4" w:space="0" w:color="auto"/>
              <w:left w:val="single" w:sz="4" w:space="0" w:color="auto"/>
              <w:right w:val="single" w:sz="4" w:space="0" w:color="auto"/>
            </w:tcBorders>
          </w:tcPr>
          <w:p w14:paraId="1D9EACF8" w14:textId="77777777" w:rsidR="00BB0723" w:rsidRPr="00B06F7A" w:rsidRDefault="00BB0723" w:rsidP="00BB0723">
            <w:pPr>
              <w:pStyle w:val="TAL"/>
            </w:pPr>
            <w:r w:rsidRPr="00B06F7A">
              <w:t>/{supi}/v2x-data</w:t>
            </w:r>
          </w:p>
        </w:tc>
        <w:tc>
          <w:tcPr>
            <w:tcW w:w="515" w:type="pct"/>
            <w:tcBorders>
              <w:top w:val="single" w:sz="4" w:space="0" w:color="auto"/>
              <w:left w:val="single" w:sz="4" w:space="0" w:color="auto"/>
              <w:bottom w:val="single" w:sz="4" w:space="0" w:color="auto"/>
              <w:right w:val="single" w:sz="4" w:space="0" w:color="auto"/>
            </w:tcBorders>
          </w:tcPr>
          <w:p w14:paraId="6B5E79B6" w14:textId="77777777" w:rsidR="00BB0723" w:rsidRPr="00B06F7A" w:rsidRDefault="00BB0723" w:rsidP="00BB0723">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2270303B" w14:textId="77777777" w:rsidR="00BB0723" w:rsidRPr="00B06F7A" w:rsidRDefault="00BB0723" w:rsidP="00BB0723">
            <w:pPr>
              <w:pStyle w:val="TAL"/>
            </w:pPr>
            <w:r w:rsidRPr="00B06F7A">
              <w:t>Retrieve the UE</w:t>
            </w:r>
            <w:r w:rsidRPr="00B06F7A">
              <w:rPr>
                <w:lang w:eastAsia="zh-CN"/>
              </w:rPr>
              <w:t>'</w:t>
            </w:r>
            <w:r w:rsidRPr="00B06F7A">
              <w:t>s V2X subscription data</w:t>
            </w:r>
          </w:p>
        </w:tc>
      </w:tr>
      <w:tr w:rsidR="00DC6EF8" w:rsidRPr="00B3056F" w14:paraId="4AB90ACA" w14:textId="77777777" w:rsidTr="00C0129F">
        <w:trPr>
          <w:jc w:val="center"/>
        </w:trPr>
        <w:tc>
          <w:tcPr>
            <w:tcW w:w="1397" w:type="pct"/>
            <w:tcBorders>
              <w:top w:val="single" w:sz="4" w:space="0" w:color="auto"/>
              <w:left w:val="single" w:sz="4" w:space="0" w:color="auto"/>
              <w:right w:val="single" w:sz="4" w:space="0" w:color="auto"/>
            </w:tcBorders>
          </w:tcPr>
          <w:p w14:paraId="17B914C7" w14:textId="77777777" w:rsidR="00DC6EF8" w:rsidRDefault="00DC6EF8" w:rsidP="0022165F">
            <w:pPr>
              <w:pStyle w:val="TAL"/>
              <w:rPr>
                <w:lang w:eastAsia="zh-CN"/>
              </w:rPr>
            </w:pPr>
            <w:r>
              <w:rPr>
                <w:lang w:eastAsia="zh-CN"/>
              </w:rPr>
              <w:t>MbsSubscriptionData</w:t>
            </w:r>
            <w:r>
              <w:br/>
              <w:t>(Document)</w:t>
            </w:r>
          </w:p>
        </w:tc>
        <w:tc>
          <w:tcPr>
            <w:tcW w:w="1472" w:type="pct"/>
            <w:tcBorders>
              <w:top w:val="single" w:sz="4" w:space="0" w:color="auto"/>
              <w:left w:val="single" w:sz="4" w:space="0" w:color="auto"/>
              <w:right w:val="single" w:sz="4" w:space="0" w:color="auto"/>
            </w:tcBorders>
          </w:tcPr>
          <w:p w14:paraId="325EC62C" w14:textId="77777777" w:rsidR="00DC6EF8" w:rsidRDefault="00DC6EF8" w:rsidP="0022165F">
            <w:pPr>
              <w:pStyle w:val="TAL"/>
            </w:pPr>
            <w:r>
              <w:t>/{supi}/mbs-data</w:t>
            </w:r>
          </w:p>
        </w:tc>
        <w:tc>
          <w:tcPr>
            <w:tcW w:w="515" w:type="pct"/>
            <w:tcBorders>
              <w:top w:val="single" w:sz="4" w:space="0" w:color="auto"/>
              <w:left w:val="single" w:sz="4" w:space="0" w:color="auto"/>
              <w:bottom w:val="single" w:sz="4" w:space="0" w:color="auto"/>
              <w:right w:val="single" w:sz="4" w:space="0" w:color="auto"/>
            </w:tcBorders>
          </w:tcPr>
          <w:p w14:paraId="78E56271" w14:textId="77777777" w:rsidR="00DC6EF8" w:rsidRDefault="00DC6EF8" w:rsidP="0022165F">
            <w:pPr>
              <w:pStyle w:val="TAL"/>
              <w:rPr>
                <w:lang w:eastAsia="zh-CN"/>
              </w:rPr>
            </w:pPr>
            <w:r>
              <w:rPr>
                <w:rFonts w:hint="eastAsia"/>
                <w:lang w:eastAsia="zh-CN"/>
              </w:rPr>
              <w:t>G</w:t>
            </w:r>
            <w:r>
              <w:rPr>
                <w:lang w:eastAsia="zh-CN"/>
              </w:rPr>
              <w:t>ET</w:t>
            </w:r>
          </w:p>
        </w:tc>
        <w:tc>
          <w:tcPr>
            <w:tcW w:w="1616" w:type="pct"/>
            <w:tcBorders>
              <w:top w:val="single" w:sz="4" w:space="0" w:color="auto"/>
              <w:left w:val="single" w:sz="4" w:space="0" w:color="auto"/>
              <w:bottom w:val="single" w:sz="4" w:space="0" w:color="auto"/>
              <w:right w:val="single" w:sz="4" w:space="0" w:color="auto"/>
            </w:tcBorders>
          </w:tcPr>
          <w:p w14:paraId="12FE8ECD" w14:textId="77777777" w:rsidR="00DC6EF8" w:rsidRDefault="00DC6EF8" w:rsidP="0022165F">
            <w:pPr>
              <w:pStyle w:val="TAL"/>
            </w:pPr>
            <w:r>
              <w:t>Retrieve the UE</w:t>
            </w:r>
            <w:r>
              <w:rPr>
                <w:lang w:eastAsia="zh-CN"/>
              </w:rPr>
              <w:t>'</w:t>
            </w:r>
            <w:r>
              <w:t>s 5MBS subscription data</w:t>
            </w:r>
          </w:p>
        </w:tc>
      </w:tr>
      <w:tr w:rsidR="00C0129F" w:rsidRPr="00B3056F" w14:paraId="3186A452" w14:textId="77777777" w:rsidTr="00041540">
        <w:trPr>
          <w:jc w:val="center"/>
        </w:trPr>
        <w:tc>
          <w:tcPr>
            <w:tcW w:w="1397" w:type="pct"/>
            <w:tcBorders>
              <w:top w:val="single" w:sz="4" w:space="0" w:color="auto"/>
              <w:left w:val="single" w:sz="4" w:space="0" w:color="auto"/>
              <w:right w:val="single" w:sz="4" w:space="0" w:color="auto"/>
            </w:tcBorders>
          </w:tcPr>
          <w:p w14:paraId="49985C79" w14:textId="77777777" w:rsidR="00C0129F" w:rsidRDefault="00C0129F" w:rsidP="00C0129F">
            <w:pPr>
              <w:pStyle w:val="TAL"/>
              <w:rPr>
                <w:lang w:eastAsia="zh-CN"/>
              </w:rPr>
            </w:pPr>
            <w:r>
              <w:rPr>
                <w:lang w:eastAsia="zh-CN"/>
              </w:rPr>
              <w:t>UcSubscriptionData</w:t>
            </w:r>
            <w:r>
              <w:br/>
              <w:t>(Document)</w:t>
            </w:r>
          </w:p>
        </w:tc>
        <w:tc>
          <w:tcPr>
            <w:tcW w:w="1472" w:type="pct"/>
            <w:tcBorders>
              <w:top w:val="single" w:sz="4" w:space="0" w:color="auto"/>
              <w:left w:val="single" w:sz="4" w:space="0" w:color="auto"/>
              <w:right w:val="single" w:sz="4" w:space="0" w:color="auto"/>
            </w:tcBorders>
          </w:tcPr>
          <w:p w14:paraId="7520743B" w14:textId="77777777" w:rsidR="00C0129F" w:rsidRDefault="00C0129F" w:rsidP="00C0129F">
            <w:pPr>
              <w:pStyle w:val="TAL"/>
            </w:pPr>
            <w:r>
              <w:t>/{supi}/uc-data</w:t>
            </w:r>
          </w:p>
        </w:tc>
        <w:tc>
          <w:tcPr>
            <w:tcW w:w="515" w:type="pct"/>
            <w:tcBorders>
              <w:top w:val="single" w:sz="4" w:space="0" w:color="auto"/>
              <w:left w:val="single" w:sz="4" w:space="0" w:color="auto"/>
              <w:bottom w:val="single" w:sz="4" w:space="0" w:color="auto"/>
              <w:right w:val="single" w:sz="4" w:space="0" w:color="auto"/>
            </w:tcBorders>
          </w:tcPr>
          <w:p w14:paraId="7917F94F" w14:textId="77777777" w:rsidR="00C0129F" w:rsidRDefault="00C0129F" w:rsidP="00C0129F">
            <w:pPr>
              <w:pStyle w:val="TAL"/>
              <w:rPr>
                <w:lang w:eastAsia="zh-CN"/>
              </w:rPr>
            </w:pPr>
            <w:r>
              <w:rPr>
                <w:rFonts w:hint="eastAsia"/>
                <w:lang w:eastAsia="zh-CN"/>
              </w:rPr>
              <w:t>G</w:t>
            </w:r>
            <w:r>
              <w:rPr>
                <w:lang w:eastAsia="zh-CN"/>
              </w:rPr>
              <w:t>ET</w:t>
            </w:r>
          </w:p>
        </w:tc>
        <w:tc>
          <w:tcPr>
            <w:tcW w:w="1616" w:type="pct"/>
            <w:tcBorders>
              <w:top w:val="single" w:sz="4" w:space="0" w:color="auto"/>
              <w:left w:val="single" w:sz="4" w:space="0" w:color="auto"/>
              <w:bottom w:val="single" w:sz="4" w:space="0" w:color="auto"/>
              <w:right w:val="single" w:sz="4" w:space="0" w:color="auto"/>
            </w:tcBorders>
          </w:tcPr>
          <w:p w14:paraId="27C451E6" w14:textId="77777777" w:rsidR="00C0129F" w:rsidRDefault="00C0129F" w:rsidP="00C0129F">
            <w:pPr>
              <w:pStyle w:val="TAL"/>
            </w:pPr>
            <w:r>
              <w:t>Retrieve the UE</w:t>
            </w:r>
            <w:r>
              <w:rPr>
                <w:lang w:eastAsia="zh-CN"/>
              </w:rPr>
              <w:t>'</w:t>
            </w:r>
            <w:r>
              <w:t>s User Consent subscription data</w:t>
            </w:r>
          </w:p>
        </w:tc>
      </w:tr>
      <w:tr w:rsidR="00BB0723" w:rsidRPr="00B06F7A" w14:paraId="02FC9F4E" w14:textId="77777777" w:rsidTr="00BB0723">
        <w:trPr>
          <w:jc w:val="center"/>
        </w:trPr>
        <w:tc>
          <w:tcPr>
            <w:tcW w:w="1397" w:type="pct"/>
            <w:tcBorders>
              <w:top w:val="single" w:sz="4" w:space="0" w:color="auto"/>
              <w:left w:val="single" w:sz="4" w:space="0" w:color="auto"/>
              <w:bottom w:val="single" w:sz="4" w:space="0" w:color="auto"/>
              <w:right w:val="single" w:sz="4" w:space="0" w:color="auto"/>
            </w:tcBorders>
            <w:hideMark/>
          </w:tcPr>
          <w:p w14:paraId="573A524F" w14:textId="77777777" w:rsidR="00BB0723" w:rsidRPr="00B06F7A" w:rsidRDefault="00BB0723" w:rsidP="00BB0723">
            <w:pPr>
              <w:pStyle w:val="TAL"/>
            </w:pPr>
            <w:r w:rsidRPr="00B06F7A">
              <w:t>SdmSubscriptions</w:t>
            </w:r>
            <w:r w:rsidRPr="00B06F7A">
              <w:br/>
              <w:t>(Collection)</w:t>
            </w:r>
          </w:p>
        </w:tc>
        <w:tc>
          <w:tcPr>
            <w:tcW w:w="1472" w:type="pct"/>
            <w:tcBorders>
              <w:top w:val="single" w:sz="4" w:space="0" w:color="auto"/>
              <w:left w:val="single" w:sz="4" w:space="0" w:color="auto"/>
              <w:bottom w:val="single" w:sz="4" w:space="0" w:color="auto"/>
              <w:right w:val="single" w:sz="4" w:space="0" w:color="auto"/>
            </w:tcBorders>
            <w:hideMark/>
          </w:tcPr>
          <w:p w14:paraId="73748015" w14:textId="77777777" w:rsidR="00BB0723" w:rsidRPr="00B06F7A" w:rsidRDefault="00BB0723" w:rsidP="00BB0723">
            <w:pPr>
              <w:pStyle w:val="TAL"/>
            </w:pPr>
            <w:r w:rsidRPr="00B06F7A">
              <w:t>/{ueId}/sdm-subscriptions</w:t>
            </w:r>
          </w:p>
        </w:tc>
        <w:tc>
          <w:tcPr>
            <w:tcW w:w="515" w:type="pct"/>
            <w:tcBorders>
              <w:top w:val="single" w:sz="4" w:space="0" w:color="auto"/>
              <w:left w:val="single" w:sz="4" w:space="0" w:color="auto"/>
              <w:bottom w:val="single" w:sz="4" w:space="0" w:color="auto"/>
              <w:right w:val="single" w:sz="4" w:space="0" w:color="auto"/>
            </w:tcBorders>
            <w:hideMark/>
          </w:tcPr>
          <w:p w14:paraId="5762883C" w14:textId="77777777" w:rsidR="00BB0723" w:rsidRPr="00B06F7A" w:rsidRDefault="00BB0723" w:rsidP="00BB0723">
            <w:pPr>
              <w:pStyle w:val="TAL"/>
            </w:pPr>
            <w:r w:rsidRPr="00B06F7A">
              <w:t>POST</w:t>
            </w:r>
          </w:p>
        </w:tc>
        <w:tc>
          <w:tcPr>
            <w:tcW w:w="1616" w:type="pct"/>
            <w:tcBorders>
              <w:top w:val="single" w:sz="4" w:space="0" w:color="auto"/>
              <w:left w:val="single" w:sz="4" w:space="0" w:color="auto"/>
              <w:bottom w:val="single" w:sz="4" w:space="0" w:color="auto"/>
              <w:right w:val="single" w:sz="4" w:space="0" w:color="auto"/>
            </w:tcBorders>
            <w:hideMark/>
          </w:tcPr>
          <w:p w14:paraId="7A114122" w14:textId="77777777" w:rsidR="00BB0723" w:rsidRPr="00B06F7A" w:rsidRDefault="00BB0723" w:rsidP="00BB0723">
            <w:pPr>
              <w:pStyle w:val="TAL"/>
            </w:pPr>
            <w:r w:rsidRPr="00B06F7A">
              <w:t>Create a subscription</w:t>
            </w:r>
          </w:p>
        </w:tc>
      </w:tr>
      <w:tr w:rsidR="00BB0723" w:rsidRPr="00B06F7A" w14:paraId="78375D6C" w14:textId="77777777" w:rsidTr="00BB0723">
        <w:trPr>
          <w:jc w:val="center"/>
        </w:trPr>
        <w:tc>
          <w:tcPr>
            <w:tcW w:w="1397" w:type="pct"/>
            <w:vMerge w:val="restart"/>
            <w:tcBorders>
              <w:top w:val="single" w:sz="4" w:space="0" w:color="auto"/>
              <w:left w:val="single" w:sz="4" w:space="0" w:color="auto"/>
              <w:right w:val="single" w:sz="4" w:space="0" w:color="auto"/>
            </w:tcBorders>
            <w:hideMark/>
          </w:tcPr>
          <w:p w14:paraId="307820D2" w14:textId="77777777" w:rsidR="00BB0723" w:rsidRPr="00B06F7A" w:rsidRDefault="00BB0723" w:rsidP="00BB0723">
            <w:pPr>
              <w:pStyle w:val="TAL"/>
            </w:pPr>
            <w:r w:rsidRPr="00B06F7A">
              <w:t>Individual subscription</w:t>
            </w:r>
            <w:r w:rsidRPr="00B06F7A">
              <w:br/>
              <w:t>(Document)</w:t>
            </w:r>
          </w:p>
        </w:tc>
        <w:tc>
          <w:tcPr>
            <w:tcW w:w="1472" w:type="pct"/>
            <w:vMerge w:val="restart"/>
            <w:tcBorders>
              <w:top w:val="single" w:sz="4" w:space="0" w:color="auto"/>
              <w:left w:val="single" w:sz="4" w:space="0" w:color="auto"/>
              <w:right w:val="single" w:sz="4" w:space="0" w:color="auto"/>
            </w:tcBorders>
            <w:hideMark/>
          </w:tcPr>
          <w:p w14:paraId="0B8FD596" w14:textId="77777777" w:rsidR="00BB0723" w:rsidRPr="00B06F7A" w:rsidRDefault="00BB0723" w:rsidP="00BB0723">
            <w:pPr>
              <w:pStyle w:val="TAL"/>
            </w:pPr>
            <w:r w:rsidRPr="00B06F7A">
              <w:t>/{ueId}/sdm-subscriptions/{subscriptionId}</w:t>
            </w:r>
          </w:p>
        </w:tc>
        <w:tc>
          <w:tcPr>
            <w:tcW w:w="515" w:type="pct"/>
            <w:tcBorders>
              <w:top w:val="single" w:sz="4" w:space="0" w:color="auto"/>
              <w:left w:val="single" w:sz="4" w:space="0" w:color="auto"/>
              <w:bottom w:val="single" w:sz="4" w:space="0" w:color="auto"/>
              <w:right w:val="single" w:sz="4" w:space="0" w:color="auto"/>
            </w:tcBorders>
            <w:hideMark/>
          </w:tcPr>
          <w:p w14:paraId="280195F0" w14:textId="77777777" w:rsidR="00BB0723" w:rsidRPr="00B06F7A" w:rsidRDefault="00BB0723" w:rsidP="00BB0723">
            <w:pPr>
              <w:pStyle w:val="TAL"/>
            </w:pPr>
            <w:r w:rsidRPr="00B06F7A">
              <w:t>DELETE</w:t>
            </w:r>
          </w:p>
        </w:tc>
        <w:tc>
          <w:tcPr>
            <w:tcW w:w="1616" w:type="pct"/>
            <w:tcBorders>
              <w:top w:val="single" w:sz="4" w:space="0" w:color="auto"/>
              <w:left w:val="single" w:sz="4" w:space="0" w:color="auto"/>
              <w:bottom w:val="single" w:sz="4" w:space="0" w:color="auto"/>
              <w:right w:val="single" w:sz="4" w:space="0" w:color="auto"/>
            </w:tcBorders>
            <w:hideMark/>
          </w:tcPr>
          <w:p w14:paraId="5FE1E5BD" w14:textId="77777777" w:rsidR="00BB0723" w:rsidRPr="00B06F7A" w:rsidRDefault="00BB0723" w:rsidP="00BB0723">
            <w:pPr>
              <w:pStyle w:val="TAL"/>
            </w:pPr>
            <w:r w:rsidRPr="00B06F7A">
              <w:t>Delete the subscription identified by {subscriptionId}, i.e. unsubscribe</w:t>
            </w:r>
          </w:p>
        </w:tc>
      </w:tr>
      <w:tr w:rsidR="00BB0723" w:rsidRPr="00B06F7A" w14:paraId="0776DBA4" w14:textId="77777777" w:rsidTr="00BB0723">
        <w:trPr>
          <w:jc w:val="center"/>
        </w:trPr>
        <w:tc>
          <w:tcPr>
            <w:tcW w:w="1397" w:type="pct"/>
            <w:vMerge/>
            <w:tcBorders>
              <w:left w:val="single" w:sz="4" w:space="0" w:color="auto"/>
              <w:bottom w:val="single" w:sz="4" w:space="0" w:color="auto"/>
              <w:right w:val="single" w:sz="4" w:space="0" w:color="auto"/>
            </w:tcBorders>
          </w:tcPr>
          <w:p w14:paraId="7F07E94C" w14:textId="77777777" w:rsidR="00BB0723" w:rsidRPr="00B06F7A" w:rsidRDefault="00BB0723" w:rsidP="00BB0723">
            <w:pPr>
              <w:pStyle w:val="TAL"/>
            </w:pPr>
          </w:p>
        </w:tc>
        <w:tc>
          <w:tcPr>
            <w:tcW w:w="1472" w:type="pct"/>
            <w:vMerge/>
            <w:tcBorders>
              <w:left w:val="single" w:sz="4" w:space="0" w:color="auto"/>
              <w:bottom w:val="single" w:sz="4" w:space="0" w:color="auto"/>
              <w:right w:val="single" w:sz="4" w:space="0" w:color="auto"/>
            </w:tcBorders>
          </w:tcPr>
          <w:p w14:paraId="6D8E0C8E" w14:textId="77777777" w:rsidR="00BB0723" w:rsidRPr="00B06F7A" w:rsidRDefault="00BB0723" w:rsidP="00BB0723">
            <w:pPr>
              <w:pStyle w:val="TAL"/>
            </w:pPr>
          </w:p>
        </w:tc>
        <w:tc>
          <w:tcPr>
            <w:tcW w:w="515" w:type="pct"/>
            <w:tcBorders>
              <w:top w:val="single" w:sz="4" w:space="0" w:color="auto"/>
              <w:left w:val="single" w:sz="4" w:space="0" w:color="auto"/>
              <w:bottom w:val="single" w:sz="4" w:space="0" w:color="auto"/>
              <w:right w:val="single" w:sz="4" w:space="0" w:color="auto"/>
            </w:tcBorders>
          </w:tcPr>
          <w:p w14:paraId="7D849ED7" w14:textId="77777777" w:rsidR="00BB0723" w:rsidRPr="00B06F7A" w:rsidRDefault="00BB0723" w:rsidP="00BB0723">
            <w:pPr>
              <w:pStyle w:val="TAL"/>
            </w:pPr>
            <w:r w:rsidRPr="00B06F7A">
              <w:t>PATCH</w:t>
            </w:r>
          </w:p>
        </w:tc>
        <w:tc>
          <w:tcPr>
            <w:tcW w:w="1616" w:type="pct"/>
            <w:tcBorders>
              <w:top w:val="single" w:sz="4" w:space="0" w:color="auto"/>
              <w:left w:val="single" w:sz="4" w:space="0" w:color="auto"/>
              <w:bottom w:val="single" w:sz="4" w:space="0" w:color="auto"/>
              <w:right w:val="single" w:sz="4" w:space="0" w:color="auto"/>
            </w:tcBorders>
          </w:tcPr>
          <w:p w14:paraId="63CE96AA" w14:textId="77777777" w:rsidR="00BB0723" w:rsidRPr="00B06F7A" w:rsidRDefault="00BB0723" w:rsidP="00BB0723">
            <w:pPr>
              <w:pStyle w:val="TAL"/>
            </w:pPr>
            <w:r w:rsidRPr="00B06F7A">
              <w:t>Modify the sdm-subscription identified by {subscriptionId}</w:t>
            </w:r>
          </w:p>
        </w:tc>
      </w:tr>
      <w:tr w:rsidR="00BB0723" w:rsidRPr="00B06F7A" w14:paraId="2B13E215" w14:textId="77777777" w:rsidTr="00BB0723">
        <w:trPr>
          <w:jc w:val="center"/>
        </w:trPr>
        <w:tc>
          <w:tcPr>
            <w:tcW w:w="1397" w:type="pct"/>
            <w:tcBorders>
              <w:top w:val="single" w:sz="4" w:space="0" w:color="auto"/>
              <w:left w:val="single" w:sz="4" w:space="0" w:color="auto"/>
              <w:bottom w:val="single" w:sz="4" w:space="0" w:color="auto"/>
              <w:right w:val="single" w:sz="4" w:space="0" w:color="auto"/>
            </w:tcBorders>
            <w:hideMark/>
          </w:tcPr>
          <w:p w14:paraId="75D4DAEC" w14:textId="77777777" w:rsidR="00BB0723" w:rsidRPr="00B06F7A" w:rsidRDefault="00BB0723" w:rsidP="00BB0723">
            <w:pPr>
              <w:pStyle w:val="TAL"/>
            </w:pPr>
            <w:r w:rsidRPr="00B06F7A">
              <w:t>IdTranslationResult</w:t>
            </w:r>
            <w:r w:rsidRPr="00B06F7A">
              <w:br/>
              <w:t>(Document)</w:t>
            </w:r>
          </w:p>
        </w:tc>
        <w:tc>
          <w:tcPr>
            <w:tcW w:w="1472" w:type="pct"/>
            <w:tcBorders>
              <w:top w:val="single" w:sz="4" w:space="0" w:color="auto"/>
              <w:left w:val="single" w:sz="4" w:space="0" w:color="auto"/>
              <w:bottom w:val="single" w:sz="4" w:space="0" w:color="auto"/>
              <w:right w:val="single" w:sz="4" w:space="0" w:color="auto"/>
            </w:tcBorders>
            <w:hideMark/>
          </w:tcPr>
          <w:p w14:paraId="01DF805B" w14:textId="77777777" w:rsidR="00BB0723" w:rsidRPr="00B06F7A" w:rsidRDefault="00BB0723" w:rsidP="00BB0723">
            <w:pPr>
              <w:pStyle w:val="TAL"/>
            </w:pPr>
            <w:r w:rsidRPr="00B06F7A">
              <w:t>/{ueId}/id-translation-result</w:t>
            </w:r>
          </w:p>
        </w:tc>
        <w:tc>
          <w:tcPr>
            <w:tcW w:w="515" w:type="pct"/>
            <w:tcBorders>
              <w:top w:val="single" w:sz="4" w:space="0" w:color="auto"/>
              <w:left w:val="single" w:sz="4" w:space="0" w:color="auto"/>
              <w:bottom w:val="single" w:sz="4" w:space="0" w:color="auto"/>
              <w:right w:val="single" w:sz="4" w:space="0" w:color="auto"/>
            </w:tcBorders>
            <w:hideMark/>
          </w:tcPr>
          <w:p w14:paraId="764BD6D5" w14:textId="77777777" w:rsidR="00BB0723" w:rsidRPr="00B06F7A" w:rsidRDefault="00BB0723" w:rsidP="00BB0723">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567D96ED" w14:textId="77777777" w:rsidR="00BB0723" w:rsidRPr="00B06F7A" w:rsidRDefault="00BB0723" w:rsidP="00BB0723">
            <w:pPr>
              <w:pStyle w:val="TAL"/>
            </w:pPr>
            <w:r w:rsidRPr="00B06F7A">
              <w:t>Retrieve a UE's SUPI or GPSI</w:t>
            </w:r>
          </w:p>
        </w:tc>
      </w:tr>
      <w:tr w:rsidR="00BB0723" w:rsidRPr="00B06F7A" w14:paraId="722A0042" w14:textId="77777777" w:rsidTr="00BB0723">
        <w:trPr>
          <w:jc w:val="center"/>
        </w:trPr>
        <w:tc>
          <w:tcPr>
            <w:tcW w:w="1397" w:type="pct"/>
            <w:tcBorders>
              <w:top w:val="single" w:sz="4" w:space="0" w:color="auto"/>
              <w:left w:val="single" w:sz="4" w:space="0" w:color="auto"/>
              <w:bottom w:val="single" w:sz="4" w:space="0" w:color="auto"/>
              <w:right w:val="single" w:sz="4" w:space="0" w:color="auto"/>
            </w:tcBorders>
            <w:hideMark/>
          </w:tcPr>
          <w:p w14:paraId="34D50D41" w14:textId="77777777" w:rsidR="00BB0723" w:rsidRPr="00B06F7A" w:rsidRDefault="00BB0723" w:rsidP="00BB0723">
            <w:pPr>
              <w:pStyle w:val="TAL"/>
            </w:pPr>
            <w:r w:rsidRPr="00B06F7A">
              <w:t>UeContextInSmsfData</w:t>
            </w:r>
            <w:r w:rsidRPr="00B06F7A">
              <w:br/>
              <w:t>(Document)</w:t>
            </w:r>
          </w:p>
        </w:tc>
        <w:tc>
          <w:tcPr>
            <w:tcW w:w="1472" w:type="pct"/>
            <w:tcBorders>
              <w:top w:val="single" w:sz="4" w:space="0" w:color="auto"/>
              <w:left w:val="single" w:sz="4" w:space="0" w:color="auto"/>
              <w:bottom w:val="single" w:sz="4" w:space="0" w:color="auto"/>
              <w:right w:val="single" w:sz="4" w:space="0" w:color="auto"/>
            </w:tcBorders>
            <w:hideMark/>
          </w:tcPr>
          <w:p w14:paraId="6C6A5758" w14:textId="77777777" w:rsidR="00BB0723" w:rsidRPr="00B06F7A" w:rsidRDefault="00BB0723" w:rsidP="00BB0723">
            <w:pPr>
              <w:pStyle w:val="TAL"/>
            </w:pPr>
            <w:r w:rsidRPr="00B06F7A">
              <w:t>/{supi}/ue-context-in-smsf-data</w:t>
            </w:r>
          </w:p>
        </w:tc>
        <w:tc>
          <w:tcPr>
            <w:tcW w:w="515" w:type="pct"/>
            <w:tcBorders>
              <w:top w:val="single" w:sz="4" w:space="0" w:color="auto"/>
              <w:left w:val="single" w:sz="4" w:space="0" w:color="auto"/>
              <w:bottom w:val="single" w:sz="4" w:space="0" w:color="auto"/>
              <w:right w:val="single" w:sz="4" w:space="0" w:color="auto"/>
            </w:tcBorders>
            <w:hideMark/>
          </w:tcPr>
          <w:p w14:paraId="46A5B7EA" w14:textId="77777777" w:rsidR="00BB0723" w:rsidRPr="00B06F7A" w:rsidRDefault="00BB0723" w:rsidP="00BB0723">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5E8D6A0B" w14:textId="77777777" w:rsidR="00BB0723" w:rsidRPr="00B06F7A" w:rsidRDefault="00BB0723" w:rsidP="00BB0723">
            <w:pPr>
              <w:pStyle w:val="TAL"/>
            </w:pPr>
            <w:r w:rsidRPr="00B06F7A">
              <w:t>Retrieve the UE's Context in SMSF Data</w:t>
            </w:r>
          </w:p>
        </w:tc>
      </w:tr>
      <w:tr w:rsidR="00BB0723" w:rsidRPr="00B06F7A" w14:paraId="5D862A45" w14:textId="77777777" w:rsidTr="00BB0723">
        <w:trPr>
          <w:jc w:val="center"/>
        </w:trPr>
        <w:tc>
          <w:tcPr>
            <w:tcW w:w="1397" w:type="pct"/>
            <w:tcBorders>
              <w:top w:val="single" w:sz="4" w:space="0" w:color="auto"/>
              <w:left w:val="single" w:sz="4" w:space="0" w:color="auto"/>
              <w:bottom w:val="single" w:sz="4" w:space="0" w:color="auto"/>
              <w:right w:val="single" w:sz="4" w:space="0" w:color="auto"/>
            </w:tcBorders>
            <w:hideMark/>
          </w:tcPr>
          <w:p w14:paraId="5058E321" w14:textId="77777777" w:rsidR="00BB0723" w:rsidRPr="00B06F7A" w:rsidRDefault="00BB0723" w:rsidP="00BB0723">
            <w:pPr>
              <w:pStyle w:val="TAL"/>
            </w:pPr>
            <w:r w:rsidRPr="00B06F7A">
              <w:t>TraceData</w:t>
            </w:r>
          </w:p>
          <w:p w14:paraId="7D0E4C44" w14:textId="77777777" w:rsidR="00BB0723" w:rsidRPr="00B06F7A" w:rsidRDefault="00BB0723" w:rsidP="00BB0723">
            <w:pPr>
              <w:pStyle w:val="TAL"/>
            </w:pPr>
            <w:r w:rsidRPr="00B06F7A">
              <w:t>(Document)</w:t>
            </w:r>
          </w:p>
        </w:tc>
        <w:tc>
          <w:tcPr>
            <w:tcW w:w="1472" w:type="pct"/>
            <w:tcBorders>
              <w:top w:val="single" w:sz="4" w:space="0" w:color="auto"/>
              <w:left w:val="single" w:sz="4" w:space="0" w:color="auto"/>
              <w:bottom w:val="single" w:sz="4" w:space="0" w:color="auto"/>
              <w:right w:val="single" w:sz="4" w:space="0" w:color="auto"/>
            </w:tcBorders>
            <w:hideMark/>
          </w:tcPr>
          <w:p w14:paraId="2890C065" w14:textId="77777777" w:rsidR="00BB0723" w:rsidRPr="00B06F7A" w:rsidRDefault="00BB0723" w:rsidP="00BB0723">
            <w:pPr>
              <w:pStyle w:val="TAL"/>
            </w:pPr>
            <w:r w:rsidRPr="00B06F7A">
              <w:t>/{supi}/trace-data</w:t>
            </w:r>
          </w:p>
        </w:tc>
        <w:tc>
          <w:tcPr>
            <w:tcW w:w="515" w:type="pct"/>
            <w:tcBorders>
              <w:top w:val="single" w:sz="4" w:space="0" w:color="auto"/>
              <w:left w:val="single" w:sz="4" w:space="0" w:color="auto"/>
              <w:bottom w:val="single" w:sz="4" w:space="0" w:color="auto"/>
              <w:right w:val="single" w:sz="4" w:space="0" w:color="auto"/>
            </w:tcBorders>
            <w:hideMark/>
          </w:tcPr>
          <w:p w14:paraId="5431A78D" w14:textId="77777777" w:rsidR="00BB0723" w:rsidRPr="00B06F7A" w:rsidRDefault="00BB0723" w:rsidP="00BB0723">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0FF5A34B" w14:textId="77777777" w:rsidR="00BB0723" w:rsidRPr="00B06F7A" w:rsidRDefault="00BB0723" w:rsidP="00BB0723">
            <w:pPr>
              <w:pStyle w:val="TAL"/>
            </w:pPr>
            <w:r w:rsidRPr="00B06F7A">
              <w:t>Retrieve Trace Configuration Data</w:t>
            </w:r>
          </w:p>
        </w:tc>
      </w:tr>
      <w:tr w:rsidR="00BB0723" w:rsidRPr="00B06F7A" w14:paraId="7C53E3FB" w14:textId="77777777" w:rsidTr="00BB0723">
        <w:trPr>
          <w:jc w:val="center"/>
        </w:trPr>
        <w:tc>
          <w:tcPr>
            <w:tcW w:w="1397" w:type="pct"/>
            <w:tcBorders>
              <w:top w:val="single" w:sz="4" w:space="0" w:color="auto"/>
              <w:left w:val="single" w:sz="4" w:space="0" w:color="auto"/>
              <w:bottom w:val="single" w:sz="4" w:space="0" w:color="auto"/>
              <w:right w:val="single" w:sz="4" w:space="0" w:color="auto"/>
            </w:tcBorders>
            <w:hideMark/>
          </w:tcPr>
          <w:p w14:paraId="7F10717A" w14:textId="77777777" w:rsidR="00BB0723" w:rsidRPr="00B06F7A" w:rsidRDefault="00BB0723" w:rsidP="00BB0723">
            <w:pPr>
              <w:pStyle w:val="TAL"/>
            </w:pPr>
            <w:r w:rsidRPr="00B06F7A">
              <w:t>SharedData</w:t>
            </w:r>
            <w:r w:rsidRPr="00B06F7A">
              <w:br/>
              <w:t>(Collection)</w:t>
            </w:r>
          </w:p>
        </w:tc>
        <w:tc>
          <w:tcPr>
            <w:tcW w:w="1472" w:type="pct"/>
            <w:tcBorders>
              <w:top w:val="single" w:sz="4" w:space="0" w:color="auto"/>
              <w:left w:val="single" w:sz="4" w:space="0" w:color="auto"/>
              <w:bottom w:val="single" w:sz="4" w:space="0" w:color="auto"/>
              <w:right w:val="single" w:sz="4" w:space="0" w:color="auto"/>
            </w:tcBorders>
            <w:hideMark/>
          </w:tcPr>
          <w:p w14:paraId="34DE6269" w14:textId="77777777" w:rsidR="00BB0723" w:rsidRPr="00B06F7A" w:rsidRDefault="00BB0723" w:rsidP="00BB0723">
            <w:pPr>
              <w:pStyle w:val="TAL"/>
            </w:pPr>
            <w:r w:rsidRPr="00B06F7A">
              <w:t>/shared-data</w:t>
            </w:r>
          </w:p>
        </w:tc>
        <w:tc>
          <w:tcPr>
            <w:tcW w:w="515" w:type="pct"/>
            <w:tcBorders>
              <w:top w:val="single" w:sz="4" w:space="0" w:color="auto"/>
              <w:left w:val="single" w:sz="4" w:space="0" w:color="auto"/>
              <w:bottom w:val="single" w:sz="4" w:space="0" w:color="auto"/>
              <w:right w:val="single" w:sz="4" w:space="0" w:color="auto"/>
            </w:tcBorders>
            <w:hideMark/>
          </w:tcPr>
          <w:p w14:paraId="5272312E" w14:textId="77777777" w:rsidR="00BB0723" w:rsidRPr="00B06F7A" w:rsidRDefault="00BB0723" w:rsidP="00BB0723">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01D5A627" w14:textId="77777777" w:rsidR="00BB0723" w:rsidRPr="00B06F7A" w:rsidRDefault="00BB0723" w:rsidP="00BB0723">
            <w:pPr>
              <w:pStyle w:val="TAL"/>
            </w:pPr>
            <w:r w:rsidRPr="00B06F7A">
              <w:t>Retrieve shared data</w:t>
            </w:r>
          </w:p>
        </w:tc>
      </w:tr>
      <w:tr w:rsidR="004241C0" w:rsidRPr="00B06F7A" w14:paraId="287DB7AC" w14:textId="77777777" w:rsidTr="00DC6EF8">
        <w:trPr>
          <w:jc w:val="center"/>
        </w:trPr>
        <w:tc>
          <w:tcPr>
            <w:tcW w:w="1397" w:type="pct"/>
            <w:tcBorders>
              <w:top w:val="single" w:sz="4" w:space="0" w:color="auto"/>
              <w:left w:val="single" w:sz="4" w:space="0" w:color="auto"/>
              <w:bottom w:val="single" w:sz="4" w:space="0" w:color="auto"/>
              <w:right w:val="single" w:sz="4" w:space="0" w:color="auto"/>
            </w:tcBorders>
          </w:tcPr>
          <w:p w14:paraId="6A23BA51" w14:textId="30916229" w:rsidR="004241C0" w:rsidRPr="00B06F7A" w:rsidRDefault="00F0636D" w:rsidP="000C1F39">
            <w:pPr>
              <w:pStyle w:val="TAL"/>
            </w:pPr>
            <w:r w:rsidRPr="00B06F7A">
              <w:lastRenderedPageBreak/>
              <w:t>Individual</w:t>
            </w:r>
            <w:r w:rsidR="004241C0" w:rsidRPr="00B06F7A">
              <w:t>SharedData</w:t>
            </w:r>
            <w:r w:rsidR="004241C0" w:rsidRPr="00B06F7A">
              <w:br/>
              <w:t>(</w:t>
            </w:r>
            <w:r w:rsidRPr="00B06F7A">
              <w:t>Document</w:t>
            </w:r>
            <w:r w:rsidR="004241C0" w:rsidRPr="00B06F7A">
              <w:t>)</w:t>
            </w:r>
          </w:p>
        </w:tc>
        <w:tc>
          <w:tcPr>
            <w:tcW w:w="1472" w:type="pct"/>
            <w:tcBorders>
              <w:top w:val="single" w:sz="4" w:space="0" w:color="auto"/>
              <w:left w:val="single" w:sz="4" w:space="0" w:color="auto"/>
              <w:bottom w:val="single" w:sz="4" w:space="0" w:color="auto"/>
              <w:right w:val="single" w:sz="4" w:space="0" w:color="auto"/>
            </w:tcBorders>
          </w:tcPr>
          <w:p w14:paraId="77AFA6DD" w14:textId="77777777" w:rsidR="004241C0" w:rsidRPr="00B06F7A" w:rsidRDefault="004241C0" w:rsidP="000C1F39">
            <w:pPr>
              <w:pStyle w:val="TAL"/>
            </w:pPr>
            <w:r w:rsidRPr="00B06F7A">
              <w:t>/shared-data/{sharedDataId}</w:t>
            </w:r>
          </w:p>
        </w:tc>
        <w:tc>
          <w:tcPr>
            <w:tcW w:w="515" w:type="pct"/>
            <w:tcBorders>
              <w:top w:val="single" w:sz="4" w:space="0" w:color="auto"/>
              <w:left w:val="single" w:sz="4" w:space="0" w:color="auto"/>
              <w:bottom w:val="single" w:sz="4" w:space="0" w:color="auto"/>
              <w:right w:val="single" w:sz="4" w:space="0" w:color="auto"/>
            </w:tcBorders>
          </w:tcPr>
          <w:p w14:paraId="28A16CA4" w14:textId="77777777" w:rsidR="004241C0" w:rsidRPr="00B06F7A" w:rsidRDefault="004241C0" w:rsidP="000C1F39">
            <w:pPr>
              <w:pStyle w:val="TAL"/>
            </w:pPr>
            <w:r w:rsidRPr="00B06F7A">
              <w:rPr>
                <w:rFonts w:hint="eastAsia"/>
                <w:lang w:eastAsia="zh-CN"/>
              </w:rPr>
              <w:t>G</w:t>
            </w:r>
            <w:r w:rsidRPr="00B06F7A">
              <w:rPr>
                <w:lang w:eastAsia="zh-CN"/>
              </w:rPr>
              <w:t>ET</w:t>
            </w:r>
          </w:p>
        </w:tc>
        <w:tc>
          <w:tcPr>
            <w:tcW w:w="1616" w:type="pct"/>
            <w:tcBorders>
              <w:top w:val="single" w:sz="4" w:space="0" w:color="auto"/>
              <w:left w:val="single" w:sz="4" w:space="0" w:color="auto"/>
              <w:bottom w:val="single" w:sz="4" w:space="0" w:color="auto"/>
              <w:right w:val="single" w:sz="4" w:space="0" w:color="auto"/>
            </w:tcBorders>
          </w:tcPr>
          <w:p w14:paraId="53D188E6" w14:textId="77777777" w:rsidR="004241C0" w:rsidRPr="00B06F7A" w:rsidRDefault="004241C0" w:rsidP="000C1F39">
            <w:pPr>
              <w:pStyle w:val="TAL"/>
            </w:pPr>
            <w:r w:rsidRPr="00B06F7A">
              <w:rPr>
                <w:lang w:eastAsia="zh-CN"/>
              </w:rPr>
              <w:t xml:space="preserve">Retrieve the </w:t>
            </w:r>
            <w:r w:rsidRPr="00B06F7A">
              <w:t>individual Shared Data</w:t>
            </w:r>
          </w:p>
        </w:tc>
      </w:tr>
      <w:tr w:rsidR="00BB0723" w:rsidRPr="00B06F7A" w14:paraId="5CE82E4C" w14:textId="77777777" w:rsidTr="00BB0723">
        <w:trPr>
          <w:jc w:val="center"/>
        </w:trPr>
        <w:tc>
          <w:tcPr>
            <w:tcW w:w="1397" w:type="pct"/>
            <w:tcBorders>
              <w:top w:val="single" w:sz="4" w:space="0" w:color="auto"/>
              <w:left w:val="single" w:sz="4" w:space="0" w:color="auto"/>
              <w:bottom w:val="single" w:sz="4" w:space="0" w:color="auto"/>
              <w:right w:val="single" w:sz="4" w:space="0" w:color="auto"/>
            </w:tcBorders>
            <w:hideMark/>
          </w:tcPr>
          <w:p w14:paraId="395E0EC5" w14:textId="77777777" w:rsidR="00BB0723" w:rsidRPr="00B06F7A" w:rsidRDefault="00BB0723" w:rsidP="00BB0723">
            <w:pPr>
              <w:pStyle w:val="TAL"/>
            </w:pPr>
            <w:r w:rsidRPr="00B06F7A">
              <w:t>SharedDataSubscriptions</w:t>
            </w:r>
            <w:r w:rsidRPr="00B06F7A">
              <w:br/>
              <w:t>(Collection)</w:t>
            </w:r>
          </w:p>
        </w:tc>
        <w:tc>
          <w:tcPr>
            <w:tcW w:w="1472" w:type="pct"/>
            <w:tcBorders>
              <w:top w:val="single" w:sz="4" w:space="0" w:color="auto"/>
              <w:left w:val="single" w:sz="4" w:space="0" w:color="auto"/>
              <w:bottom w:val="single" w:sz="4" w:space="0" w:color="auto"/>
              <w:right w:val="single" w:sz="4" w:space="0" w:color="auto"/>
            </w:tcBorders>
            <w:hideMark/>
          </w:tcPr>
          <w:p w14:paraId="68696C69" w14:textId="77777777" w:rsidR="00BB0723" w:rsidRPr="00B06F7A" w:rsidRDefault="00BB0723" w:rsidP="00BB0723">
            <w:pPr>
              <w:pStyle w:val="TAL"/>
            </w:pPr>
            <w:r w:rsidRPr="00B06F7A">
              <w:t>/shared-data-subscriptions</w:t>
            </w:r>
          </w:p>
        </w:tc>
        <w:tc>
          <w:tcPr>
            <w:tcW w:w="515" w:type="pct"/>
            <w:tcBorders>
              <w:top w:val="single" w:sz="4" w:space="0" w:color="auto"/>
              <w:left w:val="single" w:sz="4" w:space="0" w:color="auto"/>
              <w:bottom w:val="single" w:sz="4" w:space="0" w:color="auto"/>
              <w:right w:val="single" w:sz="4" w:space="0" w:color="auto"/>
            </w:tcBorders>
            <w:hideMark/>
          </w:tcPr>
          <w:p w14:paraId="2F70F7F9" w14:textId="77777777" w:rsidR="00BB0723" w:rsidRPr="00B06F7A" w:rsidRDefault="00BB0723" w:rsidP="00BB0723">
            <w:pPr>
              <w:pStyle w:val="TAL"/>
            </w:pPr>
            <w:r w:rsidRPr="00B06F7A">
              <w:t>POST</w:t>
            </w:r>
          </w:p>
        </w:tc>
        <w:tc>
          <w:tcPr>
            <w:tcW w:w="1616" w:type="pct"/>
            <w:tcBorders>
              <w:top w:val="single" w:sz="4" w:space="0" w:color="auto"/>
              <w:left w:val="single" w:sz="4" w:space="0" w:color="auto"/>
              <w:bottom w:val="single" w:sz="4" w:space="0" w:color="auto"/>
              <w:right w:val="single" w:sz="4" w:space="0" w:color="auto"/>
            </w:tcBorders>
            <w:hideMark/>
          </w:tcPr>
          <w:p w14:paraId="1BE5E0A7" w14:textId="77777777" w:rsidR="00BB0723" w:rsidRPr="00B06F7A" w:rsidRDefault="00BB0723" w:rsidP="00BB0723">
            <w:pPr>
              <w:pStyle w:val="TAL"/>
            </w:pPr>
            <w:r w:rsidRPr="00B06F7A">
              <w:t>Create a subscription</w:t>
            </w:r>
          </w:p>
        </w:tc>
      </w:tr>
      <w:tr w:rsidR="00BB0723" w:rsidRPr="00B06F7A" w14:paraId="1109A318" w14:textId="77777777" w:rsidTr="00BB0723">
        <w:trPr>
          <w:jc w:val="center"/>
        </w:trPr>
        <w:tc>
          <w:tcPr>
            <w:tcW w:w="1397" w:type="pct"/>
            <w:vMerge w:val="restart"/>
            <w:tcBorders>
              <w:top w:val="single" w:sz="4" w:space="0" w:color="auto"/>
              <w:left w:val="single" w:sz="4" w:space="0" w:color="auto"/>
              <w:right w:val="single" w:sz="4" w:space="0" w:color="auto"/>
            </w:tcBorders>
            <w:hideMark/>
          </w:tcPr>
          <w:p w14:paraId="52450C53" w14:textId="77777777" w:rsidR="00BB0723" w:rsidRPr="00B06F7A" w:rsidRDefault="00BB0723" w:rsidP="00BB0723">
            <w:pPr>
              <w:pStyle w:val="TAL"/>
            </w:pPr>
            <w:r w:rsidRPr="00B06F7A">
              <w:t>SharedDataIndividual subscription</w:t>
            </w:r>
            <w:r w:rsidRPr="00B06F7A">
              <w:br/>
              <w:t>(Document)</w:t>
            </w:r>
          </w:p>
        </w:tc>
        <w:tc>
          <w:tcPr>
            <w:tcW w:w="1472" w:type="pct"/>
            <w:vMerge w:val="restart"/>
            <w:tcBorders>
              <w:top w:val="single" w:sz="4" w:space="0" w:color="auto"/>
              <w:left w:val="single" w:sz="4" w:space="0" w:color="auto"/>
              <w:right w:val="single" w:sz="4" w:space="0" w:color="auto"/>
            </w:tcBorders>
            <w:hideMark/>
          </w:tcPr>
          <w:p w14:paraId="3DF6A983" w14:textId="77777777" w:rsidR="00BB0723" w:rsidRPr="00B06F7A" w:rsidRDefault="00BB0723" w:rsidP="00BB0723">
            <w:pPr>
              <w:pStyle w:val="TAL"/>
            </w:pPr>
            <w:r w:rsidRPr="00B06F7A">
              <w:t>/shared-data-subscriptions/{subscriptionId}</w:t>
            </w:r>
          </w:p>
        </w:tc>
        <w:tc>
          <w:tcPr>
            <w:tcW w:w="515" w:type="pct"/>
            <w:tcBorders>
              <w:top w:val="single" w:sz="4" w:space="0" w:color="auto"/>
              <w:left w:val="single" w:sz="4" w:space="0" w:color="auto"/>
              <w:bottom w:val="single" w:sz="4" w:space="0" w:color="auto"/>
              <w:right w:val="single" w:sz="4" w:space="0" w:color="auto"/>
            </w:tcBorders>
            <w:hideMark/>
          </w:tcPr>
          <w:p w14:paraId="3AD1ECDE" w14:textId="77777777" w:rsidR="00BB0723" w:rsidRPr="00B06F7A" w:rsidRDefault="00BB0723" w:rsidP="00BB0723">
            <w:pPr>
              <w:pStyle w:val="TAL"/>
            </w:pPr>
            <w:r w:rsidRPr="00B06F7A">
              <w:t>DELETE</w:t>
            </w:r>
          </w:p>
        </w:tc>
        <w:tc>
          <w:tcPr>
            <w:tcW w:w="1616" w:type="pct"/>
            <w:tcBorders>
              <w:top w:val="single" w:sz="4" w:space="0" w:color="auto"/>
              <w:left w:val="single" w:sz="4" w:space="0" w:color="auto"/>
              <w:bottom w:val="single" w:sz="4" w:space="0" w:color="auto"/>
              <w:right w:val="single" w:sz="4" w:space="0" w:color="auto"/>
            </w:tcBorders>
            <w:hideMark/>
          </w:tcPr>
          <w:p w14:paraId="2278D82B" w14:textId="77777777" w:rsidR="00BB0723" w:rsidRPr="00B06F7A" w:rsidRDefault="00BB0723" w:rsidP="00BB0723">
            <w:pPr>
              <w:pStyle w:val="TAL"/>
            </w:pPr>
            <w:r w:rsidRPr="00B06F7A">
              <w:t>Delete the subscription identified by {subscriptionId}, i.e. unsubscribe</w:t>
            </w:r>
          </w:p>
        </w:tc>
      </w:tr>
      <w:tr w:rsidR="00BB0723" w:rsidRPr="00B06F7A" w14:paraId="7293A9A9" w14:textId="77777777" w:rsidTr="00BB0723">
        <w:trPr>
          <w:jc w:val="center"/>
        </w:trPr>
        <w:tc>
          <w:tcPr>
            <w:tcW w:w="1397" w:type="pct"/>
            <w:vMerge/>
            <w:tcBorders>
              <w:left w:val="single" w:sz="4" w:space="0" w:color="auto"/>
              <w:bottom w:val="single" w:sz="4" w:space="0" w:color="auto"/>
              <w:right w:val="single" w:sz="4" w:space="0" w:color="auto"/>
            </w:tcBorders>
          </w:tcPr>
          <w:p w14:paraId="39C28F69" w14:textId="77777777" w:rsidR="00BB0723" w:rsidRPr="00B06F7A" w:rsidRDefault="00BB0723" w:rsidP="00BB0723">
            <w:pPr>
              <w:pStyle w:val="TAL"/>
            </w:pPr>
          </w:p>
        </w:tc>
        <w:tc>
          <w:tcPr>
            <w:tcW w:w="1472" w:type="pct"/>
            <w:vMerge/>
            <w:tcBorders>
              <w:left w:val="single" w:sz="4" w:space="0" w:color="auto"/>
              <w:bottom w:val="single" w:sz="4" w:space="0" w:color="auto"/>
              <w:right w:val="single" w:sz="4" w:space="0" w:color="auto"/>
            </w:tcBorders>
          </w:tcPr>
          <w:p w14:paraId="780471C1" w14:textId="77777777" w:rsidR="00BB0723" w:rsidRPr="00B06F7A" w:rsidRDefault="00BB0723" w:rsidP="00BB0723">
            <w:pPr>
              <w:pStyle w:val="TAL"/>
            </w:pPr>
          </w:p>
        </w:tc>
        <w:tc>
          <w:tcPr>
            <w:tcW w:w="515" w:type="pct"/>
            <w:tcBorders>
              <w:top w:val="single" w:sz="4" w:space="0" w:color="auto"/>
              <w:left w:val="single" w:sz="4" w:space="0" w:color="auto"/>
              <w:bottom w:val="single" w:sz="4" w:space="0" w:color="auto"/>
              <w:right w:val="single" w:sz="4" w:space="0" w:color="auto"/>
            </w:tcBorders>
          </w:tcPr>
          <w:p w14:paraId="5D8CE54F" w14:textId="77777777" w:rsidR="00BB0723" w:rsidRPr="00B06F7A" w:rsidRDefault="00BB0723" w:rsidP="00BB0723">
            <w:pPr>
              <w:pStyle w:val="TAL"/>
            </w:pPr>
            <w:r w:rsidRPr="00B06F7A">
              <w:t>PATCH</w:t>
            </w:r>
          </w:p>
        </w:tc>
        <w:tc>
          <w:tcPr>
            <w:tcW w:w="1616" w:type="pct"/>
            <w:tcBorders>
              <w:top w:val="single" w:sz="4" w:space="0" w:color="auto"/>
              <w:left w:val="single" w:sz="4" w:space="0" w:color="auto"/>
              <w:bottom w:val="single" w:sz="4" w:space="0" w:color="auto"/>
              <w:right w:val="single" w:sz="4" w:space="0" w:color="auto"/>
            </w:tcBorders>
          </w:tcPr>
          <w:p w14:paraId="0145ECA2" w14:textId="77777777" w:rsidR="00BB0723" w:rsidRPr="00B06F7A" w:rsidRDefault="00BB0723" w:rsidP="00BB0723">
            <w:pPr>
              <w:pStyle w:val="TAL"/>
            </w:pPr>
            <w:r w:rsidRPr="00B06F7A">
              <w:t>Modify the shared data subscription identified by {subscriptionId}</w:t>
            </w:r>
          </w:p>
        </w:tc>
      </w:tr>
      <w:tr w:rsidR="00BB0723" w:rsidRPr="00B06F7A" w14:paraId="4CB7A28A" w14:textId="77777777" w:rsidTr="00BB0723">
        <w:trPr>
          <w:jc w:val="center"/>
        </w:trPr>
        <w:tc>
          <w:tcPr>
            <w:tcW w:w="1397" w:type="pct"/>
            <w:tcBorders>
              <w:top w:val="single" w:sz="4" w:space="0" w:color="auto"/>
              <w:left w:val="single" w:sz="4" w:space="0" w:color="auto"/>
              <w:bottom w:val="single" w:sz="4" w:space="0" w:color="auto"/>
              <w:right w:val="single" w:sz="4" w:space="0" w:color="auto"/>
            </w:tcBorders>
            <w:hideMark/>
          </w:tcPr>
          <w:p w14:paraId="25E0BC0C" w14:textId="77777777" w:rsidR="00BB0723" w:rsidRPr="00B06F7A" w:rsidRDefault="00BB0723" w:rsidP="00BB0723">
            <w:pPr>
              <w:pStyle w:val="TAL"/>
            </w:pPr>
            <w:r w:rsidRPr="00B06F7A">
              <w:t>GroupIdentifiers</w:t>
            </w:r>
          </w:p>
          <w:p w14:paraId="399ADCEB" w14:textId="77777777" w:rsidR="00BB0723" w:rsidRPr="00B06F7A" w:rsidRDefault="00BB0723" w:rsidP="00BB0723">
            <w:pPr>
              <w:pStyle w:val="TAL"/>
            </w:pPr>
            <w:r w:rsidRPr="00B06F7A">
              <w:t>(Document)</w:t>
            </w:r>
          </w:p>
        </w:tc>
        <w:tc>
          <w:tcPr>
            <w:tcW w:w="1472" w:type="pct"/>
            <w:tcBorders>
              <w:top w:val="single" w:sz="4" w:space="0" w:color="auto"/>
              <w:left w:val="single" w:sz="4" w:space="0" w:color="auto"/>
              <w:bottom w:val="single" w:sz="4" w:space="0" w:color="auto"/>
              <w:right w:val="single" w:sz="4" w:space="0" w:color="auto"/>
            </w:tcBorders>
            <w:hideMark/>
          </w:tcPr>
          <w:p w14:paraId="051A04EF" w14:textId="77777777" w:rsidR="00BB0723" w:rsidRPr="00B06F7A" w:rsidRDefault="00BB0723" w:rsidP="00BB0723">
            <w:pPr>
              <w:pStyle w:val="TAL"/>
            </w:pPr>
            <w:r w:rsidRPr="00B06F7A">
              <w:t>/group-data/group-identifiers</w:t>
            </w:r>
          </w:p>
        </w:tc>
        <w:tc>
          <w:tcPr>
            <w:tcW w:w="515" w:type="pct"/>
            <w:tcBorders>
              <w:top w:val="single" w:sz="4" w:space="0" w:color="auto"/>
              <w:left w:val="single" w:sz="4" w:space="0" w:color="auto"/>
              <w:bottom w:val="single" w:sz="4" w:space="0" w:color="auto"/>
              <w:right w:val="single" w:sz="4" w:space="0" w:color="auto"/>
            </w:tcBorders>
            <w:hideMark/>
          </w:tcPr>
          <w:p w14:paraId="523BE4F8" w14:textId="77777777" w:rsidR="00BB0723" w:rsidRPr="00B06F7A" w:rsidRDefault="00BB0723" w:rsidP="00BB0723">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5ECBD502" w14:textId="77777777" w:rsidR="00BB0723" w:rsidRPr="00B06F7A" w:rsidRDefault="00BB0723" w:rsidP="00BB0723">
            <w:pPr>
              <w:pStyle w:val="TAL"/>
            </w:pPr>
            <w:r w:rsidRPr="00B06F7A">
              <w:t xml:space="preserve">Retrieve group identifiers </w:t>
            </w:r>
            <w:r w:rsidRPr="00B06F7A">
              <w:rPr>
                <w:rFonts w:hint="eastAsia"/>
                <w:lang w:eastAsia="zh-CN"/>
              </w:rPr>
              <w:t>a</w:t>
            </w:r>
            <w:r w:rsidRPr="00B06F7A">
              <w:rPr>
                <w:lang w:eastAsia="zh-CN"/>
              </w:rPr>
              <w:t xml:space="preserve">nd the UE identifiers belong to the </w:t>
            </w:r>
            <w:r w:rsidRPr="00B06F7A">
              <w:t>group identifiers.</w:t>
            </w:r>
          </w:p>
        </w:tc>
      </w:tr>
      <w:tr w:rsidR="00BB0723" w:rsidRPr="00B06F7A" w14:paraId="702F088F" w14:textId="77777777" w:rsidTr="00BB0723">
        <w:trPr>
          <w:jc w:val="center"/>
        </w:trPr>
        <w:tc>
          <w:tcPr>
            <w:tcW w:w="1397" w:type="pct"/>
            <w:tcBorders>
              <w:top w:val="single" w:sz="4" w:space="0" w:color="auto"/>
              <w:left w:val="single" w:sz="4" w:space="0" w:color="auto"/>
              <w:bottom w:val="single" w:sz="4" w:space="0" w:color="auto"/>
              <w:right w:val="single" w:sz="4" w:space="0" w:color="auto"/>
            </w:tcBorders>
            <w:hideMark/>
          </w:tcPr>
          <w:p w14:paraId="3BE368CA" w14:textId="77777777" w:rsidR="00BB0723" w:rsidRPr="00B06F7A" w:rsidRDefault="00BB0723" w:rsidP="00BB0723">
            <w:pPr>
              <w:pStyle w:val="TAL"/>
            </w:pPr>
            <w:r w:rsidRPr="00B06F7A">
              <w:t>SnssaisAck</w:t>
            </w:r>
            <w:r w:rsidRPr="00B06F7A">
              <w:br/>
              <w:t>(Document)</w:t>
            </w:r>
          </w:p>
        </w:tc>
        <w:tc>
          <w:tcPr>
            <w:tcW w:w="1472" w:type="pct"/>
            <w:tcBorders>
              <w:top w:val="single" w:sz="4" w:space="0" w:color="auto"/>
              <w:left w:val="single" w:sz="4" w:space="0" w:color="auto"/>
              <w:bottom w:val="single" w:sz="4" w:space="0" w:color="auto"/>
              <w:right w:val="single" w:sz="4" w:space="0" w:color="auto"/>
            </w:tcBorders>
            <w:hideMark/>
          </w:tcPr>
          <w:p w14:paraId="1E37F35D" w14:textId="77777777" w:rsidR="00BB0723" w:rsidRPr="00B06F7A" w:rsidRDefault="00BB0723" w:rsidP="00BB0723">
            <w:pPr>
              <w:pStyle w:val="TAL"/>
            </w:pPr>
            <w:r w:rsidRPr="00B06F7A">
              <w:t>/{supi}/am-data/subscribed-snssais-ack</w:t>
            </w:r>
          </w:p>
        </w:tc>
        <w:tc>
          <w:tcPr>
            <w:tcW w:w="515" w:type="pct"/>
            <w:tcBorders>
              <w:top w:val="single" w:sz="4" w:space="0" w:color="auto"/>
              <w:left w:val="single" w:sz="4" w:space="0" w:color="auto"/>
              <w:bottom w:val="single" w:sz="4" w:space="0" w:color="auto"/>
              <w:right w:val="single" w:sz="4" w:space="0" w:color="auto"/>
            </w:tcBorders>
            <w:hideMark/>
          </w:tcPr>
          <w:p w14:paraId="637FF26D" w14:textId="77777777" w:rsidR="00BB0723" w:rsidRPr="00B06F7A" w:rsidRDefault="00BB0723" w:rsidP="00BB0723">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hideMark/>
          </w:tcPr>
          <w:p w14:paraId="3E842FEA" w14:textId="77777777" w:rsidR="00BB0723" w:rsidRPr="00B06F7A" w:rsidRDefault="00BB0723" w:rsidP="00BB0723">
            <w:pPr>
              <w:pStyle w:val="TAL"/>
            </w:pPr>
            <w:r w:rsidRPr="00B06F7A">
              <w:t>Providing acknowledgement of UE for subscribed S-NSSAIs</w:t>
            </w:r>
          </w:p>
        </w:tc>
      </w:tr>
      <w:bookmarkEnd w:id="99"/>
      <w:tr w:rsidR="00041540" w14:paraId="41A6D717" w14:textId="77777777" w:rsidTr="00041540">
        <w:trPr>
          <w:jc w:val="center"/>
        </w:trPr>
        <w:tc>
          <w:tcPr>
            <w:tcW w:w="1397" w:type="pct"/>
            <w:tcBorders>
              <w:top w:val="single" w:sz="4" w:space="0" w:color="auto"/>
              <w:left w:val="single" w:sz="4" w:space="0" w:color="auto"/>
              <w:bottom w:val="single" w:sz="4" w:space="0" w:color="auto"/>
              <w:right w:val="single" w:sz="4" w:space="0" w:color="auto"/>
            </w:tcBorders>
            <w:hideMark/>
          </w:tcPr>
          <w:p w14:paraId="4BB6614D" w14:textId="77777777" w:rsidR="00041540" w:rsidRDefault="00041540" w:rsidP="00B831FF">
            <w:pPr>
              <w:pStyle w:val="TAL"/>
            </w:pPr>
            <w:r>
              <w:t>MultipleIdentifiers</w:t>
            </w:r>
          </w:p>
          <w:p w14:paraId="2EBFA7A2" w14:textId="77777777" w:rsidR="00041540" w:rsidRDefault="00041540" w:rsidP="00B831FF">
            <w:pPr>
              <w:pStyle w:val="TAL"/>
            </w:pPr>
            <w:r>
              <w:t>(Document)</w:t>
            </w:r>
          </w:p>
        </w:tc>
        <w:tc>
          <w:tcPr>
            <w:tcW w:w="1472" w:type="pct"/>
            <w:tcBorders>
              <w:top w:val="single" w:sz="4" w:space="0" w:color="auto"/>
              <w:left w:val="single" w:sz="4" w:space="0" w:color="auto"/>
              <w:bottom w:val="single" w:sz="4" w:space="0" w:color="auto"/>
              <w:right w:val="single" w:sz="4" w:space="0" w:color="auto"/>
            </w:tcBorders>
            <w:hideMark/>
          </w:tcPr>
          <w:p w14:paraId="098EB178" w14:textId="77777777" w:rsidR="00041540" w:rsidRDefault="00041540" w:rsidP="00B831FF">
            <w:pPr>
              <w:pStyle w:val="TAL"/>
            </w:pPr>
            <w:r>
              <w:t>/multiple-identifiers</w:t>
            </w:r>
          </w:p>
        </w:tc>
        <w:tc>
          <w:tcPr>
            <w:tcW w:w="515" w:type="pct"/>
            <w:tcBorders>
              <w:top w:val="single" w:sz="4" w:space="0" w:color="auto"/>
              <w:left w:val="single" w:sz="4" w:space="0" w:color="auto"/>
              <w:bottom w:val="single" w:sz="4" w:space="0" w:color="auto"/>
              <w:right w:val="single" w:sz="4" w:space="0" w:color="auto"/>
            </w:tcBorders>
            <w:hideMark/>
          </w:tcPr>
          <w:p w14:paraId="423B043D" w14:textId="77777777" w:rsidR="00041540" w:rsidRDefault="00041540" w:rsidP="00B831FF">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6D1E621D" w14:textId="77777777" w:rsidR="00041540" w:rsidRDefault="00041540" w:rsidP="00B831FF">
            <w:pPr>
              <w:pStyle w:val="TAL"/>
            </w:pPr>
            <w:r>
              <w:t>Retrieve SUPIs belong to the GPSIs.</w:t>
            </w:r>
          </w:p>
        </w:tc>
      </w:tr>
      <w:tr w:rsidR="00433A5C" w14:paraId="22449569" w14:textId="77777777" w:rsidTr="00041540">
        <w:trPr>
          <w:jc w:val="center"/>
          <w:ins w:id="100" w:author="Ulrich Wiehe" w:date="2023-01-10T10:59:00Z"/>
        </w:trPr>
        <w:tc>
          <w:tcPr>
            <w:tcW w:w="1397" w:type="pct"/>
            <w:tcBorders>
              <w:top w:val="single" w:sz="4" w:space="0" w:color="auto"/>
              <w:left w:val="single" w:sz="4" w:space="0" w:color="auto"/>
              <w:bottom w:val="single" w:sz="4" w:space="0" w:color="auto"/>
              <w:right w:val="single" w:sz="4" w:space="0" w:color="auto"/>
            </w:tcBorders>
          </w:tcPr>
          <w:p w14:paraId="32AD93CE" w14:textId="7653BB4E" w:rsidR="00433A5C" w:rsidRDefault="00433A5C" w:rsidP="00B831FF">
            <w:pPr>
              <w:pStyle w:val="TAL"/>
              <w:rPr>
                <w:ins w:id="101" w:author="Ulrich Wiehe" w:date="2023-01-10T10:59:00Z"/>
              </w:rPr>
            </w:pPr>
            <w:ins w:id="102" w:author="Ulrich Wiehe" w:date="2023-01-10T11:00:00Z">
              <w:r>
                <w:t>TimeSync</w:t>
              </w:r>
            </w:ins>
            <w:ins w:id="103" w:author="Ulrich Wiehe" w:date="2023-01-10T11:01:00Z">
              <w:r>
                <w:t>S</w:t>
              </w:r>
            </w:ins>
            <w:ins w:id="104" w:author="Ulrich Wiehe" w:date="2023-01-10T11:00:00Z">
              <w:r>
                <w:t>ubscriptionData (Document)</w:t>
              </w:r>
            </w:ins>
          </w:p>
        </w:tc>
        <w:tc>
          <w:tcPr>
            <w:tcW w:w="1472" w:type="pct"/>
            <w:tcBorders>
              <w:top w:val="single" w:sz="4" w:space="0" w:color="auto"/>
              <w:left w:val="single" w:sz="4" w:space="0" w:color="auto"/>
              <w:bottom w:val="single" w:sz="4" w:space="0" w:color="auto"/>
              <w:right w:val="single" w:sz="4" w:space="0" w:color="auto"/>
            </w:tcBorders>
          </w:tcPr>
          <w:p w14:paraId="480C1B07" w14:textId="170A81BD" w:rsidR="00433A5C" w:rsidRDefault="00D579A5" w:rsidP="00B831FF">
            <w:pPr>
              <w:pStyle w:val="TAL"/>
              <w:rPr>
                <w:ins w:id="105" w:author="Ulrich Wiehe" w:date="2023-01-10T10:59:00Z"/>
              </w:rPr>
            </w:pPr>
            <w:ins w:id="106" w:author="Ulrich Wiehe" w:date="2023-01-10T15:30:00Z">
              <w:r w:rsidRPr="00B06F7A">
                <w:t>/{</w:t>
              </w:r>
            </w:ins>
            <w:ins w:id="107" w:author="Ulrich Wiehe" w:date="2023-01-10T18:08:00Z">
              <w:r w:rsidR="00F97445">
                <w:t>supi</w:t>
              </w:r>
            </w:ins>
            <w:ins w:id="108" w:author="Ulrich Wiehe" w:date="2023-01-10T15:30:00Z">
              <w:r w:rsidRPr="00B06F7A">
                <w:t>}/</w:t>
              </w:r>
              <w:r>
                <w:t>time-sync-data</w:t>
              </w:r>
            </w:ins>
          </w:p>
        </w:tc>
        <w:tc>
          <w:tcPr>
            <w:tcW w:w="515" w:type="pct"/>
            <w:tcBorders>
              <w:top w:val="single" w:sz="4" w:space="0" w:color="auto"/>
              <w:left w:val="single" w:sz="4" w:space="0" w:color="auto"/>
              <w:bottom w:val="single" w:sz="4" w:space="0" w:color="auto"/>
              <w:right w:val="single" w:sz="4" w:space="0" w:color="auto"/>
            </w:tcBorders>
          </w:tcPr>
          <w:p w14:paraId="1375C98A" w14:textId="232480FD" w:rsidR="00433A5C" w:rsidRDefault="00433A5C" w:rsidP="00B831FF">
            <w:pPr>
              <w:pStyle w:val="TAL"/>
              <w:rPr>
                <w:ins w:id="109" w:author="Ulrich Wiehe" w:date="2023-01-10T10:59:00Z"/>
              </w:rPr>
            </w:pPr>
            <w:ins w:id="110" w:author="Ulrich Wiehe" w:date="2023-01-10T11:00:00Z">
              <w:r>
                <w:t>GET</w:t>
              </w:r>
            </w:ins>
          </w:p>
        </w:tc>
        <w:tc>
          <w:tcPr>
            <w:tcW w:w="1616" w:type="pct"/>
            <w:tcBorders>
              <w:top w:val="single" w:sz="4" w:space="0" w:color="auto"/>
              <w:left w:val="single" w:sz="4" w:space="0" w:color="auto"/>
              <w:bottom w:val="single" w:sz="4" w:space="0" w:color="auto"/>
              <w:right w:val="single" w:sz="4" w:space="0" w:color="auto"/>
            </w:tcBorders>
          </w:tcPr>
          <w:p w14:paraId="28C17F7D" w14:textId="0DA5CBB2" w:rsidR="00433A5C" w:rsidRDefault="00433A5C" w:rsidP="00B831FF">
            <w:pPr>
              <w:pStyle w:val="TAL"/>
              <w:rPr>
                <w:ins w:id="111" w:author="Ulrich Wiehe" w:date="2023-01-10T10:59:00Z"/>
              </w:rPr>
            </w:pPr>
            <w:ins w:id="112" w:author="Ulrich Wiehe" w:date="2023-01-10T11:00:00Z">
              <w:r>
                <w:t xml:space="preserve">Retrieve </w:t>
              </w:r>
            </w:ins>
            <w:ins w:id="113" w:author="Ulrich Wiehe" w:date="2023-01-10T11:01:00Z">
              <w:r>
                <w:t xml:space="preserve">the UE’s </w:t>
              </w:r>
            </w:ins>
            <w:ins w:id="114" w:author="Ulrich Wiehe" w:date="2023-01-10T11:00:00Z">
              <w:r>
                <w:t xml:space="preserve">Time Synchronization Subscription </w:t>
              </w:r>
            </w:ins>
            <w:ins w:id="115" w:author="Ulrich Wiehe" w:date="2023-01-10T11:01:00Z">
              <w:r>
                <w:t>Data</w:t>
              </w:r>
            </w:ins>
          </w:p>
        </w:tc>
      </w:tr>
    </w:tbl>
    <w:p w14:paraId="57684D02" w14:textId="77777777" w:rsidR="005B7866" w:rsidRPr="00B06F7A" w:rsidRDefault="005B7866" w:rsidP="005B7866"/>
    <w:p w14:paraId="11C86062" w14:textId="77777777" w:rsidR="00F97445" w:rsidRPr="006B5418" w:rsidRDefault="00F97445" w:rsidP="00F974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6" w:name="_Toc11338475"/>
      <w:bookmarkStart w:id="117" w:name="_Toc27585107"/>
      <w:bookmarkStart w:id="118" w:name="_Toc36457063"/>
      <w:bookmarkStart w:id="119" w:name="_Toc45027947"/>
      <w:bookmarkStart w:id="120" w:name="_Toc45028782"/>
      <w:bookmarkStart w:id="121" w:name="_Toc67681541"/>
      <w:bookmarkStart w:id="122" w:name="_Toc11476433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B8AAE5" w14:textId="0D016E62" w:rsidR="00433A5C" w:rsidRPr="00B06F7A" w:rsidRDefault="00433A5C" w:rsidP="00433A5C">
      <w:pPr>
        <w:pStyle w:val="Heading4"/>
        <w:rPr>
          <w:ins w:id="123" w:author="Ulrich Wiehe" w:date="2023-01-10T11:08:00Z"/>
        </w:rPr>
      </w:pPr>
      <w:bookmarkStart w:id="124" w:name="_Toc11338572"/>
      <w:bookmarkStart w:id="125" w:name="_Toc27585224"/>
      <w:bookmarkStart w:id="126" w:name="_Toc36457190"/>
      <w:bookmarkStart w:id="127" w:name="_Toc45028084"/>
      <w:bookmarkStart w:id="128" w:name="_Toc45028919"/>
      <w:bookmarkStart w:id="129" w:name="_Toc67681678"/>
      <w:bookmarkStart w:id="130" w:name="_Toc114764460"/>
      <w:bookmarkEnd w:id="116"/>
      <w:bookmarkEnd w:id="117"/>
      <w:bookmarkEnd w:id="118"/>
      <w:bookmarkEnd w:id="119"/>
      <w:bookmarkEnd w:id="120"/>
      <w:bookmarkEnd w:id="121"/>
      <w:bookmarkEnd w:id="122"/>
      <w:ins w:id="131" w:author="Ulrich Wiehe" w:date="2023-01-10T11:08:00Z">
        <w:r w:rsidRPr="00B06F7A">
          <w:t>6.1.3.</w:t>
        </w:r>
        <w:r w:rsidRPr="00433A5C">
          <w:rPr>
            <w:highlight w:val="yellow"/>
            <w:rPrChange w:id="132" w:author="Ulrich Wiehe" w:date="2023-01-10T11:09:00Z">
              <w:rPr/>
            </w:rPrChange>
          </w:rPr>
          <w:t>x</w:t>
        </w:r>
      </w:ins>
      <w:ins w:id="133" w:author="Ulrich Wiehe" w:date="2023-01-10T16:03:00Z">
        <w:r w:rsidR="001A5B55">
          <w:rPr>
            <w:highlight w:val="yellow"/>
          </w:rPr>
          <w:t>y</w:t>
        </w:r>
      </w:ins>
      <w:ins w:id="134" w:author="Ulrich Wiehe" w:date="2023-01-10T11:08:00Z">
        <w:r w:rsidRPr="00B06F7A">
          <w:tab/>
          <w:t xml:space="preserve">Resource: </w:t>
        </w:r>
      </w:ins>
      <w:ins w:id="135" w:author="Ulrich Wiehe" w:date="2023-01-10T11:09:00Z">
        <w:r>
          <w:t>TimeSync</w:t>
        </w:r>
      </w:ins>
      <w:ins w:id="136" w:author="Ulrich Wiehe" w:date="2023-01-10T11:10:00Z">
        <w:r>
          <w:t>S</w:t>
        </w:r>
      </w:ins>
      <w:ins w:id="137" w:author="Ulrich Wiehe" w:date="2023-01-10T11:09:00Z">
        <w:r>
          <w:t>ubscriptionData</w:t>
        </w:r>
      </w:ins>
      <w:ins w:id="138" w:author="Ulrich Wiehe" w:date="2023-01-10T11:08:00Z">
        <w:r w:rsidRPr="00B06F7A">
          <w:t xml:space="preserve"> (Document)</w:t>
        </w:r>
      </w:ins>
    </w:p>
    <w:p w14:paraId="7B80EDED" w14:textId="7CCFA473" w:rsidR="00433A5C" w:rsidRPr="00B06F7A" w:rsidRDefault="00433A5C" w:rsidP="00433A5C">
      <w:pPr>
        <w:pStyle w:val="Heading5"/>
        <w:rPr>
          <w:ins w:id="139" w:author="Ulrich Wiehe" w:date="2023-01-10T11:08:00Z"/>
        </w:rPr>
      </w:pPr>
      <w:ins w:id="140" w:author="Ulrich Wiehe" w:date="2023-01-10T11:08:00Z">
        <w:r w:rsidRPr="00B06F7A">
          <w:t>6.1.3.</w:t>
        </w:r>
      </w:ins>
      <w:ins w:id="141" w:author="Ulrich Wiehe" w:date="2023-01-10T11:10:00Z">
        <w:r w:rsidRPr="00433A5C">
          <w:rPr>
            <w:highlight w:val="yellow"/>
            <w:rPrChange w:id="142" w:author="Ulrich Wiehe" w:date="2023-01-10T11:10:00Z">
              <w:rPr/>
            </w:rPrChange>
          </w:rPr>
          <w:t>x</w:t>
        </w:r>
      </w:ins>
      <w:ins w:id="143" w:author="Ulrich Wiehe" w:date="2023-01-10T16:03:00Z">
        <w:r w:rsidR="001A5B55">
          <w:rPr>
            <w:highlight w:val="yellow"/>
          </w:rPr>
          <w:t>y</w:t>
        </w:r>
      </w:ins>
      <w:ins w:id="144" w:author="Ulrich Wiehe" w:date="2023-01-10T11:08:00Z">
        <w:r w:rsidRPr="00B06F7A">
          <w:t>.1</w:t>
        </w:r>
        <w:r w:rsidRPr="00B06F7A">
          <w:tab/>
          <w:t>Description</w:t>
        </w:r>
      </w:ins>
    </w:p>
    <w:p w14:paraId="1C349C07" w14:textId="0A1E991F" w:rsidR="00433A5C" w:rsidRPr="00B06F7A" w:rsidRDefault="00433A5C" w:rsidP="00433A5C">
      <w:pPr>
        <w:rPr>
          <w:ins w:id="145" w:author="Ulrich Wiehe" w:date="2023-01-10T11:08:00Z"/>
        </w:rPr>
      </w:pPr>
      <w:ins w:id="146" w:author="Ulrich Wiehe" w:date="2023-01-10T11:08:00Z">
        <w:r w:rsidRPr="00B06F7A">
          <w:t xml:space="preserve">This resource represents the subscribed </w:t>
        </w:r>
      </w:ins>
      <w:ins w:id="147" w:author="Ulrich Wiehe" w:date="2023-01-10T11:53:00Z">
        <w:r w:rsidR="00187AA9">
          <w:t>Time Synchronization Subscription Data</w:t>
        </w:r>
      </w:ins>
      <w:ins w:id="148" w:author="Ulrich Wiehe" w:date="2023-01-10T11:08:00Z">
        <w:r w:rsidRPr="00B06F7A">
          <w:t xml:space="preserve"> </w:t>
        </w:r>
        <w:r w:rsidRPr="00D579A5">
          <w:t xml:space="preserve">for a </w:t>
        </w:r>
      </w:ins>
      <w:ins w:id="149" w:author="Ulrich Wiehe" w:date="2023-01-10T15:31:00Z">
        <w:r w:rsidR="00D579A5">
          <w:t>U</w:t>
        </w:r>
      </w:ins>
      <w:ins w:id="150" w:author="Ulrich Wiehe" w:date="2023-01-10T15:34:00Z">
        <w:r w:rsidR="00D579A5">
          <w:t>E</w:t>
        </w:r>
      </w:ins>
      <w:ins w:id="151" w:author="Ulrich Wiehe" w:date="2023-01-10T11:08:00Z">
        <w:r w:rsidRPr="00B06F7A">
          <w:t xml:space="preserve">. It is queried by the </w:t>
        </w:r>
      </w:ins>
      <w:ins w:id="152" w:author="Ulrich Wiehe" w:date="2023-01-10T11:54:00Z">
        <w:r w:rsidR="00187AA9">
          <w:t>TSCTSF</w:t>
        </w:r>
      </w:ins>
      <w:ins w:id="153" w:author="Ulrich Wiehe" w:date="2023-01-10T11:08:00Z">
        <w:r w:rsidRPr="00B06F7A">
          <w:t>.</w:t>
        </w:r>
      </w:ins>
    </w:p>
    <w:p w14:paraId="5E119EEE" w14:textId="0CEC90EB" w:rsidR="00433A5C" w:rsidRPr="00B06F7A" w:rsidRDefault="00433A5C" w:rsidP="00433A5C">
      <w:pPr>
        <w:pStyle w:val="Heading5"/>
        <w:rPr>
          <w:ins w:id="154" w:author="Ulrich Wiehe" w:date="2023-01-10T11:08:00Z"/>
        </w:rPr>
      </w:pPr>
      <w:ins w:id="155" w:author="Ulrich Wiehe" w:date="2023-01-10T11:08:00Z">
        <w:r w:rsidRPr="00B06F7A">
          <w:t>6.1.3.</w:t>
        </w:r>
      </w:ins>
      <w:ins w:id="156" w:author="Ulrich Wiehe" w:date="2023-01-10T11:54:00Z">
        <w:r w:rsidR="00187AA9" w:rsidRPr="00187AA9">
          <w:rPr>
            <w:highlight w:val="yellow"/>
            <w:rPrChange w:id="157" w:author="Ulrich Wiehe" w:date="2023-01-10T11:54:00Z">
              <w:rPr/>
            </w:rPrChange>
          </w:rPr>
          <w:t>x</w:t>
        </w:r>
      </w:ins>
      <w:ins w:id="158" w:author="Ulrich Wiehe" w:date="2023-01-10T16:03:00Z">
        <w:r w:rsidR="001A5B55">
          <w:rPr>
            <w:highlight w:val="yellow"/>
          </w:rPr>
          <w:t>y</w:t>
        </w:r>
      </w:ins>
      <w:ins w:id="159" w:author="Ulrich Wiehe" w:date="2023-01-10T11:08:00Z">
        <w:r w:rsidRPr="00B06F7A">
          <w:t>.2</w:t>
        </w:r>
        <w:r w:rsidRPr="00B06F7A">
          <w:tab/>
          <w:t>Resource Definition</w:t>
        </w:r>
      </w:ins>
    </w:p>
    <w:p w14:paraId="650AF670" w14:textId="0710D307" w:rsidR="00433A5C" w:rsidRPr="00B06F7A" w:rsidRDefault="00433A5C" w:rsidP="00433A5C">
      <w:pPr>
        <w:rPr>
          <w:ins w:id="160" w:author="Ulrich Wiehe" w:date="2023-01-10T11:08:00Z"/>
        </w:rPr>
      </w:pPr>
      <w:ins w:id="161" w:author="Ulrich Wiehe" w:date="2023-01-10T11:08:00Z">
        <w:r w:rsidRPr="00B06F7A">
          <w:t>Resource URI: {apiRoot}/nudm-sdm/&lt;apiVersion&gt;/</w:t>
        </w:r>
        <w:r w:rsidRPr="00D579A5">
          <w:t>{</w:t>
        </w:r>
      </w:ins>
      <w:ins w:id="162" w:author="Ulrich Wiehe" w:date="2023-01-10T18:11:00Z">
        <w:r w:rsidR="00F97445">
          <w:t>supi</w:t>
        </w:r>
      </w:ins>
      <w:ins w:id="163" w:author="Ulrich Wiehe" w:date="2023-01-10T11:08:00Z">
        <w:r w:rsidRPr="00D579A5">
          <w:t>}</w:t>
        </w:r>
        <w:r w:rsidRPr="00B06F7A">
          <w:t>/</w:t>
        </w:r>
      </w:ins>
      <w:ins w:id="164" w:author="Ulrich Wiehe" w:date="2023-01-10T11:56:00Z">
        <w:r w:rsidR="00187AA9">
          <w:t>time-sync</w:t>
        </w:r>
      </w:ins>
      <w:ins w:id="165" w:author="Ulrich Wiehe" w:date="2023-01-10T17:03:00Z">
        <w:r w:rsidR="004B37E0">
          <w:t>-data</w:t>
        </w:r>
      </w:ins>
    </w:p>
    <w:p w14:paraId="709D08B1" w14:textId="2D78F1C3" w:rsidR="00433A5C" w:rsidRPr="00B06F7A" w:rsidRDefault="00433A5C" w:rsidP="00433A5C">
      <w:pPr>
        <w:rPr>
          <w:ins w:id="166" w:author="Ulrich Wiehe" w:date="2023-01-10T11:08:00Z"/>
          <w:rFonts w:ascii="Arial" w:hAnsi="Arial" w:cs="Arial"/>
        </w:rPr>
      </w:pPr>
      <w:ins w:id="167" w:author="Ulrich Wiehe" w:date="2023-01-10T11:08:00Z">
        <w:r w:rsidRPr="00C05182">
          <w:t>This resource shall support the resource URI variables defined in table 6.1.3.</w:t>
        </w:r>
      </w:ins>
      <w:ins w:id="168" w:author="Ulrich Wiehe" w:date="2023-01-10T11:57:00Z">
        <w:r w:rsidR="00187AA9" w:rsidRPr="00187AA9">
          <w:rPr>
            <w:highlight w:val="yellow"/>
            <w:rPrChange w:id="169" w:author="Ulrich Wiehe" w:date="2023-01-10T11:57:00Z">
              <w:rPr/>
            </w:rPrChange>
          </w:rPr>
          <w:t>x</w:t>
        </w:r>
      </w:ins>
      <w:ins w:id="170" w:author="Ulrich Wiehe" w:date="2023-01-10T16:03:00Z">
        <w:r w:rsidR="001A5B55">
          <w:rPr>
            <w:highlight w:val="yellow"/>
          </w:rPr>
          <w:t>y</w:t>
        </w:r>
      </w:ins>
      <w:ins w:id="171" w:author="Ulrich Wiehe" w:date="2023-01-10T11:08:00Z">
        <w:r w:rsidRPr="00C05182">
          <w:t>.2-1.</w:t>
        </w:r>
      </w:ins>
    </w:p>
    <w:p w14:paraId="53635E9E" w14:textId="10C12A5A" w:rsidR="00433A5C" w:rsidRPr="00B06F7A" w:rsidRDefault="00433A5C" w:rsidP="00433A5C">
      <w:pPr>
        <w:pStyle w:val="TH"/>
        <w:rPr>
          <w:ins w:id="172" w:author="Ulrich Wiehe" w:date="2023-01-10T11:08:00Z"/>
          <w:rFonts w:cs="Arial"/>
        </w:rPr>
      </w:pPr>
      <w:ins w:id="173" w:author="Ulrich Wiehe" w:date="2023-01-10T11:08:00Z">
        <w:r w:rsidRPr="00B06F7A">
          <w:t>Table 6.1.3.</w:t>
        </w:r>
      </w:ins>
      <w:ins w:id="174" w:author="Ulrich Wiehe" w:date="2023-01-10T11:57:00Z">
        <w:r w:rsidR="00187AA9" w:rsidRPr="00187AA9">
          <w:rPr>
            <w:highlight w:val="yellow"/>
            <w:rPrChange w:id="175" w:author="Ulrich Wiehe" w:date="2023-01-10T11:57:00Z">
              <w:rPr/>
            </w:rPrChange>
          </w:rPr>
          <w:t>x</w:t>
        </w:r>
      </w:ins>
      <w:ins w:id="176" w:author="Ulrich Wiehe" w:date="2023-01-10T16:03:00Z">
        <w:r w:rsidR="001A5B55">
          <w:rPr>
            <w:highlight w:val="yellow"/>
          </w:rPr>
          <w:t>y</w:t>
        </w:r>
      </w:ins>
      <w:ins w:id="177" w:author="Ulrich Wiehe" w:date="2023-01-10T11:08:00Z">
        <w:r w:rsidRPr="00B06F7A">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084"/>
        <w:gridCol w:w="7465"/>
      </w:tblGrid>
      <w:tr w:rsidR="00433A5C" w:rsidRPr="00B06F7A" w14:paraId="64B162FD" w14:textId="77777777" w:rsidTr="00B72ECF">
        <w:trPr>
          <w:jc w:val="center"/>
          <w:ins w:id="178" w:author="Ulrich Wiehe" w:date="2023-01-10T11:08: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631B807" w14:textId="77777777" w:rsidR="00433A5C" w:rsidRPr="00B06F7A" w:rsidRDefault="00433A5C" w:rsidP="00B72ECF">
            <w:pPr>
              <w:pStyle w:val="TAH"/>
              <w:rPr>
                <w:ins w:id="179" w:author="Ulrich Wiehe" w:date="2023-01-10T11:08:00Z"/>
              </w:rPr>
            </w:pPr>
            <w:ins w:id="180" w:author="Ulrich Wiehe" w:date="2023-01-10T11:08:00Z">
              <w:r w:rsidRPr="00B06F7A">
                <w:t>Name</w:t>
              </w:r>
            </w:ins>
          </w:p>
        </w:tc>
        <w:tc>
          <w:tcPr>
            <w:tcW w:w="563" w:type="pct"/>
            <w:tcBorders>
              <w:top w:val="single" w:sz="6" w:space="0" w:color="000000"/>
              <w:left w:val="single" w:sz="6" w:space="0" w:color="000000"/>
              <w:bottom w:val="single" w:sz="6" w:space="0" w:color="000000"/>
              <w:right w:val="single" w:sz="6" w:space="0" w:color="000000"/>
            </w:tcBorders>
            <w:shd w:val="clear" w:color="auto" w:fill="CCCCCC"/>
          </w:tcPr>
          <w:p w14:paraId="5C6DBC35" w14:textId="77777777" w:rsidR="00433A5C" w:rsidRPr="00B06F7A" w:rsidRDefault="00433A5C" w:rsidP="00B72ECF">
            <w:pPr>
              <w:pStyle w:val="TAH"/>
              <w:rPr>
                <w:ins w:id="181" w:author="Ulrich Wiehe" w:date="2023-01-10T11:08:00Z"/>
              </w:rPr>
            </w:pPr>
            <w:ins w:id="182" w:author="Ulrich Wiehe" w:date="2023-01-10T11:08:00Z">
              <w:r w:rsidRPr="00B06F7A">
                <w:t>Data type</w:t>
              </w:r>
            </w:ins>
          </w:p>
        </w:tc>
        <w:tc>
          <w:tcPr>
            <w:tcW w:w="38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DA2B05" w14:textId="77777777" w:rsidR="00433A5C" w:rsidRPr="00B06F7A" w:rsidRDefault="00433A5C" w:rsidP="00B72ECF">
            <w:pPr>
              <w:pStyle w:val="TAH"/>
              <w:rPr>
                <w:ins w:id="183" w:author="Ulrich Wiehe" w:date="2023-01-10T11:08:00Z"/>
              </w:rPr>
            </w:pPr>
            <w:ins w:id="184" w:author="Ulrich Wiehe" w:date="2023-01-10T11:08:00Z">
              <w:r w:rsidRPr="00B06F7A">
                <w:t>Definition</w:t>
              </w:r>
            </w:ins>
          </w:p>
        </w:tc>
      </w:tr>
      <w:tr w:rsidR="00433A5C" w:rsidRPr="00B06F7A" w14:paraId="6CCA7B56" w14:textId="77777777" w:rsidTr="00B72ECF">
        <w:trPr>
          <w:jc w:val="center"/>
          <w:ins w:id="185" w:author="Ulrich Wiehe" w:date="2023-01-10T11:08:00Z"/>
        </w:trPr>
        <w:tc>
          <w:tcPr>
            <w:tcW w:w="559" w:type="pct"/>
            <w:tcBorders>
              <w:top w:val="single" w:sz="6" w:space="0" w:color="000000"/>
              <w:left w:val="single" w:sz="6" w:space="0" w:color="000000"/>
              <w:bottom w:val="single" w:sz="6" w:space="0" w:color="000000"/>
              <w:right w:val="single" w:sz="6" w:space="0" w:color="000000"/>
            </w:tcBorders>
            <w:hideMark/>
          </w:tcPr>
          <w:p w14:paraId="042F6DA3" w14:textId="77777777" w:rsidR="00433A5C" w:rsidRPr="00B06F7A" w:rsidRDefault="00433A5C" w:rsidP="00B72ECF">
            <w:pPr>
              <w:pStyle w:val="TAL"/>
              <w:rPr>
                <w:ins w:id="186" w:author="Ulrich Wiehe" w:date="2023-01-10T11:08:00Z"/>
              </w:rPr>
            </w:pPr>
            <w:ins w:id="187" w:author="Ulrich Wiehe" w:date="2023-01-10T11:08:00Z">
              <w:r w:rsidRPr="00B06F7A">
                <w:t>apiRoot</w:t>
              </w:r>
            </w:ins>
          </w:p>
        </w:tc>
        <w:tc>
          <w:tcPr>
            <w:tcW w:w="563" w:type="pct"/>
            <w:tcBorders>
              <w:top w:val="single" w:sz="6" w:space="0" w:color="000000"/>
              <w:left w:val="single" w:sz="6" w:space="0" w:color="000000"/>
              <w:bottom w:val="single" w:sz="6" w:space="0" w:color="000000"/>
              <w:right w:val="single" w:sz="6" w:space="0" w:color="000000"/>
            </w:tcBorders>
          </w:tcPr>
          <w:p w14:paraId="2A8DC502" w14:textId="77777777" w:rsidR="00433A5C" w:rsidRPr="00B06F7A" w:rsidRDefault="00433A5C" w:rsidP="00B72ECF">
            <w:pPr>
              <w:pStyle w:val="TAL"/>
              <w:rPr>
                <w:ins w:id="188" w:author="Ulrich Wiehe" w:date="2023-01-10T11:08:00Z"/>
              </w:rPr>
            </w:pPr>
            <w:ins w:id="189" w:author="Ulrich Wiehe" w:date="2023-01-10T11:08:00Z">
              <w:r w:rsidRPr="00B06F7A">
                <w:t>string</w:t>
              </w:r>
            </w:ins>
          </w:p>
        </w:tc>
        <w:tc>
          <w:tcPr>
            <w:tcW w:w="3878" w:type="pct"/>
            <w:tcBorders>
              <w:top w:val="single" w:sz="6" w:space="0" w:color="000000"/>
              <w:left w:val="single" w:sz="6" w:space="0" w:color="000000"/>
              <w:bottom w:val="single" w:sz="6" w:space="0" w:color="000000"/>
              <w:right w:val="single" w:sz="6" w:space="0" w:color="000000"/>
            </w:tcBorders>
            <w:vAlign w:val="center"/>
            <w:hideMark/>
          </w:tcPr>
          <w:p w14:paraId="1BCB9972" w14:textId="77777777" w:rsidR="00433A5C" w:rsidRPr="00B06F7A" w:rsidRDefault="00433A5C" w:rsidP="00B72ECF">
            <w:pPr>
              <w:pStyle w:val="TAL"/>
              <w:rPr>
                <w:ins w:id="190" w:author="Ulrich Wiehe" w:date="2023-01-10T11:08:00Z"/>
              </w:rPr>
            </w:pPr>
            <w:ins w:id="191" w:author="Ulrich Wiehe" w:date="2023-01-10T11:08:00Z">
              <w:r w:rsidRPr="00B06F7A">
                <w:t>See clause</w:t>
              </w:r>
              <w:r w:rsidRPr="00B06F7A">
                <w:rPr>
                  <w:lang w:val="en-US" w:eastAsia="zh-CN"/>
                </w:rPr>
                <w:t> </w:t>
              </w:r>
              <w:r w:rsidRPr="00B06F7A">
                <w:t>6.1.1</w:t>
              </w:r>
            </w:ins>
          </w:p>
        </w:tc>
      </w:tr>
      <w:tr w:rsidR="00F97445" w:rsidRPr="00B06F7A" w14:paraId="396BE039" w14:textId="77777777" w:rsidTr="00F97445">
        <w:trPr>
          <w:jc w:val="center"/>
          <w:ins w:id="192" w:author="Ulrich Wiehe" w:date="2023-01-10T18:11:00Z"/>
        </w:trPr>
        <w:tc>
          <w:tcPr>
            <w:tcW w:w="559" w:type="pct"/>
            <w:tcBorders>
              <w:top w:val="single" w:sz="6" w:space="0" w:color="000000"/>
              <w:left w:val="single" w:sz="6" w:space="0" w:color="000000"/>
              <w:bottom w:val="single" w:sz="6" w:space="0" w:color="000000"/>
              <w:right w:val="single" w:sz="6" w:space="0" w:color="000000"/>
            </w:tcBorders>
          </w:tcPr>
          <w:p w14:paraId="2C27CE9A" w14:textId="77777777" w:rsidR="00F97445" w:rsidRPr="00B06F7A" w:rsidRDefault="00F97445" w:rsidP="00B72ECF">
            <w:pPr>
              <w:pStyle w:val="TAL"/>
              <w:rPr>
                <w:ins w:id="193" w:author="Ulrich Wiehe" w:date="2023-01-10T18:11:00Z"/>
              </w:rPr>
            </w:pPr>
            <w:ins w:id="194" w:author="Ulrich Wiehe" w:date="2023-01-10T18:11:00Z">
              <w:r w:rsidRPr="00B06F7A">
                <w:t>supi</w:t>
              </w:r>
            </w:ins>
          </w:p>
        </w:tc>
        <w:tc>
          <w:tcPr>
            <w:tcW w:w="563" w:type="pct"/>
            <w:tcBorders>
              <w:top w:val="single" w:sz="6" w:space="0" w:color="000000"/>
              <w:left w:val="single" w:sz="6" w:space="0" w:color="000000"/>
              <w:bottom w:val="single" w:sz="6" w:space="0" w:color="000000"/>
              <w:right w:val="single" w:sz="6" w:space="0" w:color="000000"/>
            </w:tcBorders>
          </w:tcPr>
          <w:p w14:paraId="0E2DC2BD" w14:textId="77777777" w:rsidR="00F97445" w:rsidRPr="00B06F7A" w:rsidRDefault="00F97445" w:rsidP="00B72ECF">
            <w:pPr>
              <w:pStyle w:val="TAL"/>
              <w:rPr>
                <w:ins w:id="195" w:author="Ulrich Wiehe" w:date="2023-01-10T18:11:00Z"/>
              </w:rPr>
            </w:pPr>
            <w:ins w:id="196" w:author="Ulrich Wiehe" w:date="2023-01-10T18:11:00Z">
              <w:r w:rsidRPr="00B06F7A">
                <w:t>Supi</w:t>
              </w:r>
            </w:ins>
          </w:p>
        </w:tc>
        <w:tc>
          <w:tcPr>
            <w:tcW w:w="3878" w:type="pct"/>
            <w:tcBorders>
              <w:top w:val="single" w:sz="6" w:space="0" w:color="000000"/>
              <w:left w:val="single" w:sz="6" w:space="0" w:color="000000"/>
              <w:bottom w:val="single" w:sz="6" w:space="0" w:color="000000"/>
              <w:right w:val="single" w:sz="6" w:space="0" w:color="000000"/>
            </w:tcBorders>
            <w:vAlign w:val="center"/>
          </w:tcPr>
          <w:p w14:paraId="0C948981" w14:textId="77777777" w:rsidR="00F97445" w:rsidRPr="00B06F7A" w:rsidRDefault="00F97445" w:rsidP="00B72ECF">
            <w:pPr>
              <w:pStyle w:val="TAL"/>
              <w:rPr>
                <w:ins w:id="197" w:author="Ulrich Wiehe" w:date="2023-01-10T18:11:00Z"/>
              </w:rPr>
            </w:pPr>
            <w:ins w:id="198" w:author="Ulrich Wiehe" w:date="2023-01-10T18:11:00Z">
              <w:r w:rsidRPr="00B06F7A">
                <w:t>Represents the Subscription Permanent Identifier (see 3GPP TS 23.501 [2] clause 5.9.2)</w:t>
              </w:r>
              <w:r w:rsidRPr="00B06F7A">
                <w:br/>
              </w:r>
              <w:r w:rsidRPr="00B06F7A">
                <w:tab/>
                <w:t>pattern: See pattern of type Supi in 3GPP TS 29.571 [7]</w:t>
              </w:r>
            </w:ins>
          </w:p>
        </w:tc>
      </w:tr>
    </w:tbl>
    <w:p w14:paraId="0EEF1743" w14:textId="77777777" w:rsidR="00433A5C" w:rsidRPr="00B06F7A" w:rsidRDefault="00433A5C" w:rsidP="00433A5C">
      <w:pPr>
        <w:rPr>
          <w:ins w:id="199" w:author="Ulrich Wiehe" w:date="2023-01-10T11:08:00Z"/>
        </w:rPr>
      </w:pPr>
    </w:p>
    <w:p w14:paraId="055C1B5E" w14:textId="34B103CB" w:rsidR="00433A5C" w:rsidRPr="00B06F7A" w:rsidRDefault="00433A5C" w:rsidP="00433A5C">
      <w:pPr>
        <w:pStyle w:val="Heading5"/>
        <w:rPr>
          <w:ins w:id="200" w:author="Ulrich Wiehe" w:date="2023-01-10T11:08:00Z"/>
        </w:rPr>
      </w:pPr>
      <w:ins w:id="201" w:author="Ulrich Wiehe" w:date="2023-01-10T11:08:00Z">
        <w:r w:rsidRPr="00B06F7A">
          <w:t>6.1.3.</w:t>
        </w:r>
      </w:ins>
      <w:ins w:id="202" w:author="Ulrich Wiehe" w:date="2023-01-10T11:57:00Z">
        <w:r w:rsidR="00187AA9" w:rsidRPr="00187AA9">
          <w:rPr>
            <w:highlight w:val="yellow"/>
            <w:rPrChange w:id="203" w:author="Ulrich Wiehe" w:date="2023-01-10T11:57:00Z">
              <w:rPr/>
            </w:rPrChange>
          </w:rPr>
          <w:t>x</w:t>
        </w:r>
      </w:ins>
      <w:ins w:id="204" w:author="Ulrich Wiehe" w:date="2023-01-10T16:03:00Z">
        <w:r w:rsidR="001A5B55">
          <w:rPr>
            <w:highlight w:val="yellow"/>
          </w:rPr>
          <w:t>y</w:t>
        </w:r>
      </w:ins>
      <w:ins w:id="205" w:author="Ulrich Wiehe" w:date="2023-01-10T11:08:00Z">
        <w:r w:rsidRPr="00B06F7A">
          <w:t>.3</w:t>
        </w:r>
        <w:r w:rsidRPr="00B06F7A">
          <w:tab/>
          <w:t>Resource Standard Methods</w:t>
        </w:r>
      </w:ins>
    </w:p>
    <w:p w14:paraId="39929734" w14:textId="5A656388" w:rsidR="00433A5C" w:rsidRPr="00B06F7A" w:rsidRDefault="00433A5C" w:rsidP="00433A5C">
      <w:pPr>
        <w:pStyle w:val="H6"/>
        <w:rPr>
          <w:ins w:id="206" w:author="Ulrich Wiehe" w:date="2023-01-10T11:08:00Z"/>
        </w:rPr>
      </w:pPr>
      <w:ins w:id="207" w:author="Ulrich Wiehe" w:date="2023-01-10T11:08:00Z">
        <w:r w:rsidRPr="00B06F7A">
          <w:t>6.1.3.</w:t>
        </w:r>
      </w:ins>
      <w:ins w:id="208" w:author="Ulrich Wiehe" w:date="2023-01-10T11:58:00Z">
        <w:r w:rsidR="00187AA9" w:rsidRPr="00187AA9">
          <w:rPr>
            <w:highlight w:val="yellow"/>
            <w:rPrChange w:id="209" w:author="Ulrich Wiehe" w:date="2023-01-10T11:58:00Z">
              <w:rPr/>
            </w:rPrChange>
          </w:rPr>
          <w:t>x</w:t>
        </w:r>
      </w:ins>
      <w:ins w:id="210" w:author="Ulrich Wiehe" w:date="2023-01-10T16:03:00Z">
        <w:r w:rsidR="001A5B55">
          <w:rPr>
            <w:highlight w:val="yellow"/>
          </w:rPr>
          <w:t>y</w:t>
        </w:r>
      </w:ins>
      <w:ins w:id="211" w:author="Ulrich Wiehe" w:date="2023-01-10T11:08:00Z">
        <w:r w:rsidRPr="00B06F7A">
          <w:t>.3.1</w:t>
        </w:r>
        <w:r w:rsidRPr="00B06F7A">
          <w:tab/>
          <w:t>GET</w:t>
        </w:r>
      </w:ins>
    </w:p>
    <w:p w14:paraId="47BF6641" w14:textId="4C455EA7" w:rsidR="00433A5C" w:rsidRPr="00B06F7A" w:rsidRDefault="00433A5C" w:rsidP="00433A5C">
      <w:pPr>
        <w:rPr>
          <w:ins w:id="212" w:author="Ulrich Wiehe" w:date="2023-01-10T11:08:00Z"/>
        </w:rPr>
      </w:pPr>
      <w:ins w:id="213" w:author="Ulrich Wiehe" w:date="2023-01-10T11:08:00Z">
        <w:r w:rsidRPr="00B06F7A">
          <w:t>This method shall support the URI query parameters specified in table 6.1.3.</w:t>
        </w:r>
      </w:ins>
      <w:ins w:id="214" w:author="Ulrich Wiehe" w:date="2023-01-10T16:03:00Z">
        <w:r w:rsidR="001A5B55" w:rsidRPr="001A5B55">
          <w:rPr>
            <w:highlight w:val="yellow"/>
            <w:rPrChange w:id="215" w:author="Ulrich Wiehe" w:date="2023-01-10T16:03:00Z">
              <w:rPr/>
            </w:rPrChange>
          </w:rPr>
          <w:t>xy</w:t>
        </w:r>
      </w:ins>
      <w:ins w:id="216" w:author="Ulrich Wiehe" w:date="2023-01-10T11:08:00Z">
        <w:r w:rsidRPr="00B06F7A">
          <w:t>.3.1-1.</w:t>
        </w:r>
      </w:ins>
    </w:p>
    <w:p w14:paraId="14C2A694" w14:textId="3CAC61E0" w:rsidR="00433A5C" w:rsidRPr="00B06F7A" w:rsidRDefault="00433A5C" w:rsidP="00433A5C">
      <w:pPr>
        <w:pStyle w:val="TH"/>
        <w:rPr>
          <w:ins w:id="217" w:author="Ulrich Wiehe" w:date="2023-01-10T11:08:00Z"/>
          <w:rFonts w:cs="Arial"/>
        </w:rPr>
      </w:pPr>
      <w:ins w:id="218" w:author="Ulrich Wiehe" w:date="2023-01-10T11:08:00Z">
        <w:r w:rsidRPr="00B06F7A">
          <w:t>Table 6.1.3.</w:t>
        </w:r>
      </w:ins>
      <w:ins w:id="219" w:author="Ulrich Wiehe" w:date="2023-01-10T15:38:00Z">
        <w:r w:rsidR="00645645" w:rsidRPr="00645645">
          <w:rPr>
            <w:highlight w:val="yellow"/>
            <w:rPrChange w:id="220" w:author="Ulrich Wiehe" w:date="2023-01-10T15:38:00Z">
              <w:rPr/>
            </w:rPrChange>
          </w:rPr>
          <w:t>x</w:t>
        </w:r>
      </w:ins>
      <w:ins w:id="221" w:author="Ulrich Wiehe" w:date="2023-01-10T16:03:00Z">
        <w:r w:rsidR="001A5B55">
          <w:rPr>
            <w:highlight w:val="yellow"/>
          </w:rPr>
          <w:t>y</w:t>
        </w:r>
      </w:ins>
      <w:ins w:id="222" w:author="Ulrich Wiehe" w:date="2023-01-10T11:08:00Z">
        <w:r w:rsidRPr="00B06F7A">
          <w:t>.3.1-1: URI query parameters 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33A5C" w:rsidRPr="00B06F7A" w14:paraId="78312B2F" w14:textId="77777777" w:rsidTr="00B72ECF">
        <w:trPr>
          <w:jc w:val="center"/>
          <w:ins w:id="223" w:author="Ulrich Wiehe" w:date="2023-01-10T11:0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D42E0" w14:textId="77777777" w:rsidR="00433A5C" w:rsidRPr="00B06F7A" w:rsidRDefault="00433A5C" w:rsidP="00B72ECF">
            <w:pPr>
              <w:pStyle w:val="TAH"/>
              <w:rPr>
                <w:ins w:id="224" w:author="Ulrich Wiehe" w:date="2023-01-10T11:08:00Z"/>
              </w:rPr>
            </w:pPr>
            <w:ins w:id="225" w:author="Ulrich Wiehe" w:date="2023-01-10T11:08: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7B4D51" w14:textId="77777777" w:rsidR="00433A5C" w:rsidRPr="00B06F7A" w:rsidRDefault="00433A5C" w:rsidP="00B72ECF">
            <w:pPr>
              <w:pStyle w:val="TAH"/>
              <w:rPr>
                <w:ins w:id="226" w:author="Ulrich Wiehe" w:date="2023-01-10T11:08:00Z"/>
              </w:rPr>
            </w:pPr>
            <w:ins w:id="227" w:author="Ulrich Wiehe" w:date="2023-01-10T11:08: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51C9E8" w14:textId="77777777" w:rsidR="00433A5C" w:rsidRPr="00B06F7A" w:rsidRDefault="00433A5C" w:rsidP="00B72ECF">
            <w:pPr>
              <w:pStyle w:val="TAH"/>
              <w:rPr>
                <w:ins w:id="228" w:author="Ulrich Wiehe" w:date="2023-01-10T11:08:00Z"/>
              </w:rPr>
            </w:pPr>
            <w:ins w:id="229" w:author="Ulrich Wiehe" w:date="2023-01-10T11:08: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BBACF1" w14:textId="77777777" w:rsidR="00433A5C" w:rsidRPr="00B06F7A" w:rsidRDefault="00433A5C" w:rsidP="00B72ECF">
            <w:pPr>
              <w:pStyle w:val="TAH"/>
              <w:rPr>
                <w:ins w:id="230" w:author="Ulrich Wiehe" w:date="2023-01-10T11:08:00Z"/>
              </w:rPr>
            </w:pPr>
            <w:ins w:id="231" w:author="Ulrich Wiehe" w:date="2023-01-10T11:08:00Z">
              <w:r w:rsidRPr="00B06F7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E653FF" w14:textId="77777777" w:rsidR="00433A5C" w:rsidRPr="00B06F7A" w:rsidRDefault="00433A5C" w:rsidP="00B72ECF">
            <w:pPr>
              <w:pStyle w:val="TAH"/>
              <w:rPr>
                <w:ins w:id="232" w:author="Ulrich Wiehe" w:date="2023-01-10T11:08:00Z"/>
              </w:rPr>
            </w:pPr>
            <w:ins w:id="233" w:author="Ulrich Wiehe" w:date="2023-01-10T11:08:00Z">
              <w:r w:rsidRPr="00B06F7A">
                <w:t>Description</w:t>
              </w:r>
            </w:ins>
          </w:p>
        </w:tc>
      </w:tr>
      <w:tr w:rsidR="00433A5C" w:rsidRPr="00B06F7A" w14:paraId="24100870" w14:textId="77777777" w:rsidTr="00B72ECF">
        <w:trPr>
          <w:jc w:val="center"/>
          <w:ins w:id="234" w:author="Ulrich Wiehe" w:date="2023-01-10T11:0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52AA34" w14:textId="77777777" w:rsidR="00433A5C" w:rsidRPr="00B06F7A" w:rsidRDefault="00433A5C" w:rsidP="00B72ECF">
            <w:pPr>
              <w:pStyle w:val="TAL"/>
              <w:rPr>
                <w:ins w:id="235" w:author="Ulrich Wiehe" w:date="2023-01-10T11:08:00Z"/>
              </w:rPr>
            </w:pPr>
            <w:ins w:id="236" w:author="Ulrich Wiehe" w:date="2023-01-10T11:08:00Z">
              <w:r w:rsidRPr="00B06F7A">
                <w:t>supported-features</w:t>
              </w:r>
            </w:ins>
          </w:p>
        </w:tc>
        <w:tc>
          <w:tcPr>
            <w:tcW w:w="732" w:type="pct"/>
            <w:tcBorders>
              <w:top w:val="single" w:sz="4" w:space="0" w:color="auto"/>
              <w:left w:val="single" w:sz="6" w:space="0" w:color="000000"/>
              <w:bottom w:val="single" w:sz="6" w:space="0" w:color="000000"/>
              <w:right w:val="single" w:sz="6" w:space="0" w:color="000000"/>
            </w:tcBorders>
          </w:tcPr>
          <w:p w14:paraId="2B5857BF" w14:textId="77777777" w:rsidR="00433A5C" w:rsidRPr="00B06F7A" w:rsidRDefault="00433A5C" w:rsidP="00B72ECF">
            <w:pPr>
              <w:pStyle w:val="TAL"/>
              <w:rPr>
                <w:ins w:id="237" w:author="Ulrich Wiehe" w:date="2023-01-10T11:08:00Z"/>
              </w:rPr>
            </w:pPr>
            <w:ins w:id="238" w:author="Ulrich Wiehe" w:date="2023-01-10T11:08:00Z">
              <w:r w:rsidRPr="00B06F7A">
                <w:t>SupportedFeatures</w:t>
              </w:r>
            </w:ins>
          </w:p>
        </w:tc>
        <w:tc>
          <w:tcPr>
            <w:tcW w:w="217" w:type="pct"/>
            <w:tcBorders>
              <w:top w:val="single" w:sz="4" w:space="0" w:color="auto"/>
              <w:left w:val="single" w:sz="6" w:space="0" w:color="000000"/>
              <w:bottom w:val="single" w:sz="6" w:space="0" w:color="000000"/>
              <w:right w:val="single" w:sz="6" w:space="0" w:color="000000"/>
            </w:tcBorders>
          </w:tcPr>
          <w:p w14:paraId="772AFF78" w14:textId="77777777" w:rsidR="00433A5C" w:rsidRPr="00B06F7A" w:rsidRDefault="00433A5C" w:rsidP="00B72ECF">
            <w:pPr>
              <w:pStyle w:val="TAC"/>
              <w:rPr>
                <w:ins w:id="239" w:author="Ulrich Wiehe" w:date="2023-01-10T11:08:00Z"/>
              </w:rPr>
            </w:pPr>
            <w:ins w:id="240" w:author="Ulrich Wiehe" w:date="2023-01-10T11:08: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47978A91" w14:textId="77777777" w:rsidR="00433A5C" w:rsidRPr="00B06F7A" w:rsidRDefault="00433A5C" w:rsidP="00B72ECF">
            <w:pPr>
              <w:pStyle w:val="TAL"/>
              <w:rPr>
                <w:ins w:id="241" w:author="Ulrich Wiehe" w:date="2023-01-10T11:08:00Z"/>
              </w:rPr>
            </w:pPr>
            <w:ins w:id="242" w:author="Ulrich Wiehe" w:date="2023-01-10T11:08: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BABACC7" w14:textId="77777777" w:rsidR="00433A5C" w:rsidRPr="00B06F7A" w:rsidRDefault="00433A5C" w:rsidP="00B72ECF">
            <w:pPr>
              <w:pStyle w:val="TAL"/>
              <w:rPr>
                <w:ins w:id="243" w:author="Ulrich Wiehe" w:date="2023-01-10T11:08:00Z"/>
              </w:rPr>
            </w:pPr>
            <w:ins w:id="244" w:author="Ulrich Wiehe" w:date="2023-01-10T11:08:00Z">
              <w:r w:rsidRPr="00B06F7A">
                <w:rPr>
                  <w:rFonts w:cs="Arial"/>
                  <w:szCs w:val="18"/>
                </w:rPr>
                <w:t>see 3GPP TS 29.500 [4] clause 6.6</w:t>
              </w:r>
            </w:ins>
          </w:p>
        </w:tc>
      </w:tr>
    </w:tbl>
    <w:p w14:paraId="4F68799A" w14:textId="77777777" w:rsidR="00433A5C" w:rsidRPr="00B06F7A" w:rsidRDefault="00433A5C" w:rsidP="00433A5C">
      <w:pPr>
        <w:rPr>
          <w:ins w:id="245" w:author="Ulrich Wiehe" w:date="2023-01-10T11:08:00Z"/>
        </w:rPr>
      </w:pPr>
    </w:p>
    <w:p w14:paraId="2ABD1DB9" w14:textId="649E5654" w:rsidR="00433A5C" w:rsidRPr="00B06F7A" w:rsidRDefault="00433A5C" w:rsidP="00433A5C">
      <w:pPr>
        <w:rPr>
          <w:ins w:id="246" w:author="Ulrich Wiehe" w:date="2023-01-10T11:08:00Z"/>
        </w:rPr>
      </w:pPr>
      <w:ins w:id="247" w:author="Ulrich Wiehe" w:date="2023-01-10T11:08:00Z">
        <w:r w:rsidRPr="00B06F7A">
          <w:t>This method shall support the request data structures specified in table 6.1.3.</w:t>
        </w:r>
      </w:ins>
      <w:ins w:id="248" w:author="Ulrich Wiehe" w:date="2023-01-10T11:58:00Z">
        <w:r w:rsidR="00187AA9" w:rsidRPr="00187AA9">
          <w:rPr>
            <w:highlight w:val="yellow"/>
            <w:rPrChange w:id="249" w:author="Ulrich Wiehe" w:date="2023-01-10T11:58:00Z">
              <w:rPr/>
            </w:rPrChange>
          </w:rPr>
          <w:t>x</w:t>
        </w:r>
      </w:ins>
      <w:ins w:id="250" w:author="Ulrich Wiehe" w:date="2023-01-10T16:03:00Z">
        <w:r w:rsidR="001A5B55">
          <w:rPr>
            <w:highlight w:val="yellow"/>
          </w:rPr>
          <w:t>y</w:t>
        </w:r>
      </w:ins>
      <w:ins w:id="251" w:author="Ulrich Wiehe" w:date="2023-01-10T11:08:00Z">
        <w:r w:rsidRPr="00B06F7A">
          <w:t>.3.1-2 and the response data structures and response codes specified in table 6.1.3.</w:t>
        </w:r>
      </w:ins>
      <w:ins w:id="252" w:author="Ulrich Wiehe" w:date="2023-01-10T11:58:00Z">
        <w:r w:rsidR="00187AA9" w:rsidRPr="00187AA9">
          <w:rPr>
            <w:highlight w:val="yellow"/>
            <w:rPrChange w:id="253" w:author="Ulrich Wiehe" w:date="2023-01-10T11:58:00Z">
              <w:rPr/>
            </w:rPrChange>
          </w:rPr>
          <w:t>x</w:t>
        </w:r>
      </w:ins>
      <w:ins w:id="254" w:author="Ulrich Wiehe" w:date="2023-01-10T16:04:00Z">
        <w:r w:rsidR="001A5B55">
          <w:rPr>
            <w:highlight w:val="yellow"/>
          </w:rPr>
          <w:t>y</w:t>
        </w:r>
      </w:ins>
      <w:ins w:id="255" w:author="Ulrich Wiehe" w:date="2023-01-10T11:08:00Z">
        <w:r w:rsidRPr="00B06F7A">
          <w:t>.3.1-3.</w:t>
        </w:r>
      </w:ins>
    </w:p>
    <w:p w14:paraId="342A1694" w14:textId="4FD3B046" w:rsidR="00433A5C" w:rsidRPr="00B06F7A" w:rsidRDefault="00433A5C" w:rsidP="00433A5C">
      <w:pPr>
        <w:pStyle w:val="TH"/>
        <w:rPr>
          <w:ins w:id="256" w:author="Ulrich Wiehe" w:date="2023-01-10T11:08:00Z"/>
        </w:rPr>
      </w:pPr>
      <w:ins w:id="257" w:author="Ulrich Wiehe" w:date="2023-01-10T11:08:00Z">
        <w:r w:rsidRPr="00B06F7A">
          <w:t>Table 6.1.3.</w:t>
        </w:r>
      </w:ins>
      <w:ins w:id="258" w:author="Ulrich Wiehe" w:date="2023-01-10T11:58:00Z">
        <w:r w:rsidR="00187AA9" w:rsidRPr="00187AA9">
          <w:rPr>
            <w:highlight w:val="yellow"/>
            <w:rPrChange w:id="259" w:author="Ulrich Wiehe" w:date="2023-01-10T11:58:00Z">
              <w:rPr/>
            </w:rPrChange>
          </w:rPr>
          <w:t>x</w:t>
        </w:r>
      </w:ins>
      <w:ins w:id="260" w:author="Ulrich Wiehe" w:date="2023-01-10T16:04:00Z">
        <w:r w:rsidR="001A5B55">
          <w:rPr>
            <w:highlight w:val="yellow"/>
          </w:rPr>
          <w:t>y</w:t>
        </w:r>
      </w:ins>
      <w:ins w:id="261" w:author="Ulrich Wiehe" w:date="2023-01-10T11:08:00Z">
        <w:r w:rsidRPr="00B06F7A">
          <w:t>.3.1-2: Data structures supported by the GET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33A5C" w:rsidRPr="00B06F7A" w14:paraId="0BEFA819" w14:textId="77777777" w:rsidTr="00B72ECF">
        <w:trPr>
          <w:jc w:val="center"/>
          <w:ins w:id="262" w:author="Ulrich Wiehe" w:date="2023-01-10T11:08: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B0F379" w14:textId="77777777" w:rsidR="00433A5C" w:rsidRPr="00B06F7A" w:rsidRDefault="00433A5C" w:rsidP="00B72ECF">
            <w:pPr>
              <w:pStyle w:val="TAH"/>
              <w:rPr>
                <w:ins w:id="263" w:author="Ulrich Wiehe" w:date="2023-01-10T11:08:00Z"/>
              </w:rPr>
            </w:pPr>
            <w:ins w:id="264" w:author="Ulrich Wiehe" w:date="2023-01-10T11:08: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793C48" w14:textId="77777777" w:rsidR="00433A5C" w:rsidRPr="00B06F7A" w:rsidRDefault="00433A5C" w:rsidP="00B72ECF">
            <w:pPr>
              <w:pStyle w:val="TAH"/>
              <w:rPr>
                <w:ins w:id="265" w:author="Ulrich Wiehe" w:date="2023-01-10T11:08:00Z"/>
              </w:rPr>
            </w:pPr>
            <w:ins w:id="266" w:author="Ulrich Wiehe" w:date="2023-01-10T11:08:00Z">
              <w:r w:rsidRPr="00B06F7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0A4907" w14:textId="77777777" w:rsidR="00433A5C" w:rsidRPr="00B06F7A" w:rsidRDefault="00433A5C" w:rsidP="00B72ECF">
            <w:pPr>
              <w:pStyle w:val="TAH"/>
              <w:rPr>
                <w:ins w:id="267" w:author="Ulrich Wiehe" w:date="2023-01-10T11:08:00Z"/>
              </w:rPr>
            </w:pPr>
            <w:ins w:id="268" w:author="Ulrich Wiehe" w:date="2023-01-10T11:08:00Z">
              <w:r w:rsidRPr="00B06F7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A09E8E" w14:textId="77777777" w:rsidR="00433A5C" w:rsidRPr="00B06F7A" w:rsidRDefault="00433A5C" w:rsidP="00B72ECF">
            <w:pPr>
              <w:pStyle w:val="TAH"/>
              <w:rPr>
                <w:ins w:id="269" w:author="Ulrich Wiehe" w:date="2023-01-10T11:08:00Z"/>
              </w:rPr>
            </w:pPr>
            <w:ins w:id="270" w:author="Ulrich Wiehe" w:date="2023-01-10T11:08:00Z">
              <w:r w:rsidRPr="00B06F7A">
                <w:t>Description</w:t>
              </w:r>
            </w:ins>
          </w:p>
        </w:tc>
      </w:tr>
      <w:tr w:rsidR="00433A5C" w:rsidRPr="00B06F7A" w14:paraId="5F712B7E" w14:textId="77777777" w:rsidTr="00B72ECF">
        <w:trPr>
          <w:jc w:val="center"/>
          <w:ins w:id="271" w:author="Ulrich Wiehe" w:date="2023-01-10T11:08: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41079F6" w14:textId="77777777" w:rsidR="00433A5C" w:rsidRPr="00B06F7A" w:rsidRDefault="00433A5C" w:rsidP="00B72ECF">
            <w:pPr>
              <w:pStyle w:val="TAL"/>
              <w:rPr>
                <w:ins w:id="272" w:author="Ulrich Wiehe" w:date="2023-01-10T11:08:00Z"/>
              </w:rPr>
            </w:pPr>
            <w:ins w:id="273" w:author="Ulrich Wiehe" w:date="2023-01-10T11:08:00Z">
              <w:r w:rsidRPr="00B06F7A">
                <w:t>n/a</w:t>
              </w:r>
            </w:ins>
          </w:p>
        </w:tc>
        <w:tc>
          <w:tcPr>
            <w:tcW w:w="425" w:type="dxa"/>
            <w:tcBorders>
              <w:top w:val="single" w:sz="4" w:space="0" w:color="auto"/>
              <w:left w:val="single" w:sz="6" w:space="0" w:color="000000"/>
              <w:bottom w:val="single" w:sz="6" w:space="0" w:color="000000"/>
              <w:right w:val="single" w:sz="6" w:space="0" w:color="000000"/>
            </w:tcBorders>
          </w:tcPr>
          <w:p w14:paraId="072392A9" w14:textId="77777777" w:rsidR="00433A5C" w:rsidRPr="00B06F7A" w:rsidRDefault="00433A5C" w:rsidP="00B72ECF">
            <w:pPr>
              <w:pStyle w:val="TAC"/>
              <w:rPr>
                <w:ins w:id="274" w:author="Ulrich Wiehe" w:date="2023-01-10T11:08:00Z"/>
              </w:rPr>
            </w:pPr>
          </w:p>
        </w:tc>
        <w:tc>
          <w:tcPr>
            <w:tcW w:w="1276" w:type="dxa"/>
            <w:tcBorders>
              <w:top w:val="single" w:sz="4" w:space="0" w:color="auto"/>
              <w:left w:val="single" w:sz="6" w:space="0" w:color="000000"/>
              <w:bottom w:val="single" w:sz="6" w:space="0" w:color="000000"/>
              <w:right w:val="single" w:sz="6" w:space="0" w:color="000000"/>
            </w:tcBorders>
          </w:tcPr>
          <w:p w14:paraId="7ABE0B06" w14:textId="77777777" w:rsidR="00433A5C" w:rsidRPr="00B06F7A" w:rsidRDefault="00433A5C" w:rsidP="00B72ECF">
            <w:pPr>
              <w:pStyle w:val="TAL"/>
              <w:rPr>
                <w:ins w:id="275" w:author="Ulrich Wiehe" w:date="2023-01-10T11:08: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7B9D6C5" w14:textId="77777777" w:rsidR="00433A5C" w:rsidRPr="00B06F7A" w:rsidRDefault="00433A5C" w:rsidP="00B72ECF">
            <w:pPr>
              <w:pStyle w:val="TAL"/>
              <w:rPr>
                <w:ins w:id="276" w:author="Ulrich Wiehe" w:date="2023-01-10T11:08:00Z"/>
              </w:rPr>
            </w:pPr>
          </w:p>
        </w:tc>
      </w:tr>
    </w:tbl>
    <w:p w14:paraId="139E5825" w14:textId="77777777" w:rsidR="00433A5C" w:rsidRPr="00B06F7A" w:rsidRDefault="00433A5C" w:rsidP="00433A5C">
      <w:pPr>
        <w:rPr>
          <w:ins w:id="277" w:author="Ulrich Wiehe" w:date="2023-01-10T11:08:00Z"/>
        </w:rPr>
      </w:pPr>
    </w:p>
    <w:p w14:paraId="3CA82EFA" w14:textId="0E19ED42" w:rsidR="00433A5C" w:rsidRPr="00B06F7A" w:rsidRDefault="00433A5C" w:rsidP="00433A5C">
      <w:pPr>
        <w:pStyle w:val="TH"/>
        <w:rPr>
          <w:ins w:id="278" w:author="Ulrich Wiehe" w:date="2023-01-10T11:08:00Z"/>
        </w:rPr>
      </w:pPr>
      <w:ins w:id="279" w:author="Ulrich Wiehe" w:date="2023-01-10T11:08:00Z">
        <w:r w:rsidRPr="00B06F7A">
          <w:lastRenderedPageBreak/>
          <w:t>Table 6.1.3.</w:t>
        </w:r>
      </w:ins>
      <w:ins w:id="280" w:author="Ulrich Wiehe" w:date="2023-01-10T11:59:00Z">
        <w:r w:rsidR="00187AA9" w:rsidRPr="00187AA9">
          <w:rPr>
            <w:highlight w:val="yellow"/>
            <w:rPrChange w:id="281" w:author="Ulrich Wiehe" w:date="2023-01-10T11:59:00Z">
              <w:rPr/>
            </w:rPrChange>
          </w:rPr>
          <w:t>x</w:t>
        </w:r>
      </w:ins>
      <w:ins w:id="282" w:author="Ulrich Wiehe" w:date="2023-01-10T16:04:00Z">
        <w:r w:rsidR="001A5B55">
          <w:rPr>
            <w:highlight w:val="yellow"/>
          </w:rPr>
          <w:t>y</w:t>
        </w:r>
      </w:ins>
      <w:ins w:id="283" w:author="Ulrich Wiehe" w:date="2023-01-10T11:08:00Z">
        <w:r w:rsidRPr="00B06F7A">
          <w:t>.3.1-3: Data structures supported by the GET Response Body on this resource</w:t>
        </w:r>
      </w:ins>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6"/>
        <w:gridCol w:w="427"/>
        <w:gridCol w:w="1231"/>
        <w:gridCol w:w="1104"/>
        <w:gridCol w:w="5159"/>
      </w:tblGrid>
      <w:tr w:rsidR="00433A5C" w:rsidRPr="00B06F7A" w14:paraId="40B199D6" w14:textId="77777777" w:rsidTr="00B72ECF">
        <w:trPr>
          <w:jc w:val="center"/>
          <w:ins w:id="284" w:author="Ulrich Wiehe" w:date="2023-01-10T11:0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1EF4C1" w14:textId="77777777" w:rsidR="00433A5C" w:rsidRPr="00B06F7A" w:rsidRDefault="00433A5C" w:rsidP="00B72ECF">
            <w:pPr>
              <w:pStyle w:val="TAH"/>
              <w:rPr>
                <w:ins w:id="285" w:author="Ulrich Wiehe" w:date="2023-01-10T11:08:00Z"/>
              </w:rPr>
            </w:pPr>
            <w:ins w:id="286" w:author="Ulrich Wiehe" w:date="2023-01-10T11:08:00Z">
              <w:r w:rsidRPr="00B06F7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DA051FB" w14:textId="77777777" w:rsidR="00433A5C" w:rsidRPr="00B06F7A" w:rsidRDefault="00433A5C" w:rsidP="00B72ECF">
            <w:pPr>
              <w:pStyle w:val="TAH"/>
              <w:rPr>
                <w:ins w:id="287" w:author="Ulrich Wiehe" w:date="2023-01-10T11:08:00Z"/>
              </w:rPr>
            </w:pPr>
            <w:ins w:id="288" w:author="Ulrich Wiehe" w:date="2023-01-10T11:08:00Z">
              <w:r w:rsidRPr="00B06F7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A75B0B2" w14:textId="77777777" w:rsidR="00433A5C" w:rsidRPr="00B06F7A" w:rsidRDefault="00433A5C" w:rsidP="00B72ECF">
            <w:pPr>
              <w:pStyle w:val="TAH"/>
              <w:rPr>
                <w:ins w:id="289" w:author="Ulrich Wiehe" w:date="2023-01-10T11:08:00Z"/>
              </w:rPr>
            </w:pPr>
            <w:ins w:id="290" w:author="Ulrich Wiehe" w:date="2023-01-10T11:08:00Z">
              <w:r w:rsidRPr="00B06F7A">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0088470" w14:textId="77777777" w:rsidR="00433A5C" w:rsidRPr="00B06F7A" w:rsidRDefault="00433A5C" w:rsidP="00B72ECF">
            <w:pPr>
              <w:pStyle w:val="TAH"/>
              <w:rPr>
                <w:ins w:id="291" w:author="Ulrich Wiehe" w:date="2023-01-10T11:08:00Z"/>
              </w:rPr>
            </w:pPr>
            <w:ins w:id="292" w:author="Ulrich Wiehe" w:date="2023-01-10T11:08:00Z">
              <w:r w:rsidRPr="00B06F7A">
                <w:t>Response</w:t>
              </w:r>
            </w:ins>
          </w:p>
          <w:p w14:paraId="11CDAC7C" w14:textId="77777777" w:rsidR="00433A5C" w:rsidRPr="00B06F7A" w:rsidRDefault="00433A5C" w:rsidP="00B72ECF">
            <w:pPr>
              <w:pStyle w:val="TAH"/>
              <w:rPr>
                <w:ins w:id="293" w:author="Ulrich Wiehe" w:date="2023-01-10T11:08:00Z"/>
              </w:rPr>
            </w:pPr>
            <w:ins w:id="294" w:author="Ulrich Wiehe" w:date="2023-01-10T11:08:00Z">
              <w:r w:rsidRPr="00B06F7A">
                <w:t>codes</w:t>
              </w:r>
            </w:ins>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1A5EC4D3" w14:textId="77777777" w:rsidR="00433A5C" w:rsidRPr="00B06F7A" w:rsidRDefault="00433A5C" w:rsidP="00B72ECF">
            <w:pPr>
              <w:pStyle w:val="TAH"/>
              <w:rPr>
                <w:ins w:id="295" w:author="Ulrich Wiehe" w:date="2023-01-10T11:08:00Z"/>
              </w:rPr>
            </w:pPr>
            <w:ins w:id="296" w:author="Ulrich Wiehe" w:date="2023-01-10T11:08:00Z">
              <w:r w:rsidRPr="00B06F7A">
                <w:t>Description</w:t>
              </w:r>
            </w:ins>
          </w:p>
        </w:tc>
      </w:tr>
      <w:tr w:rsidR="00433A5C" w:rsidRPr="00B06F7A" w14:paraId="279A5A18" w14:textId="77777777" w:rsidTr="00B72ECF">
        <w:trPr>
          <w:jc w:val="center"/>
          <w:ins w:id="297" w:author="Ulrich Wiehe" w:date="2023-01-10T11:0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676FA5" w14:textId="22A0AF5C" w:rsidR="00433A5C" w:rsidRPr="00B06F7A" w:rsidRDefault="00187AA9" w:rsidP="00B72ECF">
            <w:pPr>
              <w:pStyle w:val="TAL"/>
              <w:rPr>
                <w:ins w:id="298" w:author="Ulrich Wiehe" w:date="2023-01-10T11:08:00Z"/>
              </w:rPr>
            </w:pPr>
            <w:ins w:id="299" w:author="Ulrich Wiehe" w:date="2023-01-10T11:59:00Z">
              <w:r>
                <w:t>TimeSync</w:t>
              </w:r>
            </w:ins>
            <w:ins w:id="300" w:author="Ulrich Wiehe" w:date="2023-01-10T12:00:00Z">
              <w:r>
                <w:t>S</w:t>
              </w:r>
            </w:ins>
            <w:ins w:id="301" w:author="Ulrich Wiehe" w:date="2023-01-10T11:59:00Z">
              <w:r>
                <w:t>ubscriptionData</w:t>
              </w:r>
            </w:ins>
          </w:p>
        </w:tc>
        <w:tc>
          <w:tcPr>
            <w:tcW w:w="225" w:type="pct"/>
            <w:tcBorders>
              <w:top w:val="single" w:sz="4" w:space="0" w:color="auto"/>
              <w:left w:val="single" w:sz="6" w:space="0" w:color="000000"/>
              <w:bottom w:val="single" w:sz="6" w:space="0" w:color="000000"/>
              <w:right w:val="single" w:sz="6" w:space="0" w:color="000000"/>
            </w:tcBorders>
          </w:tcPr>
          <w:p w14:paraId="33330308" w14:textId="77777777" w:rsidR="00433A5C" w:rsidRPr="00B06F7A" w:rsidRDefault="00433A5C" w:rsidP="00B72ECF">
            <w:pPr>
              <w:pStyle w:val="TAC"/>
              <w:rPr>
                <w:ins w:id="302" w:author="Ulrich Wiehe" w:date="2023-01-10T11:08:00Z"/>
              </w:rPr>
            </w:pPr>
            <w:ins w:id="303" w:author="Ulrich Wiehe" w:date="2023-01-10T11:08:00Z">
              <w:r w:rsidRPr="00B06F7A">
                <w:t>M</w:t>
              </w:r>
            </w:ins>
          </w:p>
        </w:tc>
        <w:tc>
          <w:tcPr>
            <w:tcW w:w="649" w:type="pct"/>
            <w:tcBorders>
              <w:top w:val="single" w:sz="4" w:space="0" w:color="auto"/>
              <w:left w:val="single" w:sz="6" w:space="0" w:color="000000"/>
              <w:bottom w:val="single" w:sz="6" w:space="0" w:color="000000"/>
              <w:right w:val="single" w:sz="6" w:space="0" w:color="000000"/>
            </w:tcBorders>
          </w:tcPr>
          <w:p w14:paraId="47080792" w14:textId="77777777" w:rsidR="00433A5C" w:rsidRPr="00B06F7A" w:rsidRDefault="00433A5C" w:rsidP="00B72ECF">
            <w:pPr>
              <w:pStyle w:val="TAL"/>
              <w:rPr>
                <w:ins w:id="304" w:author="Ulrich Wiehe" w:date="2023-01-10T11:08:00Z"/>
              </w:rPr>
            </w:pPr>
            <w:ins w:id="305" w:author="Ulrich Wiehe" w:date="2023-01-10T11:08:00Z">
              <w:r w:rsidRPr="00B06F7A">
                <w:t>1</w:t>
              </w:r>
            </w:ins>
          </w:p>
        </w:tc>
        <w:tc>
          <w:tcPr>
            <w:tcW w:w="582" w:type="pct"/>
            <w:tcBorders>
              <w:top w:val="single" w:sz="4" w:space="0" w:color="auto"/>
              <w:left w:val="single" w:sz="6" w:space="0" w:color="000000"/>
              <w:bottom w:val="single" w:sz="6" w:space="0" w:color="000000"/>
              <w:right w:val="single" w:sz="6" w:space="0" w:color="000000"/>
            </w:tcBorders>
          </w:tcPr>
          <w:p w14:paraId="1A1758B0" w14:textId="77777777" w:rsidR="00433A5C" w:rsidRPr="00B06F7A" w:rsidRDefault="00433A5C" w:rsidP="00B72ECF">
            <w:pPr>
              <w:pStyle w:val="TAL"/>
              <w:rPr>
                <w:ins w:id="306" w:author="Ulrich Wiehe" w:date="2023-01-10T11:08:00Z"/>
              </w:rPr>
            </w:pPr>
            <w:ins w:id="307" w:author="Ulrich Wiehe" w:date="2023-01-10T11:08:00Z">
              <w:r w:rsidRPr="00B06F7A">
                <w:t>200 OK</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CB219F4" w14:textId="66C63356" w:rsidR="00433A5C" w:rsidRPr="00B06F7A" w:rsidRDefault="00433A5C" w:rsidP="00B72ECF">
            <w:pPr>
              <w:pStyle w:val="TAL"/>
              <w:rPr>
                <w:ins w:id="308" w:author="Ulrich Wiehe" w:date="2023-01-10T11:08:00Z"/>
              </w:rPr>
            </w:pPr>
            <w:ins w:id="309" w:author="Ulrich Wiehe" w:date="2023-01-10T11:08:00Z">
              <w:r w:rsidRPr="00B06F7A">
                <w:t xml:space="preserve">Upon success, a response body containing the </w:t>
              </w:r>
            </w:ins>
            <w:ins w:id="310" w:author="Ulrich Wiehe" w:date="2023-01-10T11:59:00Z">
              <w:r w:rsidR="00187AA9">
                <w:t>Ti</w:t>
              </w:r>
            </w:ins>
            <w:ins w:id="311" w:author="Ulrich Wiehe" w:date="2023-01-10T12:00:00Z">
              <w:r w:rsidR="00187AA9">
                <w:t>me Synchronization Subscription Data</w:t>
              </w:r>
            </w:ins>
            <w:ins w:id="312" w:author="Ulrich Wiehe" w:date="2023-01-10T11:08:00Z">
              <w:r w:rsidRPr="00B06F7A">
                <w:t xml:space="preserve"> shall be returned.</w:t>
              </w:r>
            </w:ins>
          </w:p>
        </w:tc>
      </w:tr>
      <w:tr w:rsidR="00433A5C" w:rsidRPr="00B06F7A" w14:paraId="6B73CBA9" w14:textId="77777777" w:rsidTr="00B72ECF">
        <w:trPr>
          <w:jc w:val="center"/>
          <w:ins w:id="313" w:author="Ulrich Wiehe" w:date="2023-01-10T11:0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7F03E3" w14:textId="77777777" w:rsidR="00433A5C" w:rsidRPr="00B06F7A" w:rsidRDefault="00433A5C" w:rsidP="00B72ECF">
            <w:pPr>
              <w:pStyle w:val="TAL"/>
              <w:rPr>
                <w:ins w:id="314" w:author="Ulrich Wiehe" w:date="2023-01-10T11:08:00Z"/>
              </w:rPr>
            </w:pPr>
            <w:ins w:id="315" w:author="Ulrich Wiehe" w:date="2023-01-10T11:08:00Z">
              <w:r w:rsidRPr="00B06F7A">
                <w:t>ProblemDetails</w:t>
              </w:r>
            </w:ins>
          </w:p>
        </w:tc>
        <w:tc>
          <w:tcPr>
            <w:tcW w:w="225" w:type="pct"/>
            <w:tcBorders>
              <w:top w:val="single" w:sz="4" w:space="0" w:color="auto"/>
              <w:left w:val="single" w:sz="6" w:space="0" w:color="000000"/>
              <w:bottom w:val="single" w:sz="6" w:space="0" w:color="000000"/>
              <w:right w:val="single" w:sz="6" w:space="0" w:color="000000"/>
            </w:tcBorders>
          </w:tcPr>
          <w:p w14:paraId="0EC50C03" w14:textId="77777777" w:rsidR="00433A5C" w:rsidRPr="00B06F7A" w:rsidRDefault="00433A5C" w:rsidP="00B72ECF">
            <w:pPr>
              <w:pStyle w:val="TAC"/>
              <w:rPr>
                <w:ins w:id="316" w:author="Ulrich Wiehe" w:date="2023-01-10T11:08:00Z"/>
              </w:rPr>
            </w:pPr>
            <w:ins w:id="317" w:author="Ulrich Wiehe" w:date="2023-01-10T11:08:00Z">
              <w:r w:rsidRPr="00B06F7A">
                <w:t>O</w:t>
              </w:r>
            </w:ins>
          </w:p>
        </w:tc>
        <w:tc>
          <w:tcPr>
            <w:tcW w:w="649" w:type="pct"/>
            <w:tcBorders>
              <w:top w:val="single" w:sz="4" w:space="0" w:color="auto"/>
              <w:left w:val="single" w:sz="6" w:space="0" w:color="000000"/>
              <w:bottom w:val="single" w:sz="6" w:space="0" w:color="000000"/>
              <w:right w:val="single" w:sz="6" w:space="0" w:color="000000"/>
            </w:tcBorders>
          </w:tcPr>
          <w:p w14:paraId="386A7BD3" w14:textId="77777777" w:rsidR="00433A5C" w:rsidRPr="00B06F7A" w:rsidRDefault="00433A5C" w:rsidP="00B72ECF">
            <w:pPr>
              <w:pStyle w:val="TAL"/>
              <w:rPr>
                <w:ins w:id="318" w:author="Ulrich Wiehe" w:date="2023-01-10T11:08:00Z"/>
              </w:rPr>
            </w:pPr>
            <w:ins w:id="319" w:author="Ulrich Wiehe" w:date="2023-01-10T11:08:00Z">
              <w:r w:rsidRPr="00B06F7A">
                <w:t>0..1</w:t>
              </w:r>
            </w:ins>
          </w:p>
        </w:tc>
        <w:tc>
          <w:tcPr>
            <w:tcW w:w="582" w:type="pct"/>
            <w:tcBorders>
              <w:top w:val="single" w:sz="4" w:space="0" w:color="auto"/>
              <w:left w:val="single" w:sz="6" w:space="0" w:color="000000"/>
              <w:bottom w:val="single" w:sz="6" w:space="0" w:color="000000"/>
              <w:right w:val="single" w:sz="6" w:space="0" w:color="000000"/>
            </w:tcBorders>
          </w:tcPr>
          <w:p w14:paraId="681D11FC" w14:textId="77777777" w:rsidR="00433A5C" w:rsidRPr="00B06F7A" w:rsidRDefault="00433A5C" w:rsidP="00B72ECF">
            <w:pPr>
              <w:pStyle w:val="TAL"/>
              <w:rPr>
                <w:ins w:id="320" w:author="Ulrich Wiehe" w:date="2023-01-10T11:08:00Z"/>
              </w:rPr>
            </w:pPr>
            <w:ins w:id="321" w:author="Ulrich Wiehe" w:date="2023-01-10T11:08:00Z">
              <w:r w:rsidRPr="00B06F7A">
                <w:t>404 Not Found</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E47E390" w14:textId="77777777" w:rsidR="00433A5C" w:rsidRPr="00B06F7A" w:rsidRDefault="00433A5C" w:rsidP="00B72ECF">
            <w:pPr>
              <w:pStyle w:val="TAL"/>
              <w:rPr>
                <w:ins w:id="322" w:author="Ulrich Wiehe" w:date="2023-01-10T11:08:00Z"/>
              </w:rPr>
            </w:pPr>
            <w:ins w:id="323" w:author="Ulrich Wiehe" w:date="2023-01-10T11:08:00Z">
              <w:r w:rsidRPr="00B06F7A">
                <w:t>The "cause" attribute may be used to indicate one of the following application errors:</w:t>
              </w:r>
            </w:ins>
          </w:p>
          <w:p w14:paraId="66F1DE2E" w14:textId="77777777" w:rsidR="00433A5C" w:rsidRPr="00B06F7A" w:rsidRDefault="00433A5C" w:rsidP="00B72ECF">
            <w:pPr>
              <w:pStyle w:val="TAL"/>
              <w:rPr>
                <w:ins w:id="324" w:author="Ulrich Wiehe" w:date="2023-01-10T11:08:00Z"/>
              </w:rPr>
            </w:pPr>
            <w:ins w:id="325" w:author="Ulrich Wiehe" w:date="2023-01-10T11:08:00Z">
              <w:r w:rsidRPr="00B06F7A">
                <w:t>- USER_NOT_FOUND</w:t>
              </w:r>
            </w:ins>
          </w:p>
          <w:p w14:paraId="67E586DD" w14:textId="77777777" w:rsidR="00433A5C" w:rsidRPr="00B06F7A" w:rsidRDefault="00433A5C" w:rsidP="00B72ECF">
            <w:pPr>
              <w:pStyle w:val="TAL"/>
              <w:rPr>
                <w:ins w:id="326" w:author="Ulrich Wiehe" w:date="2023-01-10T11:08:00Z"/>
              </w:rPr>
            </w:pPr>
            <w:ins w:id="327" w:author="Ulrich Wiehe" w:date="2023-01-10T11:08:00Z">
              <w:r w:rsidRPr="00B06F7A">
                <w:t>- DATA_NOT_FOUND</w:t>
              </w:r>
            </w:ins>
          </w:p>
        </w:tc>
      </w:tr>
      <w:tr w:rsidR="00433A5C" w:rsidRPr="00B06F7A" w14:paraId="76F4D74B" w14:textId="77777777" w:rsidTr="00B72ECF">
        <w:trPr>
          <w:jc w:val="center"/>
          <w:ins w:id="328" w:author="Ulrich Wiehe" w:date="2023-01-10T11:08: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4590A81" w14:textId="77777777" w:rsidR="00433A5C" w:rsidRPr="00B06F7A" w:rsidRDefault="00433A5C" w:rsidP="00B72ECF">
            <w:pPr>
              <w:pStyle w:val="TAN"/>
              <w:rPr>
                <w:ins w:id="329" w:author="Ulrich Wiehe" w:date="2023-01-10T11:08:00Z"/>
              </w:rPr>
            </w:pPr>
            <w:ins w:id="330" w:author="Ulrich Wiehe" w:date="2023-01-10T11:08:00Z">
              <w:r w:rsidRPr="00B06F7A">
                <w:t>NOTE:</w:t>
              </w:r>
              <w:r w:rsidRPr="00B06F7A">
                <w:tab/>
                <w:t>In addition common data structures as listed in table 5.2.7.1-1 of 3GPP TS 29.500 [4] are supported.</w:t>
              </w:r>
            </w:ins>
          </w:p>
        </w:tc>
      </w:tr>
    </w:tbl>
    <w:p w14:paraId="29F44FAF" w14:textId="77777777" w:rsidR="00433A5C" w:rsidRPr="00B06F7A" w:rsidRDefault="00433A5C" w:rsidP="00433A5C">
      <w:pPr>
        <w:rPr>
          <w:ins w:id="331" w:author="Ulrich Wiehe" w:date="2023-01-10T11:08:00Z"/>
        </w:rPr>
      </w:pPr>
    </w:p>
    <w:p w14:paraId="1CA1B4BC" w14:textId="0BCDCD6D" w:rsidR="00433A5C" w:rsidRPr="00B06F7A" w:rsidRDefault="00433A5C" w:rsidP="00433A5C">
      <w:pPr>
        <w:pStyle w:val="TH"/>
        <w:rPr>
          <w:ins w:id="332" w:author="Ulrich Wiehe" w:date="2023-01-10T11:08:00Z"/>
        </w:rPr>
      </w:pPr>
      <w:ins w:id="333" w:author="Ulrich Wiehe" w:date="2023-01-10T11:08:00Z">
        <w:r w:rsidRPr="00B06F7A">
          <w:t>Table 6.1.3.</w:t>
        </w:r>
      </w:ins>
      <w:ins w:id="334" w:author="Ulrich Wiehe" w:date="2023-01-10T12:10:00Z">
        <w:r w:rsidR="00187AA9" w:rsidRPr="00187AA9">
          <w:rPr>
            <w:highlight w:val="yellow"/>
            <w:rPrChange w:id="335" w:author="Ulrich Wiehe" w:date="2023-01-10T12:10:00Z">
              <w:rPr/>
            </w:rPrChange>
          </w:rPr>
          <w:t>x</w:t>
        </w:r>
      </w:ins>
      <w:ins w:id="336" w:author="Ulrich Wiehe" w:date="2023-01-10T16:04:00Z">
        <w:r w:rsidR="001A5B55">
          <w:rPr>
            <w:highlight w:val="yellow"/>
          </w:rPr>
          <w:t>y</w:t>
        </w:r>
      </w:ins>
      <w:ins w:id="337" w:author="Ulrich Wiehe" w:date="2023-01-10T11:08:00Z">
        <w:r w:rsidRPr="00B06F7A">
          <w:t>.3.1-4: Headers 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33A5C" w:rsidRPr="00B06F7A" w14:paraId="3D3760A7" w14:textId="77777777" w:rsidTr="00B72ECF">
        <w:trPr>
          <w:jc w:val="center"/>
          <w:ins w:id="338" w:author="Ulrich Wiehe" w:date="2023-01-10T11:0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9F40B4" w14:textId="77777777" w:rsidR="00433A5C" w:rsidRPr="00B06F7A" w:rsidRDefault="00433A5C" w:rsidP="00B72ECF">
            <w:pPr>
              <w:pStyle w:val="TAH"/>
              <w:rPr>
                <w:ins w:id="339" w:author="Ulrich Wiehe" w:date="2023-01-10T11:08:00Z"/>
              </w:rPr>
            </w:pPr>
            <w:ins w:id="340" w:author="Ulrich Wiehe" w:date="2023-01-10T11:08: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81F9E8" w14:textId="77777777" w:rsidR="00433A5C" w:rsidRPr="00B06F7A" w:rsidRDefault="00433A5C" w:rsidP="00B72ECF">
            <w:pPr>
              <w:pStyle w:val="TAH"/>
              <w:rPr>
                <w:ins w:id="341" w:author="Ulrich Wiehe" w:date="2023-01-10T11:08:00Z"/>
              </w:rPr>
            </w:pPr>
            <w:ins w:id="342" w:author="Ulrich Wiehe" w:date="2023-01-10T11:08: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5CFBD2" w14:textId="77777777" w:rsidR="00433A5C" w:rsidRPr="00B06F7A" w:rsidRDefault="00433A5C" w:rsidP="00B72ECF">
            <w:pPr>
              <w:pStyle w:val="TAH"/>
              <w:rPr>
                <w:ins w:id="343" w:author="Ulrich Wiehe" w:date="2023-01-10T11:08:00Z"/>
              </w:rPr>
            </w:pPr>
            <w:ins w:id="344" w:author="Ulrich Wiehe" w:date="2023-01-10T11:08: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357D28" w14:textId="77777777" w:rsidR="00433A5C" w:rsidRPr="00B06F7A" w:rsidRDefault="00433A5C" w:rsidP="00B72ECF">
            <w:pPr>
              <w:pStyle w:val="TAH"/>
              <w:rPr>
                <w:ins w:id="345" w:author="Ulrich Wiehe" w:date="2023-01-10T11:08:00Z"/>
              </w:rPr>
            </w:pPr>
            <w:ins w:id="346" w:author="Ulrich Wiehe" w:date="2023-01-10T11:08:00Z">
              <w:r w:rsidRPr="00B06F7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0F4784" w14:textId="77777777" w:rsidR="00433A5C" w:rsidRPr="00B06F7A" w:rsidRDefault="00433A5C" w:rsidP="00B72ECF">
            <w:pPr>
              <w:pStyle w:val="TAH"/>
              <w:rPr>
                <w:ins w:id="347" w:author="Ulrich Wiehe" w:date="2023-01-10T11:08:00Z"/>
              </w:rPr>
            </w:pPr>
            <w:ins w:id="348" w:author="Ulrich Wiehe" w:date="2023-01-10T11:08:00Z">
              <w:r w:rsidRPr="00B06F7A">
                <w:t>Description</w:t>
              </w:r>
            </w:ins>
          </w:p>
        </w:tc>
      </w:tr>
      <w:tr w:rsidR="00433A5C" w:rsidRPr="00B06F7A" w14:paraId="14F9DEEC" w14:textId="77777777" w:rsidTr="00B72ECF">
        <w:trPr>
          <w:jc w:val="center"/>
          <w:ins w:id="349" w:author="Ulrich Wiehe" w:date="2023-01-10T11:0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83CE5F" w14:textId="77777777" w:rsidR="00433A5C" w:rsidRPr="00B06F7A" w:rsidRDefault="00433A5C" w:rsidP="00B72ECF">
            <w:pPr>
              <w:pStyle w:val="TAL"/>
              <w:rPr>
                <w:ins w:id="350" w:author="Ulrich Wiehe" w:date="2023-01-10T11:08:00Z"/>
              </w:rPr>
            </w:pPr>
            <w:ins w:id="351" w:author="Ulrich Wiehe" w:date="2023-01-10T11:08:00Z">
              <w:r w:rsidRPr="00B06F7A">
                <w:t>If-None-Match</w:t>
              </w:r>
            </w:ins>
          </w:p>
        </w:tc>
        <w:tc>
          <w:tcPr>
            <w:tcW w:w="732" w:type="pct"/>
            <w:tcBorders>
              <w:top w:val="single" w:sz="4" w:space="0" w:color="auto"/>
              <w:left w:val="single" w:sz="6" w:space="0" w:color="000000"/>
              <w:bottom w:val="single" w:sz="6" w:space="0" w:color="000000"/>
              <w:right w:val="single" w:sz="6" w:space="0" w:color="000000"/>
            </w:tcBorders>
          </w:tcPr>
          <w:p w14:paraId="2B90D4FA" w14:textId="77777777" w:rsidR="00433A5C" w:rsidRPr="00B06F7A" w:rsidRDefault="00433A5C" w:rsidP="00B72ECF">
            <w:pPr>
              <w:pStyle w:val="TAL"/>
              <w:rPr>
                <w:ins w:id="352" w:author="Ulrich Wiehe" w:date="2023-01-10T11:08:00Z"/>
              </w:rPr>
            </w:pPr>
            <w:ins w:id="353" w:author="Ulrich Wiehe" w:date="2023-01-10T11:08: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6E4732B7" w14:textId="77777777" w:rsidR="00433A5C" w:rsidRPr="00B06F7A" w:rsidRDefault="00433A5C" w:rsidP="00B72ECF">
            <w:pPr>
              <w:pStyle w:val="TAC"/>
              <w:rPr>
                <w:ins w:id="354" w:author="Ulrich Wiehe" w:date="2023-01-10T11:08:00Z"/>
              </w:rPr>
            </w:pPr>
            <w:ins w:id="355" w:author="Ulrich Wiehe" w:date="2023-01-10T11:08: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3C7183A7" w14:textId="77777777" w:rsidR="00433A5C" w:rsidRPr="00B06F7A" w:rsidRDefault="00433A5C" w:rsidP="00B72ECF">
            <w:pPr>
              <w:pStyle w:val="TAL"/>
              <w:rPr>
                <w:ins w:id="356" w:author="Ulrich Wiehe" w:date="2023-01-10T11:08:00Z"/>
              </w:rPr>
            </w:pPr>
            <w:ins w:id="357" w:author="Ulrich Wiehe" w:date="2023-01-10T11:08: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D46A2B" w14:textId="77777777" w:rsidR="00433A5C" w:rsidRPr="00B06F7A" w:rsidRDefault="00433A5C" w:rsidP="00B72ECF">
            <w:pPr>
              <w:pStyle w:val="TAL"/>
              <w:rPr>
                <w:ins w:id="358" w:author="Ulrich Wiehe" w:date="2023-01-10T11:08:00Z"/>
              </w:rPr>
            </w:pPr>
            <w:ins w:id="359" w:author="Ulrich Wiehe" w:date="2023-01-10T11:08:00Z">
              <w:r w:rsidRPr="00B06F7A">
                <w:t>Validator for conditional requests, as described in IETF RFC 7232 [25], clause 3.2</w:t>
              </w:r>
            </w:ins>
          </w:p>
        </w:tc>
      </w:tr>
      <w:tr w:rsidR="00433A5C" w:rsidRPr="00B06F7A" w14:paraId="7B58DCC1" w14:textId="77777777" w:rsidTr="00B72ECF">
        <w:trPr>
          <w:jc w:val="center"/>
          <w:ins w:id="360" w:author="Ulrich Wiehe" w:date="2023-01-10T11:08:00Z"/>
        </w:trPr>
        <w:tc>
          <w:tcPr>
            <w:tcW w:w="825" w:type="pct"/>
            <w:tcBorders>
              <w:top w:val="single" w:sz="4" w:space="0" w:color="auto"/>
              <w:left w:val="single" w:sz="6" w:space="0" w:color="000000"/>
              <w:bottom w:val="single" w:sz="6" w:space="0" w:color="000000"/>
              <w:right w:val="single" w:sz="6" w:space="0" w:color="000000"/>
            </w:tcBorders>
          </w:tcPr>
          <w:p w14:paraId="50E9BB68" w14:textId="77777777" w:rsidR="00433A5C" w:rsidRPr="00B06F7A" w:rsidRDefault="00433A5C" w:rsidP="00B72ECF">
            <w:pPr>
              <w:pStyle w:val="TAL"/>
              <w:rPr>
                <w:ins w:id="361" w:author="Ulrich Wiehe" w:date="2023-01-10T11:08:00Z"/>
              </w:rPr>
            </w:pPr>
            <w:ins w:id="362" w:author="Ulrich Wiehe" w:date="2023-01-10T11:08:00Z">
              <w:r w:rsidRPr="00B06F7A">
                <w:t>If-Modified-Since</w:t>
              </w:r>
            </w:ins>
          </w:p>
        </w:tc>
        <w:tc>
          <w:tcPr>
            <w:tcW w:w="732" w:type="pct"/>
            <w:tcBorders>
              <w:top w:val="single" w:sz="4" w:space="0" w:color="auto"/>
              <w:left w:val="single" w:sz="6" w:space="0" w:color="000000"/>
              <w:bottom w:val="single" w:sz="6" w:space="0" w:color="000000"/>
              <w:right w:val="single" w:sz="6" w:space="0" w:color="000000"/>
            </w:tcBorders>
          </w:tcPr>
          <w:p w14:paraId="31C75D0C" w14:textId="77777777" w:rsidR="00433A5C" w:rsidRPr="00B06F7A" w:rsidRDefault="00433A5C" w:rsidP="00B72ECF">
            <w:pPr>
              <w:pStyle w:val="TAL"/>
              <w:rPr>
                <w:ins w:id="363" w:author="Ulrich Wiehe" w:date="2023-01-10T11:08:00Z"/>
              </w:rPr>
            </w:pPr>
            <w:ins w:id="364" w:author="Ulrich Wiehe" w:date="2023-01-10T11:08: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48496E26" w14:textId="77777777" w:rsidR="00433A5C" w:rsidRPr="00B06F7A" w:rsidRDefault="00433A5C" w:rsidP="00B72ECF">
            <w:pPr>
              <w:pStyle w:val="TAC"/>
              <w:rPr>
                <w:ins w:id="365" w:author="Ulrich Wiehe" w:date="2023-01-10T11:08:00Z"/>
              </w:rPr>
            </w:pPr>
            <w:ins w:id="366" w:author="Ulrich Wiehe" w:date="2023-01-10T11:08: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44138B03" w14:textId="77777777" w:rsidR="00433A5C" w:rsidRPr="00B06F7A" w:rsidRDefault="00433A5C" w:rsidP="00B72ECF">
            <w:pPr>
              <w:pStyle w:val="TAL"/>
              <w:rPr>
                <w:ins w:id="367" w:author="Ulrich Wiehe" w:date="2023-01-10T11:08:00Z"/>
              </w:rPr>
            </w:pPr>
            <w:ins w:id="368" w:author="Ulrich Wiehe" w:date="2023-01-10T11:08: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C8B873" w14:textId="77777777" w:rsidR="00433A5C" w:rsidRPr="00B06F7A" w:rsidRDefault="00433A5C" w:rsidP="00B72ECF">
            <w:pPr>
              <w:pStyle w:val="TAL"/>
              <w:rPr>
                <w:ins w:id="369" w:author="Ulrich Wiehe" w:date="2023-01-10T11:08:00Z"/>
                <w:rFonts w:cs="Arial"/>
                <w:szCs w:val="18"/>
              </w:rPr>
            </w:pPr>
            <w:ins w:id="370" w:author="Ulrich Wiehe" w:date="2023-01-10T11:08:00Z">
              <w:r w:rsidRPr="00B06F7A">
                <w:rPr>
                  <w:rFonts w:cs="Arial"/>
                  <w:szCs w:val="18"/>
                </w:rPr>
                <w:t>Validator for conditional requests, as described in IETF RFC 7232 [25], clause 3.3</w:t>
              </w:r>
            </w:ins>
          </w:p>
        </w:tc>
      </w:tr>
    </w:tbl>
    <w:p w14:paraId="1B19D52C" w14:textId="77777777" w:rsidR="00433A5C" w:rsidRPr="00B06F7A" w:rsidRDefault="00433A5C" w:rsidP="00433A5C">
      <w:pPr>
        <w:pStyle w:val="TH"/>
        <w:rPr>
          <w:ins w:id="371" w:author="Ulrich Wiehe" w:date="2023-01-10T11:08:00Z"/>
        </w:rPr>
      </w:pPr>
    </w:p>
    <w:p w14:paraId="4913B29B" w14:textId="74994FFA" w:rsidR="00433A5C" w:rsidRPr="00B06F7A" w:rsidRDefault="00433A5C" w:rsidP="00433A5C">
      <w:pPr>
        <w:pStyle w:val="TH"/>
        <w:rPr>
          <w:ins w:id="372" w:author="Ulrich Wiehe" w:date="2023-01-10T11:08:00Z"/>
        </w:rPr>
      </w:pPr>
      <w:ins w:id="373" w:author="Ulrich Wiehe" w:date="2023-01-10T11:08:00Z">
        <w:r w:rsidRPr="00B06F7A">
          <w:t>Table 6.1.3.</w:t>
        </w:r>
      </w:ins>
      <w:ins w:id="374" w:author="Ulrich Wiehe" w:date="2023-01-10T12:10:00Z">
        <w:r w:rsidR="00B0381F" w:rsidRPr="00B0381F">
          <w:rPr>
            <w:highlight w:val="yellow"/>
            <w:rPrChange w:id="375" w:author="Ulrich Wiehe" w:date="2023-01-10T12:10:00Z">
              <w:rPr/>
            </w:rPrChange>
          </w:rPr>
          <w:t>x</w:t>
        </w:r>
      </w:ins>
      <w:ins w:id="376" w:author="Ulrich Wiehe" w:date="2023-01-10T16:04:00Z">
        <w:r w:rsidR="001A5B55">
          <w:rPr>
            <w:highlight w:val="yellow"/>
          </w:rPr>
          <w:t>y</w:t>
        </w:r>
      </w:ins>
      <w:ins w:id="377" w:author="Ulrich Wiehe" w:date="2023-01-10T11:08:00Z">
        <w:r w:rsidRPr="00B06F7A">
          <w:t>.3.1-5: Headers supported by the 200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33A5C" w:rsidRPr="00B06F7A" w14:paraId="58D24C6F" w14:textId="77777777" w:rsidTr="00B72ECF">
        <w:trPr>
          <w:jc w:val="center"/>
          <w:ins w:id="378" w:author="Ulrich Wiehe" w:date="2023-01-10T11:0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B7B1F0" w14:textId="77777777" w:rsidR="00433A5C" w:rsidRPr="00B06F7A" w:rsidRDefault="00433A5C" w:rsidP="00B72ECF">
            <w:pPr>
              <w:pStyle w:val="TAH"/>
              <w:rPr>
                <w:ins w:id="379" w:author="Ulrich Wiehe" w:date="2023-01-10T11:08:00Z"/>
              </w:rPr>
            </w:pPr>
            <w:ins w:id="380" w:author="Ulrich Wiehe" w:date="2023-01-10T11:08: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31FE8F" w14:textId="77777777" w:rsidR="00433A5C" w:rsidRPr="00B06F7A" w:rsidRDefault="00433A5C" w:rsidP="00B72ECF">
            <w:pPr>
              <w:pStyle w:val="TAH"/>
              <w:rPr>
                <w:ins w:id="381" w:author="Ulrich Wiehe" w:date="2023-01-10T11:08:00Z"/>
              </w:rPr>
            </w:pPr>
            <w:ins w:id="382" w:author="Ulrich Wiehe" w:date="2023-01-10T11:08: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FF7A88" w14:textId="77777777" w:rsidR="00433A5C" w:rsidRPr="00B06F7A" w:rsidRDefault="00433A5C" w:rsidP="00B72ECF">
            <w:pPr>
              <w:pStyle w:val="TAH"/>
              <w:rPr>
                <w:ins w:id="383" w:author="Ulrich Wiehe" w:date="2023-01-10T11:08:00Z"/>
              </w:rPr>
            </w:pPr>
            <w:ins w:id="384" w:author="Ulrich Wiehe" w:date="2023-01-10T11:08: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0C914B" w14:textId="77777777" w:rsidR="00433A5C" w:rsidRPr="00B06F7A" w:rsidRDefault="00433A5C" w:rsidP="00B72ECF">
            <w:pPr>
              <w:pStyle w:val="TAH"/>
              <w:rPr>
                <w:ins w:id="385" w:author="Ulrich Wiehe" w:date="2023-01-10T11:08:00Z"/>
              </w:rPr>
            </w:pPr>
            <w:ins w:id="386" w:author="Ulrich Wiehe" w:date="2023-01-10T11:08:00Z">
              <w:r w:rsidRPr="00B06F7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2EB493" w14:textId="77777777" w:rsidR="00433A5C" w:rsidRPr="00B06F7A" w:rsidRDefault="00433A5C" w:rsidP="00B72ECF">
            <w:pPr>
              <w:pStyle w:val="TAH"/>
              <w:rPr>
                <w:ins w:id="387" w:author="Ulrich Wiehe" w:date="2023-01-10T11:08:00Z"/>
              </w:rPr>
            </w:pPr>
            <w:ins w:id="388" w:author="Ulrich Wiehe" w:date="2023-01-10T11:08:00Z">
              <w:r w:rsidRPr="00B06F7A">
                <w:t>Description</w:t>
              </w:r>
            </w:ins>
          </w:p>
        </w:tc>
      </w:tr>
      <w:tr w:rsidR="00433A5C" w:rsidRPr="00B06F7A" w14:paraId="399C3A21" w14:textId="77777777" w:rsidTr="00B72ECF">
        <w:trPr>
          <w:jc w:val="center"/>
          <w:ins w:id="389" w:author="Ulrich Wiehe" w:date="2023-01-10T11:0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CB20C8" w14:textId="77777777" w:rsidR="00433A5C" w:rsidRPr="00B06F7A" w:rsidRDefault="00433A5C" w:rsidP="00B72ECF">
            <w:pPr>
              <w:pStyle w:val="TAL"/>
              <w:rPr>
                <w:ins w:id="390" w:author="Ulrich Wiehe" w:date="2023-01-10T11:08:00Z"/>
              </w:rPr>
            </w:pPr>
            <w:ins w:id="391" w:author="Ulrich Wiehe" w:date="2023-01-10T11:08:00Z">
              <w:r w:rsidRPr="00B06F7A">
                <w:t>Cache-Control</w:t>
              </w:r>
            </w:ins>
          </w:p>
        </w:tc>
        <w:tc>
          <w:tcPr>
            <w:tcW w:w="732" w:type="pct"/>
            <w:tcBorders>
              <w:top w:val="single" w:sz="4" w:space="0" w:color="auto"/>
              <w:left w:val="single" w:sz="6" w:space="0" w:color="000000"/>
              <w:bottom w:val="single" w:sz="6" w:space="0" w:color="000000"/>
              <w:right w:val="single" w:sz="6" w:space="0" w:color="000000"/>
            </w:tcBorders>
          </w:tcPr>
          <w:p w14:paraId="09B56610" w14:textId="77777777" w:rsidR="00433A5C" w:rsidRPr="00B06F7A" w:rsidRDefault="00433A5C" w:rsidP="00B72ECF">
            <w:pPr>
              <w:pStyle w:val="TAL"/>
              <w:rPr>
                <w:ins w:id="392" w:author="Ulrich Wiehe" w:date="2023-01-10T11:08:00Z"/>
              </w:rPr>
            </w:pPr>
            <w:ins w:id="393" w:author="Ulrich Wiehe" w:date="2023-01-10T11:08: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0F191948" w14:textId="77777777" w:rsidR="00433A5C" w:rsidRPr="00B06F7A" w:rsidRDefault="00433A5C" w:rsidP="00B72ECF">
            <w:pPr>
              <w:pStyle w:val="TAC"/>
              <w:rPr>
                <w:ins w:id="394" w:author="Ulrich Wiehe" w:date="2023-01-10T11:08:00Z"/>
              </w:rPr>
            </w:pPr>
            <w:ins w:id="395" w:author="Ulrich Wiehe" w:date="2023-01-10T11:08: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50EB8BBD" w14:textId="77777777" w:rsidR="00433A5C" w:rsidRPr="00B06F7A" w:rsidRDefault="00433A5C" w:rsidP="00B72ECF">
            <w:pPr>
              <w:pStyle w:val="TAL"/>
              <w:rPr>
                <w:ins w:id="396" w:author="Ulrich Wiehe" w:date="2023-01-10T11:08:00Z"/>
              </w:rPr>
            </w:pPr>
            <w:ins w:id="397" w:author="Ulrich Wiehe" w:date="2023-01-10T11:08: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5CAE6B" w14:textId="77777777" w:rsidR="00433A5C" w:rsidRPr="00B06F7A" w:rsidRDefault="00433A5C" w:rsidP="00B72ECF">
            <w:pPr>
              <w:pStyle w:val="TAL"/>
              <w:rPr>
                <w:ins w:id="398" w:author="Ulrich Wiehe" w:date="2023-01-10T11:08:00Z"/>
              </w:rPr>
            </w:pPr>
            <w:ins w:id="399" w:author="Ulrich Wiehe" w:date="2023-01-10T11:08:00Z">
              <w:r w:rsidRPr="00B06F7A">
                <w:t>Cache-Control containing max-age, as described in IETF RFC 7234 [26], clause 5.2</w:t>
              </w:r>
            </w:ins>
          </w:p>
        </w:tc>
      </w:tr>
      <w:tr w:rsidR="00433A5C" w:rsidRPr="00B06F7A" w14:paraId="2389A394" w14:textId="77777777" w:rsidTr="00B72ECF">
        <w:trPr>
          <w:jc w:val="center"/>
          <w:ins w:id="400" w:author="Ulrich Wiehe" w:date="2023-01-10T11:08:00Z"/>
        </w:trPr>
        <w:tc>
          <w:tcPr>
            <w:tcW w:w="825" w:type="pct"/>
            <w:tcBorders>
              <w:top w:val="single" w:sz="4" w:space="0" w:color="auto"/>
              <w:left w:val="single" w:sz="6" w:space="0" w:color="000000"/>
              <w:bottom w:val="single" w:sz="6" w:space="0" w:color="000000"/>
              <w:right w:val="single" w:sz="6" w:space="0" w:color="000000"/>
            </w:tcBorders>
          </w:tcPr>
          <w:p w14:paraId="396ED62F" w14:textId="77777777" w:rsidR="00433A5C" w:rsidRPr="00B06F7A" w:rsidRDefault="00433A5C" w:rsidP="00B72ECF">
            <w:pPr>
              <w:pStyle w:val="TAL"/>
              <w:rPr>
                <w:ins w:id="401" w:author="Ulrich Wiehe" w:date="2023-01-10T11:08:00Z"/>
              </w:rPr>
            </w:pPr>
            <w:ins w:id="402" w:author="Ulrich Wiehe" w:date="2023-01-10T11:08:00Z">
              <w:r w:rsidRPr="00B06F7A">
                <w:t>ETag</w:t>
              </w:r>
            </w:ins>
          </w:p>
        </w:tc>
        <w:tc>
          <w:tcPr>
            <w:tcW w:w="732" w:type="pct"/>
            <w:tcBorders>
              <w:top w:val="single" w:sz="4" w:space="0" w:color="auto"/>
              <w:left w:val="single" w:sz="6" w:space="0" w:color="000000"/>
              <w:bottom w:val="single" w:sz="6" w:space="0" w:color="000000"/>
              <w:right w:val="single" w:sz="6" w:space="0" w:color="000000"/>
            </w:tcBorders>
          </w:tcPr>
          <w:p w14:paraId="6C1BACE0" w14:textId="77777777" w:rsidR="00433A5C" w:rsidRPr="00B06F7A" w:rsidRDefault="00433A5C" w:rsidP="00B72ECF">
            <w:pPr>
              <w:pStyle w:val="TAL"/>
              <w:rPr>
                <w:ins w:id="403" w:author="Ulrich Wiehe" w:date="2023-01-10T11:08:00Z"/>
              </w:rPr>
            </w:pPr>
            <w:ins w:id="404" w:author="Ulrich Wiehe" w:date="2023-01-10T11:08: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7CC40B7A" w14:textId="77777777" w:rsidR="00433A5C" w:rsidRPr="00B06F7A" w:rsidRDefault="00433A5C" w:rsidP="00B72ECF">
            <w:pPr>
              <w:pStyle w:val="TAC"/>
              <w:rPr>
                <w:ins w:id="405" w:author="Ulrich Wiehe" w:date="2023-01-10T11:08:00Z"/>
              </w:rPr>
            </w:pPr>
            <w:ins w:id="406" w:author="Ulrich Wiehe" w:date="2023-01-10T11:08: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07F93C23" w14:textId="77777777" w:rsidR="00433A5C" w:rsidRPr="00B06F7A" w:rsidRDefault="00433A5C" w:rsidP="00B72ECF">
            <w:pPr>
              <w:pStyle w:val="TAL"/>
              <w:rPr>
                <w:ins w:id="407" w:author="Ulrich Wiehe" w:date="2023-01-10T11:08:00Z"/>
              </w:rPr>
            </w:pPr>
            <w:ins w:id="408" w:author="Ulrich Wiehe" w:date="2023-01-10T11:08: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84C515" w14:textId="77777777" w:rsidR="00433A5C" w:rsidRPr="00B06F7A" w:rsidRDefault="00433A5C" w:rsidP="00B72ECF">
            <w:pPr>
              <w:pStyle w:val="TAL"/>
              <w:rPr>
                <w:ins w:id="409" w:author="Ulrich Wiehe" w:date="2023-01-10T11:08:00Z"/>
                <w:rFonts w:cs="Arial"/>
                <w:szCs w:val="18"/>
              </w:rPr>
            </w:pPr>
            <w:ins w:id="410" w:author="Ulrich Wiehe" w:date="2023-01-10T11:08:00Z">
              <w:r w:rsidRPr="00B06F7A">
                <w:rPr>
                  <w:rFonts w:cs="Arial"/>
                  <w:szCs w:val="18"/>
                </w:rPr>
                <w:t>Entity Tag, containing a strong validator, as described in IETF RFC 7232 [25], clause 2.3</w:t>
              </w:r>
            </w:ins>
          </w:p>
        </w:tc>
      </w:tr>
      <w:tr w:rsidR="00433A5C" w:rsidRPr="00B06F7A" w14:paraId="490C3192" w14:textId="77777777" w:rsidTr="00B72ECF">
        <w:trPr>
          <w:jc w:val="center"/>
          <w:ins w:id="411" w:author="Ulrich Wiehe" w:date="2023-01-10T11:08:00Z"/>
        </w:trPr>
        <w:tc>
          <w:tcPr>
            <w:tcW w:w="825" w:type="pct"/>
            <w:tcBorders>
              <w:top w:val="single" w:sz="4" w:space="0" w:color="auto"/>
              <w:left w:val="single" w:sz="6" w:space="0" w:color="000000"/>
              <w:bottom w:val="single" w:sz="6" w:space="0" w:color="000000"/>
              <w:right w:val="single" w:sz="6" w:space="0" w:color="000000"/>
            </w:tcBorders>
          </w:tcPr>
          <w:p w14:paraId="72551C6F" w14:textId="77777777" w:rsidR="00433A5C" w:rsidRPr="00B06F7A" w:rsidRDefault="00433A5C" w:rsidP="00B72ECF">
            <w:pPr>
              <w:pStyle w:val="TAL"/>
              <w:rPr>
                <w:ins w:id="412" w:author="Ulrich Wiehe" w:date="2023-01-10T11:08:00Z"/>
              </w:rPr>
            </w:pPr>
            <w:ins w:id="413" w:author="Ulrich Wiehe" w:date="2023-01-10T11:08:00Z">
              <w:r w:rsidRPr="00B06F7A">
                <w:t>Last-Modified</w:t>
              </w:r>
            </w:ins>
          </w:p>
        </w:tc>
        <w:tc>
          <w:tcPr>
            <w:tcW w:w="732" w:type="pct"/>
            <w:tcBorders>
              <w:top w:val="single" w:sz="4" w:space="0" w:color="auto"/>
              <w:left w:val="single" w:sz="6" w:space="0" w:color="000000"/>
              <w:bottom w:val="single" w:sz="6" w:space="0" w:color="000000"/>
              <w:right w:val="single" w:sz="6" w:space="0" w:color="000000"/>
            </w:tcBorders>
          </w:tcPr>
          <w:p w14:paraId="4630CCF4" w14:textId="77777777" w:rsidR="00433A5C" w:rsidRPr="00B06F7A" w:rsidRDefault="00433A5C" w:rsidP="00B72ECF">
            <w:pPr>
              <w:pStyle w:val="TAL"/>
              <w:rPr>
                <w:ins w:id="414" w:author="Ulrich Wiehe" w:date="2023-01-10T11:08:00Z"/>
              </w:rPr>
            </w:pPr>
            <w:ins w:id="415" w:author="Ulrich Wiehe" w:date="2023-01-10T11:08: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59338594" w14:textId="77777777" w:rsidR="00433A5C" w:rsidRPr="00B06F7A" w:rsidRDefault="00433A5C" w:rsidP="00B72ECF">
            <w:pPr>
              <w:pStyle w:val="TAC"/>
              <w:rPr>
                <w:ins w:id="416" w:author="Ulrich Wiehe" w:date="2023-01-10T11:08:00Z"/>
              </w:rPr>
            </w:pPr>
            <w:ins w:id="417" w:author="Ulrich Wiehe" w:date="2023-01-10T11:08: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28986FE9" w14:textId="77777777" w:rsidR="00433A5C" w:rsidRPr="00B06F7A" w:rsidRDefault="00433A5C" w:rsidP="00B72ECF">
            <w:pPr>
              <w:pStyle w:val="TAL"/>
              <w:rPr>
                <w:ins w:id="418" w:author="Ulrich Wiehe" w:date="2023-01-10T11:08:00Z"/>
              </w:rPr>
            </w:pPr>
            <w:ins w:id="419" w:author="Ulrich Wiehe" w:date="2023-01-10T11:08: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B09FBC2" w14:textId="77777777" w:rsidR="00433A5C" w:rsidRPr="00B06F7A" w:rsidRDefault="00433A5C" w:rsidP="00B72ECF">
            <w:pPr>
              <w:pStyle w:val="TAL"/>
              <w:rPr>
                <w:ins w:id="420" w:author="Ulrich Wiehe" w:date="2023-01-10T11:08:00Z"/>
                <w:rFonts w:cs="Arial"/>
                <w:szCs w:val="18"/>
              </w:rPr>
            </w:pPr>
            <w:ins w:id="421" w:author="Ulrich Wiehe" w:date="2023-01-10T11:08:00Z">
              <w:r w:rsidRPr="00B06F7A">
                <w:rPr>
                  <w:rFonts w:cs="Arial"/>
                  <w:szCs w:val="18"/>
                </w:rPr>
                <w:t>Timestamp for last modification of the resource, as described in IETF RFC 7232 [25], clause 2.2</w:t>
              </w:r>
            </w:ins>
          </w:p>
        </w:tc>
      </w:tr>
    </w:tbl>
    <w:p w14:paraId="73D67DAF" w14:textId="77777777" w:rsidR="00433A5C" w:rsidRPr="00B06F7A" w:rsidRDefault="00433A5C" w:rsidP="00433A5C">
      <w:pPr>
        <w:rPr>
          <w:ins w:id="422" w:author="Ulrich Wiehe" w:date="2023-01-10T11:08:00Z"/>
        </w:rPr>
      </w:pPr>
    </w:p>
    <w:p w14:paraId="2971C5C8" w14:textId="77777777" w:rsidR="00F97445" w:rsidRPr="006B5418" w:rsidRDefault="00F97445" w:rsidP="00F974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EF1162" w14:textId="77777777" w:rsidR="005B7866" w:rsidRPr="00B06F7A" w:rsidRDefault="005B7866" w:rsidP="00C05182">
      <w:pPr>
        <w:pStyle w:val="Heading4"/>
      </w:pPr>
      <w:bookmarkStart w:id="423" w:name="_Toc11338577"/>
      <w:bookmarkStart w:id="424" w:name="_Toc27585229"/>
      <w:bookmarkStart w:id="425" w:name="_Toc36457195"/>
      <w:bookmarkStart w:id="426" w:name="_Toc45028089"/>
      <w:bookmarkStart w:id="427" w:name="_Toc45028924"/>
      <w:bookmarkStart w:id="428" w:name="_Toc67681683"/>
      <w:bookmarkStart w:id="429" w:name="_Toc114764465"/>
      <w:bookmarkEnd w:id="124"/>
      <w:bookmarkEnd w:id="125"/>
      <w:bookmarkEnd w:id="126"/>
      <w:bookmarkEnd w:id="127"/>
      <w:bookmarkEnd w:id="128"/>
      <w:bookmarkEnd w:id="129"/>
      <w:bookmarkEnd w:id="130"/>
      <w:r w:rsidRPr="00B06F7A">
        <w:t>6.1.6.1</w:t>
      </w:r>
      <w:r w:rsidRPr="00B06F7A">
        <w:tab/>
        <w:t>General</w:t>
      </w:r>
      <w:bookmarkEnd w:id="423"/>
      <w:bookmarkEnd w:id="424"/>
      <w:bookmarkEnd w:id="425"/>
      <w:bookmarkEnd w:id="426"/>
      <w:bookmarkEnd w:id="427"/>
      <w:bookmarkEnd w:id="428"/>
      <w:bookmarkEnd w:id="429"/>
    </w:p>
    <w:p w14:paraId="607AACC6" w14:textId="77777777" w:rsidR="005B7866" w:rsidRPr="00B06F7A" w:rsidRDefault="005B7866" w:rsidP="005B7866">
      <w:r w:rsidRPr="00B06F7A">
        <w:t>This clause specifies the application data model supported by the API.</w:t>
      </w:r>
    </w:p>
    <w:p w14:paraId="5D430F67" w14:textId="77777777" w:rsidR="005B7866" w:rsidRPr="00B06F7A" w:rsidRDefault="005B7866" w:rsidP="005B7866">
      <w:r w:rsidRPr="00B06F7A">
        <w:t>Table 6.1.6.1-1 specifies the data types defined for the Nudm_SDM service API.</w:t>
      </w:r>
    </w:p>
    <w:p w14:paraId="70B2DCB3" w14:textId="77777777" w:rsidR="005B7866" w:rsidRPr="00B06F7A" w:rsidRDefault="005B7866" w:rsidP="005B7866">
      <w:pPr>
        <w:pStyle w:val="TH"/>
      </w:pPr>
      <w:r w:rsidRPr="00B06F7A">
        <w:lastRenderedPageBreak/>
        <w:t>Table 6.1.6.1-1: Nudm_SDM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556"/>
        <w:gridCol w:w="4420"/>
      </w:tblGrid>
      <w:tr w:rsidR="005B7866" w:rsidRPr="00B06F7A" w14:paraId="09913F4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8C9A9A7" w14:textId="77777777" w:rsidR="005B7866" w:rsidRPr="00B06F7A" w:rsidRDefault="005B7866" w:rsidP="007F1FAF">
            <w:pPr>
              <w:pStyle w:val="TAH"/>
            </w:pPr>
            <w:r w:rsidRPr="00B06F7A">
              <w:lastRenderedPageBreak/>
              <w:t>Data type</w:t>
            </w:r>
          </w:p>
        </w:tc>
        <w:tc>
          <w:tcPr>
            <w:tcW w:w="1556" w:type="dxa"/>
            <w:tcBorders>
              <w:top w:val="single" w:sz="4" w:space="0" w:color="auto"/>
              <w:left w:val="single" w:sz="4" w:space="0" w:color="auto"/>
              <w:bottom w:val="single" w:sz="4" w:space="0" w:color="auto"/>
              <w:right w:val="single" w:sz="4" w:space="0" w:color="auto"/>
            </w:tcBorders>
            <w:shd w:val="clear" w:color="auto" w:fill="C0C0C0"/>
          </w:tcPr>
          <w:p w14:paraId="0B7E316E" w14:textId="77777777" w:rsidR="005B7866" w:rsidRPr="00B06F7A" w:rsidRDefault="005B7866" w:rsidP="007F1FAF">
            <w:pPr>
              <w:pStyle w:val="TAH"/>
            </w:pPr>
            <w:r w:rsidRPr="00B06F7A">
              <w:t>Clause defined</w:t>
            </w:r>
          </w:p>
        </w:tc>
        <w:tc>
          <w:tcPr>
            <w:tcW w:w="4420" w:type="dxa"/>
            <w:tcBorders>
              <w:top w:val="single" w:sz="4" w:space="0" w:color="auto"/>
              <w:left w:val="single" w:sz="4" w:space="0" w:color="auto"/>
              <w:bottom w:val="single" w:sz="4" w:space="0" w:color="auto"/>
              <w:right w:val="single" w:sz="4" w:space="0" w:color="auto"/>
            </w:tcBorders>
            <w:shd w:val="clear" w:color="auto" w:fill="C0C0C0"/>
            <w:hideMark/>
          </w:tcPr>
          <w:p w14:paraId="033B0090" w14:textId="77777777" w:rsidR="005B7866" w:rsidRPr="00B06F7A" w:rsidRDefault="005B7866" w:rsidP="007F1FAF">
            <w:pPr>
              <w:pStyle w:val="TAH"/>
            </w:pPr>
            <w:r w:rsidRPr="00B06F7A">
              <w:t>Description</w:t>
            </w:r>
          </w:p>
        </w:tc>
      </w:tr>
      <w:tr w:rsidR="005B7866" w:rsidRPr="00B06F7A" w14:paraId="6F1AD3BA"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43430CD" w14:textId="77777777" w:rsidR="005B7866" w:rsidRPr="00B06F7A" w:rsidRDefault="005B7866" w:rsidP="007F1FAF">
            <w:pPr>
              <w:pStyle w:val="TAL"/>
            </w:pPr>
            <w:r w:rsidRPr="00B06F7A">
              <w:t>Nssai</w:t>
            </w:r>
          </w:p>
        </w:tc>
        <w:tc>
          <w:tcPr>
            <w:tcW w:w="1556" w:type="dxa"/>
            <w:tcBorders>
              <w:top w:val="single" w:sz="4" w:space="0" w:color="auto"/>
              <w:left w:val="single" w:sz="4" w:space="0" w:color="auto"/>
              <w:bottom w:val="single" w:sz="4" w:space="0" w:color="auto"/>
              <w:right w:val="single" w:sz="4" w:space="0" w:color="auto"/>
            </w:tcBorders>
          </w:tcPr>
          <w:p w14:paraId="0140FBF0" w14:textId="77777777" w:rsidR="005B7866" w:rsidRPr="00B06F7A" w:rsidRDefault="005B7866" w:rsidP="007F1FAF">
            <w:pPr>
              <w:pStyle w:val="TAL"/>
            </w:pPr>
            <w:r w:rsidRPr="00B06F7A">
              <w:t>6.1.6.2.2</w:t>
            </w:r>
          </w:p>
        </w:tc>
        <w:tc>
          <w:tcPr>
            <w:tcW w:w="4420" w:type="dxa"/>
            <w:tcBorders>
              <w:top w:val="single" w:sz="4" w:space="0" w:color="auto"/>
              <w:left w:val="single" w:sz="4" w:space="0" w:color="auto"/>
              <w:bottom w:val="single" w:sz="4" w:space="0" w:color="auto"/>
              <w:right w:val="single" w:sz="4" w:space="0" w:color="auto"/>
            </w:tcBorders>
          </w:tcPr>
          <w:p w14:paraId="350DD7C1" w14:textId="77777777" w:rsidR="005B7866" w:rsidRPr="00B06F7A" w:rsidRDefault="005B7866" w:rsidP="007F1FAF">
            <w:pPr>
              <w:pStyle w:val="TAL"/>
              <w:rPr>
                <w:rFonts w:cs="Arial"/>
                <w:szCs w:val="18"/>
              </w:rPr>
            </w:pPr>
            <w:r w:rsidRPr="00B06F7A">
              <w:rPr>
                <w:rFonts w:cs="Arial"/>
                <w:szCs w:val="18"/>
              </w:rPr>
              <w:t>Network Slice Selection Assistance Information</w:t>
            </w:r>
          </w:p>
        </w:tc>
      </w:tr>
      <w:tr w:rsidR="005B7866" w:rsidRPr="00B06F7A" w14:paraId="34EF063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33974A3" w14:textId="77777777" w:rsidR="005B7866" w:rsidRPr="00B06F7A" w:rsidRDefault="005B7866" w:rsidP="007F1FAF">
            <w:pPr>
              <w:pStyle w:val="TAL"/>
            </w:pPr>
            <w:r w:rsidRPr="00B06F7A">
              <w:t>SdmSubscription</w:t>
            </w:r>
          </w:p>
        </w:tc>
        <w:tc>
          <w:tcPr>
            <w:tcW w:w="1556" w:type="dxa"/>
            <w:tcBorders>
              <w:top w:val="single" w:sz="4" w:space="0" w:color="auto"/>
              <w:left w:val="single" w:sz="4" w:space="0" w:color="auto"/>
              <w:bottom w:val="single" w:sz="4" w:space="0" w:color="auto"/>
              <w:right w:val="single" w:sz="4" w:space="0" w:color="auto"/>
            </w:tcBorders>
          </w:tcPr>
          <w:p w14:paraId="7E3C8AF8" w14:textId="77777777" w:rsidR="005B7866" w:rsidRPr="00B06F7A" w:rsidRDefault="005B7866" w:rsidP="007F1FAF">
            <w:pPr>
              <w:pStyle w:val="TAL"/>
            </w:pPr>
            <w:r w:rsidRPr="00B06F7A">
              <w:t>6.1.6.2.3</w:t>
            </w:r>
          </w:p>
        </w:tc>
        <w:tc>
          <w:tcPr>
            <w:tcW w:w="4420" w:type="dxa"/>
            <w:tcBorders>
              <w:top w:val="single" w:sz="4" w:space="0" w:color="auto"/>
              <w:left w:val="single" w:sz="4" w:space="0" w:color="auto"/>
              <w:bottom w:val="single" w:sz="4" w:space="0" w:color="auto"/>
              <w:right w:val="single" w:sz="4" w:space="0" w:color="auto"/>
            </w:tcBorders>
          </w:tcPr>
          <w:p w14:paraId="73AC52BD" w14:textId="77777777" w:rsidR="005B7866" w:rsidRPr="00B06F7A" w:rsidRDefault="005B7866" w:rsidP="007F1FAF">
            <w:pPr>
              <w:pStyle w:val="TAL"/>
              <w:rPr>
                <w:rFonts w:cs="Arial"/>
                <w:szCs w:val="18"/>
              </w:rPr>
            </w:pPr>
            <w:r w:rsidRPr="00B06F7A">
              <w:rPr>
                <w:rFonts w:cs="Arial"/>
                <w:szCs w:val="18"/>
              </w:rPr>
              <w:t>A subscription to notifications</w:t>
            </w:r>
          </w:p>
        </w:tc>
      </w:tr>
      <w:tr w:rsidR="005B7866" w:rsidRPr="00B06F7A" w14:paraId="7FD608E3"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0CF0316" w14:textId="77777777" w:rsidR="005B7866" w:rsidRPr="00B06F7A" w:rsidRDefault="005B7866" w:rsidP="007F1FAF">
            <w:pPr>
              <w:pStyle w:val="TAL"/>
            </w:pPr>
            <w:r w:rsidRPr="00B06F7A">
              <w:t>AccessAndMobilitySubscriptionData</w:t>
            </w:r>
          </w:p>
        </w:tc>
        <w:tc>
          <w:tcPr>
            <w:tcW w:w="1556" w:type="dxa"/>
            <w:tcBorders>
              <w:top w:val="single" w:sz="4" w:space="0" w:color="auto"/>
              <w:left w:val="single" w:sz="4" w:space="0" w:color="auto"/>
              <w:bottom w:val="single" w:sz="4" w:space="0" w:color="auto"/>
              <w:right w:val="single" w:sz="4" w:space="0" w:color="auto"/>
            </w:tcBorders>
          </w:tcPr>
          <w:p w14:paraId="30B65449" w14:textId="77777777" w:rsidR="005B7866" w:rsidRPr="00B06F7A" w:rsidRDefault="005B7866" w:rsidP="007F1FAF">
            <w:pPr>
              <w:pStyle w:val="TAL"/>
            </w:pPr>
            <w:r w:rsidRPr="00B06F7A">
              <w:t>6.1.6.2.4</w:t>
            </w:r>
          </w:p>
        </w:tc>
        <w:tc>
          <w:tcPr>
            <w:tcW w:w="4420" w:type="dxa"/>
            <w:tcBorders>
              <w:top w:val="single" w:sz="4" w:space="0" w:color="auto"/>
              <w:left w:val="single" w:sz="4" w:space="0" w:color="auto"/>
              <w:bottom w:val="single" w:sz="4" w:space="0" w:color="auto"/>
              <w:right w:val="single" w:sz="4" w:space="0" w:color="auto"/>
            </w:tcBorders>
          </w:tcPr>
          <w:p w14:paraId="5DCC4092" w14:textId="77777777" w:rsidR="005B7866" w:rsidRPr="00B06F7A" w:rsidRDefault="005B7866" w:rsidP="007F1FAF">
            <w:pPr>
              <w:pStyle w:val="TAL"/>
              <w:rPr>
                <w:rFonts w:cs="Arial"/>
                <w:szCs w:val="18"/>
              </w:rPr>
            </w:pPr>
            <w:r w:rsidRPr="00B06F7A">
              <w:rPr>
                <w:rFonts w:cs="Arial"/>
                <w:szCs w:val="18"/>
              </w:rPr>
              <w:t>Access and Mobility Subscription Data</w:t>
            </w:r>
          </w:p>
        </w:tc>
      </w:tr>
      <w:tr w:rsidR="005B7866" w:rsidRPr="00B06F7A" w14:paraId="405A6348"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11FE33A" w14:textId="77777777" w:rsidR="005B7866" w:rsidRPr="00B06F7A" w:rsidRDefault="005B7866" w:rsidP="007F1FAF">
            <w:pPr>
              <w:pStyle w:val="TAL"/>
            </w:pPr>
            <w:r w:rsidRPr="00B06F7A">
              <w:t>SmfSelectionSubscriptionData</w:t>
            </w:r>
          </w:p>
        </w:tc>
        <w:tc>
          <w:tcPr>
            <w:tcW w:w="1556" w:type="dxa"/>
            <w:tcBorders>
              <w:top w:val="single" w:sz="4" w:space="0" w:color="auto"/>
              <w:left w:val="single" w:sz="4" w:space="0" w:color="auto"/>
              <w:bottom w:val="single" w:sz="4" w:space="0" w:color="auto"/>
              <w:right w:val="single" w:sz="4" w:space="0" w:color="auto"/>
            </w:tcBorders>
          </w:tcPr>
          <w:p w14:paraId="4F5CFE2A" w14:textId="77777777" w:rsidR="005B7866" w:rsidRPr="00B06F7A" w:rsidRDefault="005B7866" w:rsidP="007F1FAF">
            <w:pPr>
              <w:pStyle w:val="TAL"/>
            </w:pPr>
            <w:r w:rsidRPr="00B06F7A">
              <w:t>6.1.6.2.5</w:t>
            </w:r>
          </w:p>
        </w:tc>
        <w:tc>
          <w:tcPr>
            <w:tcW w:w="4420" w:type="dxa"/>
            <w:tcBorders>
              <w:top w:val="single" w:sz="4" w:space="0" w:color="auto"/>
              <w:left w:val="single" w:sz="4" w:space="0" w:color="auto"/>
              <w:bottom w:val="single" w:sz="4" w:space="0" w:color="auto"/>
              <w:right w:val="single" w:sz="4" w:space="0" w:color="auto"/>
            </w:tcBorders>
          </w:tcPr>
          <w:p w14:paraId="3D8F5FC8" w14:textId="77777777" w:rsidR="005B7866" w:rsidRPr="00B06F7A" w:rsidRDefault="005B7866" w:rsidP="007F1FAF">
            <w:pPr>
              <w:pStyle w:val="TAL"/>
              <w:rPr>
                <w:rFonts w:cs="Arial"/>
                <w:szCs w:val="18"/>
              </w:rPr>
            </w:pPr>
            <w:r w:rsidRPr="00B06F7A">
              <w:rPr>
                <w:rFonts w:cs="Arial"/>
                <w:szCs w:val="18"/>
              </w:rPr>
              <w:t>SMF Selection Subscription Data</w:t>
            </w:r>
          </w:p>
        </w:tc>
      </w:tr>
      <w:tr w:rsidR="005B7866" w:rsidRPr="00B06F7A" w14:paraId="1D75004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69FA303" w14:textId="77777777" w:rsidR="005B7866" w:rsidRPr="00B06F7A" w:rsidRDefault="005B7866" w:rsidP="007F1FAF">
            <w:pPr>
              <w:pStyle w:val="TAL"/>
            </w:pPr>
            <w:r w:rsidRPr="00B06F7A">
              <w:t>DnnInfo</w:t>
            </w:r>
          </w:p>
        </w:tc>
        <w:tc>
          <w:tcPr>
            <w:tcW w:w="1556" w:type="dxa"/>
            <w:tcBorders>
              <w:top w:val="single" w:sz="4" w:space="0" w:color="auto"/>
              <w:left w:val="single" w:sz="4" w:space="0" w:color="auto"/>
              <w:bottom w:val="single" w:sz="4" w:space="0" w:color="auto"/>
              <w:right w:val="single" w:sz="4" w:space="0" w:color="auto"/>
            </w:tcBorders>
          </w:tcPr>
          <w:p w14:paraId="153D8C79" w14:textId="77777777" w:rsidR="005B7866" w:rsidRPr="00B06F7A" w:rsidRDefault="005B7866" w:rsidP="007F1FAF">
            <w:pPr>
              <w:pStyle w:val="TAL"/>
            </w:pPr>
            <w:r w:rsidRPr="00B06F7A">
              <w:t>6.1.6.2.6</w:t>
            </w:r>
          </w:p>
        </w:tc>
        <w:tc>
          <w:tcPr>
            <w:tcW w:w="4420" w:type="dxa"/>
            <w:tcBorders>
              <w:top w:val="single" w:sz="4" w:space="0" w:color="auto"/>
              <w:left w:val="single" w:sz="4" w:space="0" w:color="auto"/>
              <w:bottom w:val="single" w:sz="4" w:space="0" w:color="auto"/>
              <w:right w:val="single" w:sz="4" w:space="0" w:color="auto"/>
            </w:tcBorders>
          </w:tcPr>
          <w:p w14:paraId="7542C463" w14:textId="77777777" w:rsidR="005B7866" w:rsidRPr="00B06F7A" w:rsidRDefault="005B7866" w:rsidP="007F1FAF">
            <w:pPr>
              <w:pStyle w:val="TAL"/>
              <w:rPr>
                <w:rFonts w:cs="Arial"/>
                <w:szCs w:val="18"/>
              </w:rPr>
            </w:pPr>
            <w:r w:rsidRPr="00B06F7A">
              <w:rPr>
                <w:rFonts w:cs="Arial"/>
                <w:szCs w:val="18"/>
              </w:rPr>
              <w:t>Data Network Name and associated information (LBO roaming allowed flag)</w:t>
            </w:r>
          </w:p>
        </w:tc>
      </w:tr>
      <w:tr w:rsidR="005B7866" w:rsidRPr="00B06F7A" w14:paraId="3F362C6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C987671" w14:textId="77777777" w:rsidR="005B7866" w:rsidRPr="00B06F7A" w:rsidRDefault="005B7866" w:rsidP="007F1FAF">
            <w:pPr>
              <w:pStyle w:val="TAL"/>
            </w:pPr>
            <w:r w:rsidRPr="00B06F7A">
              <w:t>SnssaiInfo</w:t>
            </w:r>
          </w:p>
        </w:tc>
        <w:tc>
          <w:tcPr>
            <w:tcW w:w="1556" w:type="dxa"/>
            <w:tcBorders>
              <w:top w:val="single" w:sz="4" w:space="0" w:color="auto"/>
              <w:left w:val="single" w:sz="4" w:space="0" w:color="auto"/>
              <w:bottom w:val="single" w:sz="4" w:space="0" w:color="auto"/>
              <w:right w:val="single" w:sz="4" w:space="0" w:color="auto"/>
            </w:tcBorders>
          </w:tcPr>
          <w:p w14:paraId="70048DF0" w14:textId="77777777" w:rsidR="005B7866" w:rsidRPr="00B06F7A" w:rsidRDefault="005B7866" w:rsidP="007F1FAF">
            <w:pPr>
              <w:pStyle w:val="TAL"/>
            </w:pPr>
            <w:r w:rsidRPr="00B06F7A">
              <w:t>6.1.6.2.7</w:t>
            </w:r>
          </w:p>
        </w:tc>
        <w:tc>
          <w:tcPr>
            <w:tcW w:w="4420" w:type="dxa"/>
            <w:tcBorders>
              <w:top w:val="single" w:sz="4" w:space="0" w:color="auto"/>
              <w:left w:val="single" w:sz="4" w:space="0" w:color="auto"/>
              <w:bottom w:val="single" w:sz="4" w:space="0" w:color="auto"/>
              <w:right w:val="single" w:sz="4" w:space="0" w:color="auto"/>
            </w:tcBorders>
          </w:tcPr>
          <w:p w14:paraId="79C61590" w14:textId="77777777" w:rsidR="005B7866" w:rsidRPr="00B06F7A" w:rsidRDefault="005B7866" w:rsidP="007F1FAF">
            <w:pPr>
              <w:pStyle w:val="TAL"/>
              <w:rPr>
                <w:rFonts w:cs="Arial"/>
                <w:szCs w:val="18"/>
              </w:rPr>
            </w:pPr>
            <w:r w:rsidRPr="00B06F7A">
              <w:rPr>
                <w:rFonts w:cs="Arial"/>
                <w:szCs w:val="18"/>
              </w:rPr>
              <w:t>S-NSSAI and associated information (DNN Info)</w:t>
            </w:r>
          </w:p>
        </w:tc>
      </w:tr>
      <w:tr w:rsidR="005B7866" w:rsidRPr="00B06F7A" w14:paraId="3843C8B9"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C512A7B" w14:textId="77777777" w:rsidR="005B7866" w:rsidRPr="00B06F7A" w:rsidRDefault="005B7866" w:rsidP="007F1FAF">
            <w:pPr>
              <w:pStyle w:val="TAL"/>
            </w:pPr>
            <w:r w:rsidRPr="00B06F7A">
              <w:t>SessionManagementSubscriptionData</w:t>
            </w:r>
          </w:p>
        </w:tc>
        <w:tc>
          <w:tcPr>
            <w:tcW w:w="1556" w:type="dxa"/>
            <w:tcBorders>
              <w:top w:val="single" w:sz="4" w:space="0" w:color="auto"/>
              <w:left w:val="single" w:sz="4" w:space="0" w:color="auto"/>
              <w:bottom w:val="single" w:sz="4" w:space="0" w:color="auto"/>
              <w:right w:val="single" w:sz="4" w:space="0" w:color="auto"/>
            </w:tcBorders>
          </w:tcPr>
          <w:p w14:paraId="70D76EB9" w14:textId="77777777" w:rsidR="005B7866" w:rsidRPr="00B06F7A" w:rsidRDefault="005B7866" w:rsidP="007F1FAF">
            <w:pPr>
              <w:pStyle w:val="TAL"/>
            </w:pPr>
            <w:r w:rsidRPr="00B06F7A">
              <w:t>6.1.6.2.8</w:t>
            </w:r>
          </w:p>
        </w:tc>
        <w:tc>
          <w:tcPr>
            <w:tcW w:w="4420" w:type="dxa"/>
            <w:tcBorders>
              <w:top w:val="single" w:sz="4" w:space="0" w:color="auto"/>
              <w:left w:val="single" w:sz="4" w:space="0" w:color="auto"/>
              <w:bottom w:val="single" w:sz="4" w:space="0" w:color="auto"/>
              <w:right w:val="single" w:sz="4" w:space="0" w:color="auto"/>
            </w:tcBorders>
          </w:tcPr>
          <w:p w14:paraId="13BF9856" w14:textId="77777777" w:rsidR="005B7866" w:rsidRPr="00B06F7A" w:rsidRDefault="005B7866" w:rsidP="007F1FAF">
            <w:pPr>
              <w:pStyle w:val="TAL"/>
              <w:rPr>
                <w:rFonts w:cs="Arial"/>
                <w:szCs w:val="18"/>
              </w:rPr>
            </w:pPr>
            <w:r w:rsidRPr="00B06F7A">
              <w:rPr>
                <w:rFonts w:cs="Arial"/>
                <w:szCs w:val="18"/>
              </w:rPr>
              <w:t>User subscribed session management data</w:t>
            </w:r>
          </w:p>
        </w:tc>
      </w:tr>
      <w:tr w:rsidR="005B7866" w:rsidRPr="00B06F7A" w14:paraId="3898CD6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B7844DD" w14:textId="77777777" w:rsidR="005B7866" w:rsidRPr="00B06F7A" w:rsidRDefault="005B7866" w:rsidP="007F1FAF">
            <w:pPr>
              <w:pStyle w:val="TAL"/>
            </w:pPr>
            <w:r w:rsidRPr="00B06F7A">
              <w:t>DnnConfiguration</w:t>
            </w:r>
          </w:p>
        </w:tc>
        <w:tc>
          <w:tcPr>
            <w:tcW w:w="1556" w:type="dxa"/>
            <w:tcBorders>
              <w:top w:val="single" w:sz="4" w:space="0" w:color="auto"/>
              <w:left w:val="single" w:sz="4" w:space="0" w:color="auto"/>
              <w:bottom w:val="single" w:sz="4" w:space="0" w:color="auto"/>
              <w:right w:val="single" w:sz="4" w:space="0" w:color="auto"/>
            </w:tcBorders>
          </w:tcPr>
          <w:p w14:paraId="6FF69C16" w14:textId="77777777" w:rsidR="005B7866" w:rsidRPr="00B06F7A" w:rsidRDefault="005B7866" w:rsidP="007F1FAF">
            <w:pPr>
              <w:pStyle w:val="TAL"/>
            </w:pPr>
            <w:r w:rsidRPr="00B06F7A">
              <w:t>6.1.6.2.9</w:t>
            </w:r>
          </w:p>
        </w:tc>
        <w:tc>
          <w:tcPr>
            <w:tcW w:w="4420" w:type="dxa"/>
            <w:tcBorders>
              <w:top w:val="single" w:sz="4" w:space="0" w:color="auto"/>
              <w:left w:val="single" w:sz="4" w:space="0" w:color="auto"/>
              <w:bottom w:val="single" w:sz="4" w:space="0" w:color="auto"/>
              <w:right w:val="single" w:sz="4" w:space="0" w:color="auto"/>
            </w:tcBorders>
          </w:tcPr>
          <w:p w14:paraId="62CEF4F9" w14:textId="77777777" w:rsidR="005B7866" w:rsidRPr="00B06F7A" w:rsidRDefault="005B7866" w:rsidP="007F1FAF">
            <w:pPr>
              <w:pStyle w:val="TAL"/>
              <w:rPr>
                <w:rFonts w:cs="Arial"/>
                <w:szCs w:val="18"/>
              </w:rPr>
            </w:pPr>
            <w:r w:rsidRPr="00B06F7A">
              <w:rPr>
                <w:rFonts w:cs="Arial"/>
                <w:szCs w:val="18"/>
              </w:rPr>
              <w:t>User subscribed data network configuration</w:t>
            </w:r>
          </w:p>
        </w:tc>
      </w:tr>
      <w:tr w:rsidR="005B7866" w:rsidRPr="00B06F7A" w14:paraId="100B3652"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90C8CD5" w14:textId="77777777" w:rsidR="005B7866" w:rsidRPr="00B06F7A" w:rsidRDefault="005B7866" w:rsidP="007F1FAF">
            <w:pPr>
              <w:pStyle w:val="TAL"/>
            </w:pPr>
            <w:r w:rsidRPr="00B06F7A">
              <w:t>PduSessionTypes</w:t>
            </w:r>
          </w:p>
        </w:tc>
        <w:tc>
          <w:tcPr>
            <w:tcW w:w="1556" w:type="dxa"/>
            <w:tcBorders>
              <w:top w:val="single" w:sz="4" w:space="0" w:color="auto"/>
              <w:left w:val="single" w:sz="4" w:space="0" w:color="auto"/>
              <w:bottom w:val="single" w:sz="4" w:space="0" w:color="auto"/>
              <w:right w:val="single" w:sz="4" w:space="0" w:color="auto"/>
            </w:tcBorders>
          </w:tcPr>
          <w:p w14:paraId="5183ABDB" w14:textId="77777777" w:rsidR="005B7866" w:rsidRPr="00B06F7A" w:rsidRDefault="005B7866" w:rsidP="007F1FAF">
            <w:pPr>
              <w:pStyle w:val="TAL"/>
            </w:pPr>
            <w:r w:rsidRPr="00B06F7A">
              <w:t>6.1.6.2.11</w:t>
            </w:r>
          </w:p>
        </w:tc>
        <w:tc>
          <w:tcPr>
            <w:tcW w:w="4420" w:type="dxa"/>
            <w:tcBorders>
              <w:top w:val="single" w:sz="4" w:space="0" w:color="auto"/>
              <w:left w:val="single" w:sz="4" w:space="0" w:color="auto"/>
              <w:bottom w:val="single" w:sz="4" w:space="0" w:color="auto"/>
              <w:right w:val="single" w:sz="4" w:space="0" w:color="auto"/>
            </w:tcBorders>
          </w:tcPr>
          <w:p w14:paraId="4364E0A7" w14:textId="77777777" w:rsidR="005B7866" w:rsidRPr="00B06F7A" w:rsidRDefault="005B7866" w:rsidP="007F1FAF">
            <w:pPr>
              <w:pStyle w:val="TAL"/>
              <w:rPr>
                <w:rFonts w:cs="Arial"/>
                <w:szCs w:val="18"/>
              </w:rPr>
            </w:pPr>
            <w:r w:rsidRPr="00B06F7A">
              <w:rPr>
                <w:rFonts w:cs="Arial"/>
                <w:szCs w:val="18"/>
              </w:rPr>
              <w:t>Default/allowed session types for a data network</w:t>
            </w:r>
          </w:p>
        </w:tc>
      </w:tr>
      <w:tr w:rsidR="005B7866" w:rsidRPr="00B06F7A" w14:paraId="3C45DCA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92F9E7D" w14:textId="77777777" w:rsidR="005B7866" w:rsidRPr="00B06F7A" w:rsidRDefault="005B7866" w:rsidP="007F1FAF">
            <w:pPr>
              <w:pStyle w:val="TAL"/>
            </w:pPr>
            <w:r w:rsidRPr="00B06F7A">
              <w:t>SscModes</w:t>
            </w:r>
          </w:p>
        </w:tc>
        <w:tc>
          <w:tcPr>
            <w:tcW w:w="1556" w:type="dxa"/>
            <w:tcBorders>
              <w:top w:val="single" w:sz="4" w:space="0" w:color="auto"/>
              <w:left w:val="single" w:sz="4" w:space="0" w:color="auto"/>
              <w:bottom w:val="single" w:sz="4" w:space="0" w:color="auto"/>
              <w:right w:val="single" w:sz="4" w:space="0" w:color="auto"/>
            </w:tcBorders>
          </w:tcPr>
          <w:p w14:paraId="52DFEBD0" w14:textId="77777777" w:rsidR="005B7866" w:rsidRPr="00B06F7A" w:rsidRDefault="005B7866" w:rsidP="007F1FAF">
            <w:pPr>
              <w:pStyle w:val="TAL"/>
            </w:pPr>
            <w:r w:rsidRPr="00B06F7A">
              <w:t>6.1.6.2.12</w:t>
            </w:r>
          </w:p>
        </w:tc>
        <w:tc>
          <w:tcPr>
            <w:tcW w:w="4420" w:type="dxa"/>
            <w:tcBorders>
              <w:top w:val="single" w:sz="4" w:space="0" w:color="auto"/>
              <w:left w:val="single" w:sz="4" w:space="0" w:color="auto"/>
              <w:bottom w:val="single" w:sz="4" w:space="0" w:color="auto"/>
              <w:right w:val="single" w:sz="4" w:space="0" w:color="auto"/>
            </w:tcBorders>
          </w:tcPr>
          <w:p w14:paraId="7366728F" w14:textId="77777777" w:rsidR="005B7866" w:rsidRPr="00B06F7A" w:rsidRDefault="005B7866" w:rsidP="007F1FAF">
            <w:pPr>
              <w:pStyle w:val="TAL"/>
              <w:rPr>
                <w:rFonts w:cs="Arial"/>
                <w:szCs w:val="18"/>
              </w:rPr>
            </w:pPr>
            <w:r w:rsidRPr="00B06F7A">
              <w:rPr>
                <w:rFonts w:cs="Arial"/>
                <w:szCs w:val="18"/>
              </w:rPr>
              <w:t>Default/allowed SSC modes for a data network</w:t>
            </w:r>
          </w:p>
        </w:tc>
      </w:tr>
      <w:tr w:rsidR="005B7866" w:rsidRPr="00B06F7A" w14:paraId="40B041E1"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F2E9A27" w14:textId="77777777" w:rsidR="005B7866" w:rsidRPr="00B06F7A" w:rsidRDefault="005B7866" w:rsidP="007F1FAF">
            <w:pPr>
              <w:pStyle w:val="TAL"/>
            </w:pPr>
            <w:r w:rsidRPr="00B06F7A">
              <w:t>SmsSubscriptionData</w:t>
            </w:r>
          </w:p>
        </w:tc>
        <w:tc>
          <w:tcPr>
            <w:tcW w:w="1556" w:type="dxa"/>
            <w:tcBorders>
              <w:top w:val="single" w:sz="4" w:space="0" w:color="auto"/>
              <w:left w:val="single" w:sz="4" w:space="0" w:color="auto"/>
              <w:bottom w:val="single" w:sz="4" w:space="0" w:color="auto"/>
              <w:right w:val="single" w:sz="4" w:space="0" w:color="auto"/>
            </w:tcBorders>
          </w:tcPr>
          <w:p w14:paraId="19DCBFCF" w14:textId="77777777" w:rsidR="005B7866" w:rsidRPr="00B06F7A" w:rsidRDefault="005B7866" w:rsidP="007F1FAF">
            <w:pPr>
              <w:pStyle w:val="TAL"/>
            </w:pPr>
            <w:r w:rsidRPr="00B06F7A">
              <w:t>6.1.6.2.13</w:t>
            </w:r>
          </w:p>
        </w:tc>
        <w:tc>
          <w:tcPr>
            <w:tcW w:w="4420" w:type="dxa"/>
            <w:tcBorders>
              <w:top w:val="single" w:sz="4" w:space="0" w:color="auto"/>
              <w:left w:val="single" w:sz="4" w:space="0" w:color="auto"/>
              <w:bottom w:val="single" w:sz="4" w:space="0" w:color="auto"/>
              <w:right w:val="single" w:sz="4" w:space="0" w:color="auto"/>
            </w:tcBorders>
          </w:tcPr>
          <w:p w14:paraId="44B7226B" w14:textId="77777777" w:rsidR="005B7866" w:rsidRPr="00B06F7A" w:rsidRDefault="005B7866" w:rsidP="007F1FAF">
            <w:pPr>
              <w:pStyle w:val="TAL"/>
              <w:rPr>
                <w:rFonts w:cs="Arial"/>
                <w:szCs w:val="18"/>
              </w:rPr>
            </w:pPr>
          </w:p>
        </w:tc>
      </w:tr>
      <w:tr w:rsidR="005B7866" w:rsidRPr="00B06F7A" w14:paraId="23BD25B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4DC3ADE" w14:textId="77777777" w:rsidR="005B7866" w:rsidRPr="00B06F7A" w:rsidRDefault="005B7866" w:rsidP="007F1FAF">
            <w:pPr>
              <w:pStyle w:val="TAL"/>
            </w:pPr>
            <w:r w:rsidRPr="00B06F7A">
              <w:t>SmsManagementSubscriptionData</w:t>
            </w:r>
          </w:p>
        </w:tc>
        <w:tc>
          <w:tcPr>
            <w:tcW w:w="1556" w:type="dxa"/>
            <w:tcBorders>
              <w:top w:val="single" w:sz="4" w:space="0" w:color="auto"/>
              <w:left w:val="single" w:sz="4" w:space="0" w:color="auto"/>
              <w:bottom w:val="single" w:sz="4" w:space="0" w:color="auto"/>
              <w:right w:val="single" w:sz="4" w:space="0" w:color="auto"/>
            </w:tcBorders>
          </w:tcPr>
          <w:p w14:paraId="4FCB203A" w14:textId="77777777" w:rsidR="005B7866" w:rsidRPr="00B06F7A" w:rsidRDefault="005B7866" w:rsidP="007F1FAF">
            <w:pPr>
              <w:pStyle w:val="TAL"/>
            </w:pPr>
            <w:r w:rsidRPr="00B06F7A">
              <w:t>6.1.6.2.14</w:t>
            </w:r>
          </w:p>
        </w:tc>
        <w:tc>
          <w:tcPr>
            <w:tcW w:w="4420" w:type="dxa"/>
            <w:tcBorders>
              <w:top w:val="single" w:sz="4" w:space="0" w:color="auto"/>
              <w:left w:val="single" w:sz="4" w:space="0" w:color="auto"/>
              <w:bottom w:val="single" w:sz="4" w:space="0" w:color="auto"/>
              <w:right w:val="single" w:sz="4" w:space="0" w:color="auto"/>
            </w:tcBorders>
          </w:tcPr>
          <w:p w14:paraId="3EA03925" w14:textId="77777777" w:rsidR="005B7866" w:rsidRPr="00B06F7A" w:rsidRDefault="005B7866" w:rsidP="007F1FAF">
            <w:pPr>
              <w:pStyle w:val="TAL"/>
              <w:rPr>
                <w:rFonts w:cs="Arial"/>
                <w:szCs w:val="18"/>
              </w:rPr>
            </w:pPr>
            <w:r w:rsidRPr="00B06F7A">
              <w:rPr>
                <w:rFonts w:cs="Arial"/>
                <w:szCs w:val="18"/>
              </w:rPr>
              <w:t>SMS Management Subscription Data</w:t>
            </w:r>
          </w:p>
        </w:tc>
      </w:tr>
      <w:tr w:rsidR="005B7866" w:rsidRPr="00B06F7A" w14:paraId="066A7304"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A5DDA0B" w14:textId="77777777" w:rsidR="005B7866" w:rsidRPr="00B06F7A" w:rsidRDefault="005B7866" w:rsidP="007F1FAF">
            <w:pPr>
              <w:pStyle w:val="TAL"/>
            </w:pPr>
            <w:r w:rsidRPr="00B06F7A">
              <w:t>SubscriptionDataSets</w:t>
            </w:r>
          </w:p>
        </w:tc>
        <w:tc>
          <w:tcPr>
            <w:tcW w:w="1556" w:type="dxa"/>
            <w:tcBorders>
              <w:top w:val="single" w:sz="4" w:space="0" w:color="auto"/>
              <w:left w:val="single" w:sz="4" w:space="0" w:color="auto"/>
              <w:bottom w:val="single" w:sz="4" w:space="0" w:color="auto"/>
              <w:right w:val="single" w:sz="4" w:space="0" w:color="auto"/>
            </w:tcBorders>
          </w:tcPr>
          <w:p w14:paraId="6D82A0AD" w14:textId="77777777" w:rsidR="005B7866" w:rsidRPr="00B06F7A" w:rsidRDefault="005B7866" w:rsidP="007F1FAF">
            <w:pPr>
              <w:pStyle w:val="TAL"/>
            </w:pPr>
            <w:r w:rsidRPr="00B06F7A">
              <w:t>6.1.6.2.15</w:t>
            </w:r>
          </w:p>
        </w:tc>
        <w:tc>
          <w:tcPr>
            <w:tcW w:w="4420" w:type="dxa"/>
            <w:tcBorders>
              <w:top w:val="single" w:sz="4" w:space="0" w:color="auto"/>
              <w:left w:val="single" w:sz="4" w:space="0" w:color="auto"/>
              <w:bottom w:val="single" w:sz="4" w:space="0" w:color="auto"/>
              <w:right w:val="single" w:sz="4" w:space="0" w:color="auto"/>
            </w:tcBorders>
          </w:tcPr>
          <w:p w14:paraId="475AEE08" w14:textId="77777777" w:rsidR="005B7866" w:rsidRPr="00B06F7A" w:rsidRDefault="005B7866" w:rsidP="007F1FAF">
            <w:pPr>
              <w:pStyle w:val="TAL"/>
              <w:rPr>
                <w:rFonts w:cs="Arial"/>
                <w:szCs w:val="18"/>
              </w:rPr>
            </w:pPr>
          </w:p>
        </w:tc>
      </w:tr>
      <w:tr w:rsidR="005B7866" w:rsidRPr="00B06F7A" w14:paraId="67533A24"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CCB0638" w14:textId="77777777" w:rsidR="005B7866" w:rsidRPr="00B06F7A" w:rsidRDefault="005B7866" w:rsidP="007F1FAF">
            <w:pPr>
              <w:pStyle w:val="TAL"/>
            </w:pPr>
            <w:r w:rsidRPr="00B06F7A">
              <w:t>UeContextInSmfData</w:t>
            </w:r>
          </w:p>
        </w:tc>
        <w:tc>
          <w:tcPr>
            <w:tcW w:w="1556" w:type="dxa"/>
            <w:tcBorders>
              <w:top w:val="single" w:sz="4" w:space="0" w:color="auto"/>
              <w:left w:val="single" w:sz="4" w:space="0" w:color="auto"/>
              <w:bottom w:val="single" w:sz="4" w:space="0" w:color="auto"/>
              <w:right w:val="single" w:sz="4" w:space="0" w:color="auto"/>
            </w:tcBorders>
          </w:tcPr>
          <w:p w14:paraId="53BA5ACC" w14:textId="77777777" w:rsidR="005B7866" w:rsidRPr="00B06F7A" w:rsidRDefault="005B7866" w:rsidP="007F1FAF">
            <w:pPr>
              <w:pStyle w:val="TAL"/>
            </w:pPr>
            <w:r w:rsidRPr="00B06F7A">
              <w:t>6.1.6.2.16</w:t>
            </w:r>
          </w:p>
        </w:tc>
        <w:tc>
          <w:tcPr>
            <w:tcW w:w="4420" w:type="dxa"/>
            <w:tcBorders>
              <w:top w:val="single" w:sz="4" w:space="0" w:color="auto"/>
              <w:left w:val="single" w:sz="4" w:space="0" w:color="auto"/>
              <w:bottom w:val="single" w:sz="4" w:space="0" w:color="auto"/>
              <w:right w:val="single" w:sz="4" w:space="0" w:color="auto"/>
            </w:tcBorders>
          </w:tcPr>
          <w:p w14:paraId="2F3A36C0" w14:textId="77777777" w:rsidR="005B7866" w:rsidRPr="00B06F7A" w:rsidRDefault="005B7866" w:rsidP="007F1FAF">
            <w:pPr>
              <w:pStyle w:val="TAL"/>
              <w:rPr>
                <w:rFonts w:cs="Arial"/>
                <w:szCs w:val="18"/>
              </w:rPr>
            </w:pPr>
            <w:r w:rsidRPr="00B06F7A">
              <w:rPr>
                <w:rFonts w:cs="Arial"/>
                <w:szCs w:val="18"/>
              </w:rPr>
              <w:t>UE Context In SMF Data</w:t>
            </w:r>
          </w:p>
        </w:tc>
      </w:tr>
      <w:tr w:rsidR="005B7866" w:rsidRPr="00B06F7A" w14:paraId="6E8D84D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EEA6179" w14:textId="77777777" w:rsidR="005B7866" w:rsidRPr="00B06F7A" w:rsidRDefault="005B7866" w:rsidP="007F1FAF">
            <w:pPr>
              <w:pStyle w:val="TAL"/>
            </w:pPr>
            <w:r w:rsidRPr="00B06F7A">
              <w:t>PduSession</w:t>
            </w:r>
          </w:p>
        </w:tc>
        <w:tc>
          <w:tcPr>
            <w:tcW w:w="1556" w:type="dxa"/>
            <w:tcBorders>
              <w:top w:val="single" w:sz="4" w:space="0" w:color="auto"/>
              <w:left w:val="single" w:sz="4" w:space="0" w:color="auto"/>
              <w:bottom w:val="single" w:sz="4" w:space="0" w:color="auto"/>
              <w:right w:val="single" w:sz="4" w:space="0" w:color="auto"/>
            </w:tcBorders>
          </w:tcPr>
          <w:p w14:paraId="00AA5C77" w14:textId="77777777" w:rsidR="005B7866" w:rsidRPr="00B06F7A" w:rsidRDefault="005B7866" w:rsidP="007F1FAF">
            <w:pPr>
              <w:pStyle w:val="TAL"/>
            </w:pPr>
            <w:r w:rsidRPr="00B06F7A">
              <w:t>6.1.6.2.17</w:t>
            </w:r>
          </w:p>
        </w:tc>
        <w:tc>
          <w:tcPr>
            <w:tcW w:w="4420" w:type="dxa"/>
            <w:tcBorders>
              <w:top w:val="single" w:sz="4" w:space="0" w:color="auto"/>
              <w:left w:val="single" w:sz="4" w:space="0" w:color="auto"/>
              <w:bottom w:val="single" w:sz="4" w:space="0" w:color="auto"/>
              <w:right w:val="single" w:sz="4" w:space="0" w:color="auto"/>
            </w:tcBorders>
          </w:tcPr>
          <w:p w14:paraId="22A9FE4D" w14:textId="77777777" w:rsidR="005B7866" w:rsidRPr="00B06F7A" w:rsidRDefault="005B7866" w:rsidP="007F1FAF">
            <w:pPr>
              <w:pStyle w:val="TAL"/>
              <w:rPr>
                <w:rFonts w:cs="Arial"/>
                <w:szCs w:val="18"/>
              </w:rPr>
            </w:pPr>
          </w:p>
        </w:tc>
      </w:tr>
      <w:tr w:rsidR="005B7866" w:rsidRPr="00B06F7A" w14:paraId="1F3B968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62F4D7E" w14:textId="77777777" w:rsidR="005B7866" w:rsidRPr="00B06F7A" w:rsidRDefault="005B7866" w:rsidP="007F1FAF">
            <w:pPr>
              <w:pStyle w:val="TAL"/>
            </w:pPr>
            <w:r w:rsidRPr="00B06F7A">
              <w:t>IdTranslationResult</w:t>
            </w:r>
          </w:p>
        </w:tc>
        <w:tc>
          <w:tcPr>
            <w:tcW w:w="1556" w:type="dxa"/>
            <w:tcBorders>
              <w:top w:val="single" w:sz="4" w:space="0" w:color="auto"/>
              <w:left w:val="single" w:sz="4" w:space="0" w:color="auto"/>
              <w:bottom w:val="single" w:sz="4" w:space="0" w:color="auto"/>
              <w:right w:val="single" w:sz="4" w:space="0" w:color="auto"/>
            </w:tcBorders>
          </w:tcPr>
          <w:p w14:paraId="1FBCC15A" w14:textId="77777777" w:rsidR="005B7866" w:rsidRPr="00B06F7A" w:rsidRDefault="005B7866" w:rsidP="007F1FAF">
            <w:pPr>
              <w:pStyle w:val="TAL"/>
            </w:pPr>
            <w:r w:rsidRPr="00B06F7A">
              <w:t>6.1.6.2.18</w:t>
            </w:r>
          </w:p>
        </w:tc>
        <w:tc>
          <w:tcPr>
            <w:tcW w:w="4420" w:type="dxa"/>
            <w:tcBorders>
              <w:top w:val="single" w:sz="4" w:space="0" w:color="auto"/>
              <w:left w:val="single" w:sz="4" w:space="0" w:color="auto"/>
              <w:bottom w:val="single" w:sz="4" w:space="0" w:color="auto"/>
              <w:right w:val="single" w:sz="4" w:space="0" w:color="auto"/>
            </w:tcBorders>
          </w:tcPr>
          <w:p w14:paraId="275266B9" w14:textId="77777777" w:rsidR="005B7866" w:rsidRPr="00B06F7A" w:rsidRDefault="005B7866" w:rsidP="007F1FAF">
            <w:pPr>
              <w:pStyle w:val="TAL"/>
              <w:rPr>
                <w:rFonts w:cs="Arial"/>
                <w:szCs w:val="18"/>
              </w:rPr>
            </w:pPr>
            <w:r w:rsidRPr="00B06F7A">
              <w:rPr>
                <w:rFonts w:cs="Arial"/>
                <w:szCs w:val="18"/>
              </w:rPr>
              <w:t>SUPI that corresponds to a given GPSI</w:t>
            </w:r>
          </w:p>
        </w:tc>
      </w:tr>
      <w:tr w:rsidR="005B7866" w:rsidRPr="00B06F7A" w14:paraId="4558D5D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C0BAD23" w14:textId="77777777" w:rsidR="005B7866" w:rsidRPr="00B06F7A" w:rsidRDefault="005B7866" w:rsidP="007F1FAF">
            <w:pPr>
              <w:pStyle w:val="TAL"/>
            </w:pPr>
            <w:r w:rsidRPr="00B06F7A">
              <w:t>ModificationNotification</w:t>
            </w:r>
          </w:p>
        </w:tc>
        <w:tc>
          <w:tcPr>
            <w:tcW w:w="1556" w:type="dxa"/>
            <w:tcBorders>
              <w:top w:val="single" w:sz="4" w:space="0" w:color="auto"/>
              <w:left w:val="single" w:sz="4" w:space="0" w:color="auto"/>
              <w:bottom w:val="single" w:sz="4" w:space="0" w:color="auto"/>
              <w:right w:val="single" w:sz="4" w:space="0" w:color="auto"/>
            </w:tcBorders>
          </w:tcPr>
          <w:p w14:paraId="76FDF29A" w14:textId="77777777" w:rsidR="005B7866" w:rsidRPr="00B06F7A" w:rsidRDefault="005B7866" w:rsidP="007F1FAF">
            <w:pPr>
              <w:pStyle w:val="TAL"/>
            </w:pPr>
            <w:r w:rsidRPr="00B06F7A">
              <w:t>6.1.6.2.21</w:t>
            </w:r>
          </w:p>
        </w:tc>
        <w:tc>
          <w:tcPr>
            <w:tcW w:w="4420" w:type="dxa"/>
            <w:tcBorders>
              <w:top w:val="single" w:sz="4" w:space="0" w:color="auto"/>
              <w:left w:val="single" w:sz="4" w:space="0" w:color="auto"/>
              <w:bottom w:val="single" w:sz="4" w:space="0" w:color="auto"/>
              <w:right w:val="single" w:sz="4" w:space="0" w:color="auto"/>
            </w:tcBorders>
          </w:tcPr>
          <w:p w14:paraId="0750E473" w14:textId="77777777" w:rsidR="005B7866" w:rsidRPr="00B06F7A" w:rsidRDefault="005B7866" w:rsidP="007F1FAF">
            <w:pPr>
              <w:pStyle w:val="TAL"/>
              <w:rPr>
                <w:rFonts w:cs="Arial"/>
                <w:szCs w:val="18"/>
              </w:rPr>
            </w:pPr>
          </w:p>
        </w:tc>
      </w:tr>
      <w:tr w:rsidR="005B7866" w:rsidRPr="00B06F7A" w14:paraId="00CE612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C104635" w14:textId="77777777" w:rsidR="005B7866" w:rsidRPr="00B06F7A" w:rsidRDefault="005B7866" w:rsidP="007F1FAF">
            <w:pPr>
              <w:pStyle w:val="TAL"/>
            </w:pPr>
            <w:r w:rsidRPr="00B06F7A">
              <w:t>IpAddress</w:t>
            </w:r>
          </w:p>
        </w:tc>
        <w:tc>
          <w:tcPr>
            <w:tcW w:w="1556" w:type="dxa"/>
            <w:tcBorders>
              <w:top w:val="single" w:sz="4" w:space="0" w:color="auto"/>
              <w:left w:val="single" w:sz="4" w:space="0" w:color="auto"/>
              <w:bottom w:val="single" w:sz="4" w:space="0" w:color="auto"/>
              <w:right w:val="single" w:sz="4" w:space="0" w:color="auto"/>
            </w:tcBorders>
          </w:tcPr>
          <w:p w14:paraId="17626CCC" w14:textId="77777777" w:rsidR="005B7866" w:rsidRPr="00B06F7A" w:rsidRDefault="005B7866" w:rsidP="007F1FAF">
            <w:pPr>
              <w:pStyle w:val="TAL"/>
            </w:pPr>
            <w:r w:rsidRPr="00B06F7A">
              <w:t>6.1.6.2.22</w:t>
            </w:r>
          </w:p>
        </w:tc>
        <w:tc>
          <w:tcPr>
            <w:tcW w:w="4420" w:type="dxa"/>
            <w:tcBorders>
              <w:top w:val="single" w:sz="4" w:space="0" w:color="auto"/>
              <w:left w:val="single" w:sz="4" w:space="0" w:color="auto"/>
              <w:bottom w:val="single" w:sz="4" w:space="0" w:color="auto"/>
              <w:right w:val="single" w:sz="4" w:space="0" w:color="auto"/>
            </w:tcBorders>
          </w:tcPr>
          <w:p w14:paraId="35F4863B" w14:textId="77777777" w:rsidR="005B7866" w:rsidRPr="00B06F7A" w:rsidRDefault="005B7866" w:rsidP="007F1FAF">
            <w:pPr>
              <w:pStyle w:val="TAL"/>
              <w:rPr>
                <w:rFonts w:cs="Arial"/>
                <w:szCs w:val="18"/>
              </w:rPr>
            </w:pPr>
            <w:r w:rsidRPr="00B06F7A">
              <w:rPr>
                <w:rFonts w:cs="Arial"/>
                <w:szCs w:val="18"/>
              </w:rPr>
              <w:t>IP address (IPv4, or IPv6, or IPv6 prefix)</w:t>
            </w:r>
          </w:p>
        </w:tc>
      </w:tr>
      <w:tr w:rsidR="005B7866" w:rsidRPr="00B06F7A" w14:paraId="14538539"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871AEDF" w14:textId="77777777" w:rsidR="005B7866" w:rsidRPr="00B06F7A" w:rsidRDefault="005B7866" w:rsidP="007F1FAF">
            <w:pPr>
              <w:pStyle w:val="TAL"/>
            </w:pPr>
            <w:r w:rsidRPr="00B06F7A">
              <w:t>UeContextInSmsfData</w:t>
            </w:r>
          </w:p>
        </w:tc>
        <w:tc>
          <w:tcPr>
            <w:tcW w:w="1556" w:type="dxa"/>
            <w:tcBorders>
              <w:top w:val="single" w:sz="4" w:space="0" w:color="auto"/>
              <w:left w:val="single" w:sz="4" w:space="0" w:color="auto"/>
              <w:bottom w:val="single" w:sz="4" w:space="0" w:color="auto"/>
              <w:right w:val="single" w:sz="4" w:space="0" w:color="auto"/>
            </w:tcBorders>
          </w:tcPr>
          <w:p w14:paraId="0C4E601B" w14:textId="77777777" w:rsidR="005B7866" w:rsidRPr="00B06F7A" w:rsidRDefault="005B7866" w:rsidP="007F1FAF">
            <w:pPr>
              <w:pStyle w:val="TAL"/>
            </w:pPr>
            <w:r w:rsidRPr="00B06F7A">
              <w:t>6.1.6.2.23</w:t>
            </w:r>
          </w:p>
        </w:tc>
        <w:tc>
          <w:tcPr>
            <w:tcW w:w="4420" w:type="dxa"/>
            <w:tcBorders>
              <w:top w:val="single" w:sz="4" w:space="0" w:color="auto"/>
              <w:left w:val="single" w:sz="4" w:space="0" w:color="auto"/>
              <w:bottom w:val="single" w:sz="4" w:space="0" w:color="auto"/>
              <w:right w:val="single" w:sz="4" w:space="0" w:color="auto"/>
            </w:tcBorders>
          </w:tcPr>
          <w:p w14:paraId="35C9A88A" w14:textId="77777777" w:rsidR="005B7866" w:rsidRPr="00B06F7A" w:rsidRDefault="005B7866" w:rsidP="007F1FAF">
            <w:pPr>
              <w:pStyle w:val="TAL"/>
              <w:rPr>
                <w:rFonts w:cs="Arial"/>
                <w:szCs w:val="18"/>
              </w:rPr>
            </w:pPr>
          </w:p>
        </w:tc>
      </w:tr>
      <w:tr w:rsidR="005B7866" w:rsidRPr="00B06F7A" w14:paraId="324B269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32A97A6" w14:textId="77777777" w:rsidR="005B7866" w:rsidRPr="00B06F7A" w:rsidRDefault="005B7866" w:rsidP="007F1FAF">
            <w:pPr>
              <w:pStyle w:val="TAL"/>
            </w:pPr>
            <w:r w:rsidRPr="00B06F7A">
              <w:t>SmsfInfo</w:t>
            </w:r>
          </w:p>
        </w:tc>
        <w:tc>
          <w:tcPr>
            <w:tcW w:w="1556" w:type="dxa"/>
            <w:tcBorders>
              <w:top w:val="single" w:sz="4" w:space="0" w:color="auto"/>
              <w:left w:val="single" w:sz="4" w:space="0" w:color="auto"/>
              <w:bottom w:val="single" w:sz="4" w:space="0" w:color="auto"/>
              <w:right w:val="single" w:sz="4" w:space="0" w:color="auto"/>
            </w:tcBorders>
          </w:tcPr>
          <w:p w14:paraId="7408A121" w14:textId="77777777" w:rsidR="005B7866" w:rsidRPr="00B06F7A" w:rsidRDefault="005B7866" w:rsidP="007F1FAF">
            <w:pPr>
              <w:pStyle w:val="TAL"/>
            </w:pPr>
            <w:r w:rsidRPr="00B06F7A">
              <w:t>6.1.6.2.24</w:t>
            </w:r>
          </w:p>
        </w:tc>
        <w:tc>
          <w:tcPr>
            <w:tcW w:w="4420" w:type="dxa"/>
            <w:tcBorders>
              <w:top w:val="single" w:sz="4" w:space="0" w:color="auto"/>
              <w:left w:val="single" w:sz="4" w:space="0" w:color="auto"/>
              <w:bottom w:val="single" w:sz="4" w:space="0" w:color="auto"/>
              <w:right w:val="single" w:sz="4" w:space="0" w:color="auto"/>
            </w:tcBorders>
          </w:tcPr>
          <w:p w14:paraId="0A1A696D" w14:textId="77777777" w:rsidR="005B7866" w:rsidRPr="00B06F7A" w:rsidRDefault="005B7866" w:rsidP="007F1FAF">
            <w:pPr>
              <w:pStyle w:val="TAL"/>
              <w:rPr>
                <w:rFonts w:cs="Arial"/>
                <w:szCs w:val="18"/>
              </w:rPr>
            </w:pPr>
          </w:p>
        </w:tc>
      </w:tr>
      <w:tr w:rsidR="005B7866" w:rsidRPr="00B06F7A" w14:paraId="6C4A704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813ED83" w14:textId="77777777" w:rsidR="005B7866" w:rsidRPr="00B06F7A" w:rsidRDefault="005B7866" w:rsidP="007F1FAF">
            <w:pPr>
              <w:pStyle w:val="TAL"/>
            </w:pPr>
            <w:r w:rsidRPr="00B06F7A">
              <w:t>AcknowledgeInfo</w:t>
            </w:r>
          </w:p>
        </w:tc>
        <w:tc>
          <w:tcPr>
            <w:tcW w:w="1556" w:type="dxa"/>
            <w:tcBorders>
              <w:top w:val="single" w:sz="4" w:space="0" w:color="auto"/>
              <w:left w:val="single" w:sz="4" w:space="0" w:color="auto"/>
              <w:bottom w:val="single" w:sz="4" w:space="0" w:color="auto"/>
              <w:right w:val="single" w:sz="4" w:space="0" w:color="auto"/>
            </w:tcBorders>
          </w:tcPr>
          <w:p w14:paraId="7F8B63B9" w14:textId="77777777" w:rsidR="005B7866" w:rsidRPr="00B06F7A" w:rsidRDefault="005B7866" w:rsidP="007F1FAF">
            <w:pPr>
              <w:pStyle w:val="TAL"/>
            </w:pPr>
            <w:r w:rsidRPr="00B06F7A">
              <w:t>6.1.6.2.25</w:t>
            </w:r>
          </w:p>
        </w:tc>
        <w:tc>
          <w:tcPr>
            <w:tcW w:w="4420" w:type="dxa"/>
            <w:tcBorders>
              <w:top w:val="single" w:sz="4" w:space="0" w:color="auto"/>
              <w:left w:val="single" w:sz="4" w:space="0" w:color="auto"/>
              <w:bottom w:val="single" w:sz="4" w:space="0" w:color="auto"/>
              <w:right w:val="single" w:sz="4" w:space="0" w:color="auto"/>
            </w:tcBorders>
          </w:tcPr>
          <w:p w14:paraId="217DA5B2" w14:textId="77777777" w:rsidR="005B7866" w:rsidRPr="00B06F7A" w:rsidRDefault="005B7866" w:rsidP="007F1FAF">
            <w:pPr>
              <w:pStyle w:val="TAL"/>
              <w:rPr>
                <w:rFonts w:cs="Arial"/>
                <w:szCs w:val="18"/>
              </w:rPr>
            </w:pPr>
          </w:p>
        </w:tc>
      </w:tr>
      <w:tr w:rsidR="005B7866" w:rsidRPr="00B06F7A" w14:paraId="2813B63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EC36DF2" w14:textId="77777777" w:rsidR="005B7866" w:rsidRPr="00B06F7A" w:rsidRDefault="005B7866" w:rsidP="007F1FAF">
            <w:pPr>
              <w:pStyle w:val="TAL"/>
            </w:pPr>
            <w:r w:rsidRPr="00B06F7A">
              <w:t>SorInfo</w:t>
            </w:r>
          </w:p>
        </w:tc>
        <w:tc>
          <w:tcPr>
            <w:tcW w:w="1556" w:type="dxa"/>
            <w:tcBorders>
              <w:top w:val="single" w:sz="4" w:space="0" w:color="auto"/>
              <w:left w:val="single" w:sz="4" w:space="0" w:color="auto"/>
              <w:bottom w:val="single" w:sz="4" w:space="0" w:color="auto"/>
              <w:right w:val="single" w:sz="4" w:space="0" w:color="auto"/>
            </w:tcBorders>
          </w:tcPr>
          <w:p w14:paraId="2A5DE8CF" w14:textId="77777777" w:rsidR="005B7866" w:rsidRPr="00B06F7A" w:rsidRDefault="005B7866" w:rsidP="007F1FAF">
            <w:pPr>
              <w:pStyle w:val="TAL"/>
            </w:pPr>
            <w:r w:rsidRPr="00B06F7A">
              <w:t>6.1.6.2.26</w:t>
            </w:r>
          </w:p>
        </w:tc>
        <w:tc>
          <w:tcPr>
            <w:tcW w:w="4420" w:type="dxa"/>
            <w:tcBorders>
              <w:top w:val="single" w:sz="4" w:space="0" w:color="auto"/>
              <w:left w:val="single" w:sz="4" w:space="0" w:color="auto"/>
              <w:bottom w:val="single" w:sz="4" w:space="0" w:color="auto"/>
              <w:right w:val="single" w:sz="4" w:space="0" w:color="auto"/>
            </w:tcBorders>
          </w:tcPr>
          <w:p w14:paraId="6FB90578" w14:textId="77777777" w:rsidR="005B7866" w:rsidRPr="00B06F7A" w:rsidRDefault="005B7866" w:rsidP="007F1FAF">
            <w:pPr>
              <w:pStyle w:val="TAL"/>
              <w:rPr>
                <w:rFonts w:cs="Arial"/>
                <w:szCs w:val="18"/>
              </w:rPr>
            </w:pPr>
            <w:r w:rsidRPr="00B06F7A">
              <w:rPr>
                <w:rFonts w:cs="Arial"/>
                <w:szCs w:val="18"/>
              </w:rPr>
              <w:t>Steering Of Roaming Information</w:t>
            </w:r>
          </w:p>
        </w:tc>
      </w:tr>
      <w:tr w:rsidR="005B7866" w:rsidRPr="00B06F7A" w14:paraId="2ADFFB9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74346DC" w14:textId="77777777" w:rsidR="005B7866" w:rsidRPr="00B06F7A" w:rsidRDefault="005B7866" w:rsidP="007F1FAF">
            <w:pPr>
              <w:pStyle w:val="TAL"/>
            </w:pPr>
            <w:r w:rsidRPr="00B06F7A">
              <w:t>SharedData</w:t>
            </w:r>
          </w:p>
        </w:tc>
        <w:tc>
          <w:tcPr>
            <w:tcW w:w="1556" w:type="dxa"/>
            <w:tcBorders>
              <w:top w:val="single" w:sz="4" w:space="0" w:color="auto"/>
              <w:left w:val="single" w:sz="4" w:space="0" w:color="auto"/>
              <w:bottom w:val="single" w:sz="4" w:space="0" w:color="auto"/>
              <w:right w:val="single" w:sz="4" w:space="0" w:color="auto"/>
            </w:tcBorders>
          </w:tcPr>
          <w:p w14:paraId="0B0233B3" w14:textId="77777777" w:rsidR="005B7866" w:rsidRPr="00B06F7A" w:rsidRDefault="005B7866" w:rsidP="007F1FAF">
            <w:pPr>
              <w:pStyle w:val="TAL"/>
            </w:pPr>
            <w:r w:rsidRPr="00B06F7A">
              <w:t>6.1.6.2.27</w:t>
            </w:r>
          </w:p>
        </w:tc>
        <w:tc>
          <w:tcPr>
            <w:tcW w:w="4420" w:type="dxa"/>
            <w:tcBorders>
              <w:top w:val="single" w:sz="4" w:space="0" w:color="auto"/>
              <w:left w:val="single" w:sz="4" w:space="0" w:color="auto"/>
              <w:bottom w:val="single" w:sz="4" w:space="0" w:color="auto"/>
              <w:right w:val="single" w:sz="4" w:space="0" w:color="auto"/>
            </w:tcBorders>
          </w:tcPr>
          <w:p w14:paraId="6E862255" w14:textId="77777777" w:rsidR="005B7866" w:rsidRPr="00B06F7A" w:rsidRDefault="005B7866" w:rsidP="007F1FAF">
            <w:pPr>
              <w:pStyle w:val="TAL"/>
              <w:rPr>
                <w:rFonts w:cs="Arial"/>
                <w:szCs w:val="18"/>
              </w:rPr>
            </w:pPr>
            <w:r w:rsidRPr="00B06F7A">
              <w:rPr>
                <w:rFonts w:cs="Arial"/>
                <w:szCs w:val="18"/>
              </w:rPr>
              <w:t>Subscription Data shared by multiple UEs</w:t>
            </w:r>
          </w:p>
        </w:tc>
      </w:tr>
      <w:tr w:rsidR="005B7866" w:rsidRPr="00B06F7A" w14:paraId="2F21993D"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DC361C3" w14:textId="77777777" w:rsidR="005B7866" w:rsidRPr="00B06F7A" w:rsidRDefault="005B7866" w:rsidP="007F1FAF">
            <w:pPr>
              <w:pStyle w:val="TAL"/>
            </w:pPr>
            <w:r w:rsidRPr="00B06F7A">
              <w:t>PgwInfo</w:t>
            </w:r>
          </w:p>
        </w:tc>
        <w:tc>
          <w:tcPr>
            <w:tcW w:w="1556" w:type="dxa"/>
            <w:tcBorders>
              <w:top w:val="single" w:sz="4" w:space="0" w:color="auto"/>
              <w:left w:val="single" w:sz="4" w:space="0" w:color="auto"/>
              <w:bottom w:val="single" w:sz="4" w:space="0" w:color="auto"/>
              <w:right w:val="single" w:sz="4" w:space="0" w:color="auto"/>
            </w:tcBorders>
          </w:tcPr>
          <w:p w14:paraId="7B8A5F7C" w14:textId="77777777" w:rsidR="005B7866" w:rsidRPr="00B06F7A" w:rsidRDefault="005B7866" w:rsidP="007F1FAF">
            <w:pPr>
              <w:pStyle w:val="TAL"/>
            </w:pPr>
            <w:r w:rsidRPr="00B06F7A">
              <w:t>6.1.6.2.28</w:t>
            </w:r>
          </w:p>
        </w:tc>
        <w:tc>
          <w:tcPr>
            <w:tcW w:w="4420" w:type="dxa"/>
            <w:tcBorders>
              <w:top w:val="single" w:sz="4" w:space="0" w:color="auto"/>
              <w:left w:val="single" w:sz="4" w:space="0" w:color="auto"/>
              <w:bottom w:val="single" w:sz="4" w:space="0" w:color="auto"/>
              <w:right w:val="single" w:sz="4" w:space="0" w:color="auto"/>
            </w:tcBorders>
          </w:tcPr>
          <w:p w14:paraId="067E1CC0" w14:textId="77777777" w:rsidR="005B7866" w:rsidRPr="00B06F7A" w:rsidRDefault="005B7866" w:rsidP="007F1FAF">
            <w:pPr>
              <w:pStyle w:val="TAL"/>
              <w:rPr>
                <w:rFonts w:cs="Arial"/>
                <w:szCs w:val="18"/>
              </w:rPr>
            </w:pPr>
            <w:r w:rsidRPr="00B06F7A">
              <w:rPr>
                <w:rFonts w:cs="Arial"/>
                <w:szCs w:val="18"/>
              </w:rPr>
              <w:t>Information about the DNNs/APNs and PGW-C+SMF FQDNs used in interworking with EPS</w:t>
            </w:r>
          </w:p>
        </w:tc>
      </w:tr>
      <w:tr w:rsidR="005B7866" w:rsidRPr="00B06F7A" w14:paraId="33FFEE03"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700886F" w14:textId="77777777" w:rsidR="005B7866" w:rsidRPr="00B06F7A" w:rsidRDefault="005B7866" w:rsidP="007F1FAF">
            <w:pPr>
              <w:pStyle w:val="TAL"/>
            </w:pPr>
            <w:r w:rsidRPr="00B06F7A">
              <w:t>TraceDataResponse</w:t>
            </w:r>
          </w:p>
        </w:tc>
        <w:tc>
          <w:tcPr>
            <w:tcW w:w="1556" w:type="dxa"/>
            <w:tcBorders>
              <w:top w:val="single" w:sz="4" w:space="0" w:color="auto"/>
              <w:left w:val="single" w:sz="4" w:space="0" w:color="auto"/>
              <w:bottom w:val="single" w:sz="4" w:space="0" w:color="auto"/>
              <w:right w:val="single" w:sz="4" w:space="0" w:color="auto"/>
            </w:tcBorders>
          </w:tcPr>
          <w:p w14:paraId="2A7EEAE9" w14:textId="77777777" w:rsidR="005B7866" w:rsidRPr="00B06F7A" w:rsidRDefault="005B7866" w:rsidP="007F1FAF">
            <w:pPr>
              <w:pStyle w:val="TAL"/>
            </w:pPr>
            <w:r w:rsidRPr="00B06F7A">
              <w:t>6.1.6.2.29</w:t>
            </w:r>
          </w:p>
        </w:tc>
        <w:tc>
          <w:tcPr>
            <w:tcW w:w="4420" w:type="dxa"/>
            <w:tcBorders>
              <w:top w:val="single" w:sz="4" w:space="0" w:color="auto"/>
              <w:left w:val="single" w:sz="4" w:space="0" w:color="auto"/>
              <w:bottom w:val="single" w:sz="4" w:space="0" w:color="auto"/>
              <w:right w:val="single" w:sz="4" w:space="0" w:color="auto"/>
            </w:tcBorders>
          </w:tcPr>
          <w:p w14:paraId="6206A54A" w14:textId="77777777" w:rsidR="005B7866" w:rsidRPr="00B06F7A" w:rsidRDefault="005B7866" w:rsidP="007F1FAF">
            <w:pPr>
              <w:pStyle w:val="TAL"/>
              <w:rPr>
                <w:rFonts w:cs="Arial"/>
                <w:szCs w:val="18"/>
              </w:rPr>
            </w:pPr>
            <w:r w:rsidRPr="00B06F7A">
              <w:rPr>
                <w:rFonts w:cs="Arial"/>
                <w:szCs w:val="18"/>
              </w:rPr>
              <w:t>Contains Trace Data or a shared data Id identifying shared Trace Data</w:t>
            </w:r>
          </w:p>
        </w:tc>
      </w:tr>
      <w:tr w:rsidR="005B7866" w:rsidRPr="00B06F7A" w14:paraId="32B9DE1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C5AB2AB" w14:textId="77777777" w:rsidR="005B7866" w:rsidRPr="00B06F7A" w:rsidRDefault="005B7866" w:rsidP="007F1FAF">
            <w:pPr>
              <w:pStyle w:val="TAL"/>
            </w:pPr>
            <w:r w:rsidRPr="00B06F7A">
              <w:t>SteeringContainer</w:t>
            </w:r>
          </w:p>
        </w:tc>
        <w:tc>
          <w:tcPr>
            <w:tcW w:w="1556" w:type="dxa"/>
            <w:tcBorders>
              <w:top w:val="single" w:sz="4" w:space="0" w:color="auto"/>
              <w:left w:val="single" w:sz="4" w:space="0" w:color="auto"/>
              <w:bottom w:val="single" w:sz="4" w:space="0" w:color="auto"/>
              <w:right w:val="single" w:sz="4" w:space="0" w:color="auto"/>
            </w:tcBorders>
          </w:tcPr>
          <w:p w14:paraId="3E853232" w14:textId="77777777" w:rsidR="005B7866" w:rsidRPr="00B06F7A" w:rsidRDefault="005B7866" w:rsidP="007F1FAF">
            <w:pPr>
              <w:pStyle w:val="TAL"/>
            </w:pPr>
            <w:r w:rsidRPr="00B06F7A">
              <w:t>6.1.6.2.30</w:t>
            </w:r>
          </w:p>
        </w:tc>
        <w:tc>
          <w:tcPr>
            <w:tcW w:w="4420" w:type="dxa"/>
            <w:tcBorders>
              <w:top w:val="single" w:sz="4" w:space="0" w:color="auto"/>
              <w:left w:val="single" w:sz="4" w:space="0" w:color="auto"/>
              <w:bottom w:val="single" w:sz="4" w:space="0" w:color="auto"/>
              <w:right w:val="single" w:sz="4" w:space="0" w:color="auto"/>
            </w:tcBorders>
          </w:tcPr>
          <w:p w14:paraId="16E38D8B" w14:textId="77777777" w:rsidR="005B7866" w:rsidRPr="00B06F7A" w:rsidRDefault="005B7866" w:rsidP="007F1FAF">
            <w:pPr>
              <w:pStyle w:val="TAL"/>
              <w:rPr>
                <w:rFonts w:cs="Arial"/>
                <w:szCs w:val="18"/>
              </w:rPr>
            </w:pPr>
          </w:p>
        </w:tc>
      </w:tr>
      <w:tr w:rsidR="005B7866" w:rsidRPr="00B06F7A" w14:paraId="4CA64B8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F8B0FD3" w14:textId="77777777" w:rsidR="005B7866" w:rsidRPr="00B06F7A" w:rsidRDefault="005B7866" w:rsidP="007F1FAF">
            <w:pPr>
              <w:pStyle w:val="TAL"/>
            </w:pPr>
            <w:r w:rsidRPr="00B06F7A">
              <w:t>SdmSubsModification</w:t>
            </w:r>
          </w:p>
        </w:tc>
        <w:tc>
          <w:tcPr>
            <w:tcW w:w="1556" w:type="dxa"/>
            <w:tcBorders>
              <w:top w:val="single" w:sz="4" w:space="0" w:color="auto"/>
              <w:left w:val="single" w:sz="4" w:space="0" w:color="auto"/>
              <w:bottom w:val="single" w:sz="4" w:space="0" w:color="auto"/>
              <w:right w:val="single" w:sz="4" w:space="0" w:color="auto"/>
            </w:tcBorders>
          </w:tcPr>
          <w:p w14:paraId="34EACCD9" w14:textId="77777777" w:rsidR="005B7866" w:rsidRPr="00B06F7A" w:rsidRDefault="005B7866" w:rsidP="007F1FAF">
            <w:pPr>
              <w:pStyle w:val="TAL"/>
            </w:pPr>
            <w:r w:rsidRPr="00B06F7A">
              <w:t>6.1.6.2.31</w:t>
            </w:r>
          </w:p>
        </w:tc>
        <w:tc>
          <w:tcPr>
            <w:tcW w:w="4420" w:type="dxa"/>
            <w:tcBorders>
              <w:top w:val="single" w:sz="4" w:space="0" w:color="auto"/>
              <w:left w:val="single" w:sz="4" w:space="0" w:color="auto"/>
              <w:bottom w:val="single" w:sz="4" w:space="0" w:color="auto"/>
              <w:right w:val="single" w:sz="4" w:space="0" w:color="auto"/>
            </w:tcBorders>
          </w:tcPr>
          <w:p w14:paraId="2EC16757" w14:textId="77777777" w:rsidR="005B7866" w:rsidRPr="00B06F7A" w:rsidRDefault="005B7866" w:rsidP="007F1FAF">
            <w:pPr>
              <w:pStyle w:val="TAL"/>
              <w:rPr>
                <w:rFonts w:cs="Arial"/>
                <w:szCs w:val="18"/>
              </w:rPr>
            </w:pPr>
            <w:r w:rsidRPr="00B06F7A">
              <w:rPr>
                <w:rFonts w:cs="Arial"/>
                <w:szCs w:val="18"/>
              </w:rPr>
              <w:t>Modification instruction for a subscription to notifications</w:t>
            </w:r>
          </w:p>
        </w:tc>
      </w:tr>
      <w:tr w:rsidR="005B7866" w:rsidRPr="00B06F7A" w14:paraId="5269686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2AC2222" w14:textId="77777777" w:rsidR="005B7866" w:rsidRPr="00B06F7A" w:rsidRDefault="005B7866" w:rsidP="007F1FAF">
            <w:pPr>
              <w:pStyle w:val="TAL"/>
            </w:pPr>
            <w:r w:rsidRPr="00B06F7A">
              <w:t>EmergencyInfo</w:t>
            </w:r>
          </w:p>
        </w:tc>
        <w:tc>
          <w:tcPr>
            <w:tcW w:w="1556" w:type="dxa"/>
            <w:tcBorders>
              <w:top w:val="single" w:sz="4" w:space="0" w:color="auto"/>
              <w:left w:val="single" w:sz="4" w:space="0" w:color="auto"/>
              <w:bottom w:val="single" w:sz="4" w:space="0" w:color="auto"/>
              <w:right w:val="single" w:sz="4" w:space="0" w:color="auto"/>
            </w:tcBorders>
          </w:tcPr>
          <w:p w14:paraId="40A62CA5" w14:textId="77777777" w:rsidR="005B7866" w:rsidRPr="00B06F7A" w:rsidRDefault="005B7866" w:rsidP="007F1FAF">
            <w:pPr>
              <w:pStyle w:val="TAL"/>
            </w:pPr>
            <w:r w:rsidRPr="00B06F7A">
              <w:t>6.1.6.2.32</w:t>
            </w:r>
          </w:p>
        </w:tc>
        <w:tc>
          <w:tcPr>
            <w:tcW w:w="4420" w:type="dxa"/>
            <w:tcBorders>
              <w:top w:val="single" w:sz="4" w:space="0" w:color="auto"/>
              <w:left w:val="single" w:sz="4" w:space="0" w:color="auto"/>
              <w:bottom w:val="single" w:sz="4" w:space="0" w:color="auto"/>
              <w:right w:val="single" w:sz="4" w:space="0" w:color="auto"/>
            </w:tcBorders>
          </w:tcPr>
          <w:p w14:paraId="420B9BEB" w14:textId="77777777" w:rsidR="005B7866" w:rsidRPr="00B06F7A" w:rsidRDefault="005B7866" w:rsidP="007F1FAF">
            <w:pPr>
              <w:pStyle w:val="TAL"/>
              <w:rPr>
                <w:rFonts w:cs="Arial"/>
                <w:szCs w:val="18"/>
              </w:rPr>
            </w:pPr>
            <w:r w:rsidRPr="00B06F7A">
              <w:rPr>
                <w:rFonts w:cs="Arial"/>
                <w:szCs w:val="18"/>
              </w:rPr>
              <w:t>Information about emergency session</w:t>
            </w:r>
          </w:p>
        </w:tc>
      </w:tr>
      <w:tr w:rsidR="005B7866" w:rsidRPr="00B06F7A" w14:paraId="524D4801"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0D61B32" w14:textId="77777777" w:rsidR="005B7866" w:rsidRPr="00B06F7A" w:rsidRDefault="005B7866" w:rsidP="007F1FAF">
            <w:pPr>
              <w:pStyle w:val="TAL"/>
            </w:pPr>
            <w:r w:rsidRPr="00B06F7A">
              <w:t>UpuInfo</w:t>
            </w:r>
          </w:p>
        </w:tc>
        <w:tc>
          <w:tcPr>
            <w:tcW w:w="1556" w:type="dxa"/>
            <w:tcBorders>
              <w:top w:val="single" w:sz="4" w:space="0" w:color="auto"/>
              <w:left w:val="single" w:sz="4" w:space="0" w:color="auto"/>
              <w:bottom w:val="single" w:sz="4" w:space="0" w:color="auto"/>
              <w:right w:val="single" w:sz="4" w:space="0" w:color="auto"/>
            </w:tcBorders>
          </w:tcPr>
          <w:p w14:paraId="20DE0B5B" w14:textId="77777777" w:rsidR="005B7866" w:rsidRPr="00B06F7A" w:rsidRDefault="005B7866" w:rsidP="007F1FAF">
            <w:pPr>
              <w:pStyle w:val="TAL"/>
            </w:pPr>
            <w:r w:rsidRPr="00B06F7A">
              <w:t>6.1.6.2.33</w:t>
            </w:r>
          </w:p>
        </w:tc>
        <w:tc>
          <w:tcPr>
            <w:tcW w:w="4420" w:type="dxa"/>
            <w:tcBorders>
              <w:top w:val="single" w:sz="4" w:space="0" w:color="auto"/>
              <w:left w:val="single" w:sz="4" w:space="0" w:color="auto"/>
              <w:bottom w:val="single" w:sz="4" w:space="0" w:color="auto"/>
              <w:right w:val="single" w:sz="4" w:space="0" w:color="auto"/>
            </w:tcBorders>
          </w:tcPr>
          <w:p w14:paraId="016672C3" w14:textId="77777777" w:rsidR="005B7866" w:rsidRPr="00B06F7A" w:rsidRDefault="005B7866" w:rsidP="007F1FAF">
            <w:pPr>
              <w:pStyle w:val="TAL"/>
              <w:rPr>
                <w:rFonts w:cs="Arial"/>
                <w:szCs w:val="18"/>
              </w:rPr>
            </w:pPr>
            <w:r w:rsidRPr="00B06F7A">
              <w:t>UE Parameters Update</w:t>
            </w:r>
            <w:r w:rsidRPr="00B06F7A">
              <w:rPr>
                <w:rFonts w:cs="Arial"/>
                <w:szCs w:val="18"/>
              </w:rPr>
              <w:t xml:space="preserve"> Information</w:t>
            </w:r>
          </w:p>
        </w:tc>
      </w:tr>
      <w:tr w:rsidR="005B7866" w:rsidRPr="00B06F7A" w14:paraId="6FE9D77D"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9D02BCC" w14:textId="77777777" w:rsidR="005B7866" w:rsidRPr="00B06F7A" w:rsidRDefault="005B7866" w:rsidP="007F1FAF">
            <w:pPr>
              <w:pStyle w:val="TAL"/>
            </w:pPr>
            <w:r w:rsidRPr="00B06F7A">
              <w:t>GroupIdentifiers</w:t>
            </w:r>
          </w:p>
        </w:tc>
        <w:tc>
          <w:tcPr>
            <w:tcW w:w="1556" w:type="dxa"/>
            <w:tcBorders>
              <w:top w:val="single" w:sz="4" w:space="0" w:color="auto"/>
              <w:left w:val="single" w:sz="4" w:space="0" w:color="auto"/>
              <w:bottom w:val="single" w:sz="4" w:space="0" w:color="auto"/>
              <w:right w:val="single" w:sz="4" w:space="0" w:color="auto"/>
            </w:tcBorders>
          </w:tcPr>
          <w:p w14:paraId="422D29D2" w14:textId="77777777" w:rsidR="005B7866" w:rsidRPr="00B06F7A" w:rsidRDefault="005B7866" w:rsidP="007F1FAF">
            <w:pPr>
              <w:pStyle w:val="TAL"/>
            </w:pPr>
            <w:r w:rsidRPr="00B06F7A">
              <w:t>6.1.6.2.34</w:t>
            </w:r>
          </w:p>
        </w:tc>
        <w:tc>
          <w:tcPr>
            <w:tcW w:w="4420" w:type="dxa"/>
            <w:tcBorders>
              <w:top w:val="single" w:sz="4" w:space="0" w:color="auto"/>
              <w:left w:val="single" w:sz="4" w:space="0" w:color="auto"/>
              <w:bottom w:val="single" w:sz="4" w:space="0" w:color="auto"/>
              <w:right w:val="single" w:sz="4" w:space="0" w:color="auto"/>
            </w:tcBorders>
          </w:tcPr>
          <w:p w14:paraId="59AA28BE" w14:textId="77777777" w:rsidR="005B7866" w:rsidRPr="00B06F7A" w:rsidRDefault="005B7866" w:rsidP="007F1FAF">
            <w:pPr>
              <w:pStyle w:val="TAL"/>
              <w:rPr>
                <w:rFonts w:cs="Arial"/>
                <w:szCs w:val="18"/>
              </w:rPr>
            </w:pPr>
          </w:p>
        </w:tc>
      </w:tr>
      <w:tr w:rsidR="005B7866" w:rsidRPr="00B06F7A" w14:paraId="5B72564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8FCC7C6" w14:textId="77777777" w:rsidR="005B7866" w:rsidRPr="00B06F7A" w:rsidRDefault="005B7866" w:rsidP="007F1FAF">
            <w:pPr>
              <w:pStyle w:val="TAL"/>
            </w:pPr>
            <w:r w:rsidRPr="00B06F7A">
              <w:rPr>
                <w:rFonts w:hint="eastAsia"/>
              </w:rPr>
              <w:t>NiddInformation</w:t>
            </w:r>
          </w:p>
        </w:tc>
        <w:tc>
          <w:tcPr>
            <w:tcW w:w="1556" w:type="dxa"/>
            <w:tcBorders>
              <w:top w:val="single" w:sz="4" w:space="0" w:color="auto"/>
              <w:left w:val="single" w:sz="4" w:space="0" w:color="auto"/>
              <w:bottom w:val="single" w:sz="4" w:space="0" w:color="auto"/>
              <w:right w:val="single" w:sz="4" w:space="0" w:color="auto"/>
            </w:tcBorders>
          </w:tcPr>
          <w:p w14:paraId="1488F064" w14:textId="77777777" w:rsidR="005B7866" w:rsidRPr="00B06F7A" w:rsidRDefault="005B7866" w:rsidP="007F1FAF">
            <w:pPr>
              <w:pStyle w:val="TAL"/>
            </w:pPr>
            <w:r w:rsidRPr="00B06F7A">
              <w:t>6.1.6.2.35</w:t>
            </w:r>
          </w:p>
        </w:tc>
        <w:tc>
          <w:tcPr>
            <w:tcW w:w="4420" w:type="dxa"/>
            <w:tcBorders>
              <w:top w:val="single" w:sz="4" w:space="0" w:color="auto"/>
              <w:left w:val="single" w:sz="4" w:space="0" w:color="auto"/>
              <w:bottom w:val="single" w:sz="4" w:space="0" w:color="auto"/>
              <w:right w:val="single" w:sz="4" w:space="0" w:color="auto"/>
            </w:tcBorders>
          </w:tcPr>
          <w:p w14:paraId="647AF0BC" w14:textId="77777777" w:rsidR="005B7866" w:rsidRPr="00B06F7A" w:rsidRDefault="005B7866" w:rsidP="007F1FAF">
            <w:pPr>
              <w:pStyle w:val="TAL"/>
              <w:rPr>
                <w:rFonts w:cs="Arial"/>
                <w:szCs w:val="18"/>
              </w:rPr>
            </w:pPr>
            <w:r w:rsidRPr="00B06F7A">
              <w:rPr>
                <w:rFonts w:cs="Arial"/>
                <w:szCs w:val="18"/>
              </w:rPr>
              <w:t>Non-IP Data Delivery</w:t>
            </w:r>
            <w:r w:rsidRPr="00B06F7A">
              <w:rPr>
                <w:rFonts w:cs="Arial" w:hint="eastAsia"/>
                <w:szCs w:val="18"/>
              </w:rPr>
              <w:t xml:space="preserve"> information</w:t>
            </w:r>
          </w:p>
        </w:tc>
      </w:tr>
      <w:tr w:rsidR="005B7866" w:rsidRPr="00B06F7A" w14:paraId="75C37F91"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C64D6E8" w14:textId="77777777" w:rsidR="005B7866" w:rsidRPr="00B06F7A" w:rsidRDefault="005B7866" w:rsidP="007F1FAF">
            <w:pPr>
              <w:pStyle w:val="TAL"/>
            </w:pPr>
            <w:r w:rsidRPr="00B06F7A">
              <w:t>CagData</w:t>
            </w:r>
          </w:p>
        </w:tc>
        <w:tc>
          <w:tcPr>
            <w:tcW w:w="1556" w:type="dxa"/>
            <w:tcBorders>
              <w:top w:val="single" w:sz="4" w:space="0" w:color="auto"/>
              <w:left w:val="single" w:sz="4" w:space="0" w:color="auto"/>
              <w:bottom w:val="single" w:sz="4" w:space="0" w:color="auto"/>
              <w:right w:val="single" w:sz="4" w:space="0" w:color="auto"/>
            </w:tcBorders>
          </w:tcPr>
          <w:p w14:paraId="53955873" w14:textId="77777777" w:rsidR="005B7866" w:rsidRPr="00B06F7A" w:rsidRDefault="005B7866" w:rsidP="007F1FAF">
            <w:pPr>
              <w:pStyle w:val="TAL"/>
            </w:pPr>
            <w:r w:rsidRPr="00B06F7A">
              <w:t>6.1.6.2.36</w:t>
            </w:r>
          </w:p>
        </w:tc>
        <w:tc>
          <w:tcPr>
            <w:tcW w:w="4420" w:type="dxa"/>
            <w:tcBorders>
              <w:top w:val="single" w:sz="4" w:space="0" w:color="auto"/>
              <w:left w:val="single" w:sz="4" w:space="0" w:color="auto"/>
              <w:bottom w:val="single" w:sz="4" w:space="0" w:color="auto"/>
              <w:right w:val="single" w:sz="4" w:space="0" w:color="auto"/>
            </w:tcBorders>
          </w:tcPr>
          <w:p w14:paraId="236F0946" w14:textId="77777777" w:rsidR="005B7866" w:rsidRPr="00B06F7A" w:rsidRDefault="005B7866" w:rsidP="007F1FAF">
            <w:pPr>
              <w:pStyle w:val="TAL"/>
              <w:rPr>
                <w:rFonts w:cs="Arial"/>
                <w:szCs w:val="18"/>
              </w:rPr>
            </w:pPr>
          </w:p>
        </w:tc>
      </w:tr>
      <w:tr w:rsidR="005B7866" w:rsidRPr="00B06F7A" w14:paraId="1FAAD999"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801E645" w14:textId="77777777" w:rsidR="005B7866" w:rsidRPr="00B06F7A" w:rsidRDefault="005B7866" w:rsidP="007F1FAF">
            <w:pPr>
              <w:pStyle w:val="TAL"/>
            </w:pPr>
            <w:r w:rsidRPr="00B06F7A">
              <w:t>CagInfo</w:t>
            </w:r>
          </w:p>
        </w:tc>
        <w:tc>
          <w:tcPr>
            <w:tcW w:w="1556" w:type="dxa"/>
            <w:tcBorders>
              <w:top w:val="single" w:sz="4" w:space="0" w:color="auto"/>
              <w:left w:val="single" w:sz="4" w:space="0" w:color="auto"/>
              <w:bottom w:val="single" w:sz="4" w:space="0" w:color="auto"/>
              <w:right w:val="single" w:sz="4" w:space="0" w:color="auto"/>
            </w:tcBorders>
          </w:tcPr>
          <w:p w14:paraId="2BEBC401" w14:textId="77777777" w:rsidR="005B7866" w:rsidRPr="00B06F7A" w:rsidRDefault="005B7866" w:rsidP="007F1FAF">
            <w:pPr>
              <w:pStyle w:val="TAL"/>
            </w:pPr>
            <w:r w:rsidRPr="00B06F7A">
              <w:t>6.1.6.2.37</w:t>
            </w:r>
          </w:p>
        </w:tc>
        <w:tc>
          <w:tcPr>
            <w:tcW w:w="4420" w:type="dxa"/>
            <w:tcBorders>
              <w:top w:val="single" w:sz="4" w:space="0" w:color="auto"/>
              <w:left w:val="single" w:sz="4" w:space="0" w:color="auto"/>
              <w:bottom w:val="single" w:sz="4" w:space="0" w:color="auto"/>
              <w:right w:val="single" w:sz="4" w:space="0" w:color="auto"/>
            </w:tcBorders>
          </w:tcPr>
          <w:p w14:paraId="0ECB132A" w14:textId="77777777" w:rsidR="005B7866" w:rsidRPr="00B06F7A" w:rsidRDefault="005B7866" w:rsidP="007F1FAF">
            <w:pPr>
              <w:pStyle w:val="TAL"/>
              <w:rPr>
                <w:rFonts w:cs="Arial"/>
                <w:szCs w:val="18"/>
              </w:rPr>
            </w:pPr>
          </w:p>
        </w:tc>
      </w:tr>
      <w:tr w:rsidR="005B7866" w:rsidRPr="00B06F7A" w14:paraId="4103174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86A83EB" w14:textId="77777777" w:rsidR="005B7866" w:rsidRPr="00B06F7A" w:rsidRDefault="005B7866" w:rsidP="007F1FAF">
            <w:pPr>
              <w:pStyle w:val="TAL"/>
            </w:pPr>
            <w:r w:rsidRPr="00B06F7A">
              <w:t>DataSetName</w:t>
            </w:r>
          </w:p>
        </w:tc>
        <w:tc>
          <w:tcPr>
            <w:tcW w:w="1556" w:type="dxa"/>
            <w:tcBorders>
              <w:top w:val="single" w:sz="4" w:space="0" w:color="auto"/>
              <w:left w:val="single" w:sz="4" w:space="0" w:color="auto"/>
              <w:bottom w:val="single" w:sz="4" w:space="0" w:color="auto"/>
              <w:right w:val="single" w:sz="4" w:space="0" w:color="auto"/>
            </w:tcBorders>
          </w:tcPr>
          <w:p w14:paraId="2953B733" w14:textId="77777777" w:rsidR="005B7866" w:rsidRPr="00B06F7A" w:rsidRDefault="005B7866" w:rsidP="007F1FAF">
            <w:pPr>
              <w:pStyle w:val="TAL"/>
            </w:pPr>
            <w:r w:rsidRPr="00B06F7A">
              <w:rPr>
                <w:rFonts w:hint="eastAsia"/>
              </w:rPr>
              <w:t>6</w:t>
            </w:r>
            <w:r w:rsidRPr="00B06F7A">
              <w:t>.1.6.3.3</w:t>
            </w:r>
          </w:p>
        </w:tc>
        <w:tc>
          <w:tcPr>
            <w:tcW w:w="4420" w:type="dxa"/>
            <w:tcBorders>
              <w:top w:val="single" w:sz="4" w:space="0" w:color="auto"/>
              <w:left w:val="single" w:sz="4" w:space="0" w:color="auto"/>
              <w:bottom w:val="single" w:sz="4" w:space="0" w:color="auto"/>
              <w:right w:val="single" w:sz="4" w:space="0" w:color="auto"/>
            </w:tcBorders>
          </w:tcPr>
          <w:p w14:paraId="0BA7D781" w14:textId="77777777" w:rsidR="005B7866" w:rsidRPr="00B06F7A" w:rsidRDefault="005B7866" w:rsidP="007F1FAF">
            <w:pPr>
              <w:pStyle w:val="TAL"/>
              <w:rPr>
                <w:rFonts w:cs="Arial"/>
                <w:szCs w:val="18"/>
              </w:rPr>
            </w:pPr>
          </w:p>
        </w:tc>
      </w:tr>
      <w:tr w:rsidR="005B7866" w:rsidRPr="00B06F7A" w14:paraId="0A54B752"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EA0C71A" w14:textId="77777777" w:rsidR="005B7866" w:rsidRPr="00B06F7A" w:rsidRDefault="005B7866" w:rsidP="007F1FAF">
            <w:pPr>
              <w:pStyle w:val="TAL"/>
            </w:pPr>
            <w:r w:rsidRPr="00B06F7A">
              <w:rPr>
                <w:rFonts w:hint="eastAsia"/>
              </w:rPr>
              <w:t>PduS</w:t>
            </w:r>
            <w:r w:rsidRPr="00B06F7A">
              <w:t>ession</w:t>
            </w:r>
            <w:r w:rsidRPr="00B06F7A">
              <w:rPr>
                <w:rFonts w:hint="eastAsia"/>
              </w:rPr>
              <w:t>Continuity</w:t>
            </w:r>
            <w:r w:rsidRPr="00B06F7A">
              <w:t>Ind</w:t>
            </w:r>
          </w:p>
        </w:tc>
        <w:tc>
          <w:tcPr>
            <w:tcW w:w="1556" w:type="dxa"/>
            <w:tcBorders>
              <w:top w:val="single" w:sz="4" w:space="0" w:color="auto"/>
              <w:left w:val="single" w:sz="4" w:space="0" w:color="auto"/>
              <w:bottom w:val="single" w:sz="4" w:space="0" w:color="auto"/>
              <w:right w:val="single" w:sz="4" w:space="0" w:color="auto"/>
            </w:tcBorders>
          </w:tcPr>
          <w:p w14:paraId="6902EEC9" w14:textId="77777777" w:rsidR="005B7866" w:rsidRPr="00B06F7A" w:rsidRDefault="005B7866" w:rsidP="007F1FAF">
            <w:pPr>
              <w:pStyle w:val="TAL"/>
            </w:pPr>
            <w:r w:rsidRPr="00B06F7A">
              <w:rPr>
                <w:rFonts w:hint="eastAsia"/>
              </w:rPr>
              <w:t>6</w:t>
            </w:r>
            <w:r w:rsidRPr="00B06F7A">
              <w:t>.1.6.3.7</w:t>
            </w:r>
          </w:p>
        </w:tc>
        <w:tc>
          <w:tcPr>
            <w:tcW w:w="4420" w:type="dxa"/>
            <w:tcBorders>
              <w:top w:val="single" w:sz="4" w:space="0" w:color="auto"/>
              <w:left w:val="single" w:sz="4" w:space="0" w:color="auto"/>
              <w:bottom w:val="single" w:sz="4" w:space="0" w:color="auto"/>
              <w:right w:val="single" w:sz="4" w:space="0" w:color="auto"/>
            </w:tcBorders>
          </w:tcPr>
          <w:p w14:paraId="308F73A8" w14:textId="77777777" w:rsidR="005B7866" w:rsidRPr="00B06F7A" w:rsidRDefault="005B7866" w:rsidP="007F1FAF">
            <w:pPr>
              <w:pStyle w:val="TAL"/>
              <w:rPr>
                <w:rFonts w:cs="Arial"/>
                <w:szCs w:val="18"/>
              </w:rPr>
            </w:pPr>
          </w:p>
        </w:tc>
      </w:tr>
      <w:tr w:rsidR="005B7866" w:rsidRPr="00B06F7A" w14:paraId="76A7E0B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F097C9C" w14:textId="77777777" w:rsidR="005B7866" w:rsidRPr="00B06F7A" w:rsidRDefault="005B7866" w:rsidP="007F1FAF">
            <w:pPr>
              <w:pStyle w:val="TAL"/>
            </w:pPr>
            <w:r w:rsidRPr="00B06F7A">
              <w:t>AdditionalSnssaiData</w:t>
            </w:r>
          </w:p>
        </w:tc>
        <w:tc>
          <w:tcPr>
            <w:tcW w:w="1556" w:type="dxa"/>
            <w:tcBorders>
              <w:top w:val="single" w:sz="4" w:space="0" w:color="auto"/>
              <w:left w:val="single" w:sz="4" w:space="0" w:color="auto"/>
              <w:bottom w:val="single" w:sz="4" w:space="0" w:color="auto"/>
              <w:right w:val="single" w:sz="4" w:space="0" w:color="auto"/>
            </w:tcBorders>
          </w:tcPr>
          <w:p w14:paraId="59FE52DF" w14:textId="77777777" w:rsidR="005B7866" w:rsidRPr="00B06F7A" w:rsidRDefault="005B7866" w:rsidP="007F1FAF">
            <w:pPr>
              <w:pStyle w:val="TAL"/>
            </w:pPr>
            <w:r w:rsidRPr="00B06F7A">
              <w:t>6.1.6.2.38</w:t>
            </w:r>
          </w:p>
        </w:tc>
        <w:tc>
          <w:tcPr>
            <w:tcW w:w="4420" w:type="dxa"/>
            <w:tcBorders>
              <w:top w:val="single" w:sz="4" w:space="0" w:color="auto"/>
              <w:left w:val="single" w:sz="4" w:space="0" w:color="auto"/>
              <w:bottom w:val="single" w:sz="4" w:space="0" w:color="auto"/>
              <w:right w:val="single" w:sz="4" w:space="0" w:color="auto"/>
            </w:tcBorders>
          </w:tcPr>
          <w:p w14:paraId="0CBE2BED" w14:textId="77777777" w:rsidR="005B7866" w:rsidRPr="00B06F7A" w:rsidRDefault="005B7866" w:rsidP="007F1FAF">
            <w:pPr>
              <w:pStyle w:val="TAL"/>
              <w:rPr>
                <w:rFonts w:cs="Arial"/>
                <w:szCs w:val="18"/>
              </w:rPr>
            </w:pPr>
            <w:r w:rsidRPr="00B06F7A">
              <w:rPr>
                <w:rFonts w:cs="Arial"/>
                <w:szCs w:val="18"/>
              </w:rPr>
              <w:t>Additional information specific to a slice</w:t>
            </w:r>
          </w:p>
        </w:tc>
      </w:tr>
      <w:tr w:rsidR="005B7866" w:rsidRPr="00B06F7A" w14:paraId="57A79E6A"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163A59E" w14:textId="77777777" w:rsidR="005B7866" w:rsidRPr="00B06F7A" w:rsidRDefault="005B7866" w:rsidP="007F1FAF">
            <w:pPr>
              <w:pStyle w:val="TAL"/>
            </w:pPr>
            <w:r w:rsidRPr="00B06F7A">
              <w:t>VnGroupData</w:t>
            </w:r>
          </w:p>
        </w:tc>
        <w:tc>
          <w:tcPr>
            <w:tcW w:w="1556" w:type="dxa"/>
            <w:tcBorders>
              <w:top w:val="single" w:sz="4" w:space="0" w:color="auto"/>
              <w:left w:val="single" w:sz="4" w:space="0" w:color="auto"/>
              <w:bottom w:val="single" w:sz="4" w:space="0" w:color="auto"/>
              <w:right w:val="single" w:sz="4" w:space="0" w:color="auto"/>
            </w:tcBorders>
          </w:tcPr>
          <w:p w14:paraId="06D5649C" w14:textId="77777777" w:rsidR="005B7866" w:rsidRPr="00B06F7A" w:rsidRDefault="005B7866" w:rsidP="007F1FAF">
            <w:pPr>
              <w:pStyle w:val="TAL"/>
            </w:pPr>
            <w:r w:rsidRPr="00B06F7A">
              <w:t>6.1.6.2.39</w:t>
            </w:r>
          </w:p>
        </w:tc>
        <w:tc>
          <w:tcPr>
            <w:tcW w:w="4420" w:type="dxa"/>
            <w:tcBorders>
              <w:top w:val="single" w:sz="4" w:space="0" w:color="auto"/>
              <w:left w:val="single" w:sz="4" w:space="0" w:color="auto"/>
              <w:bottom w:val="single" w:sz="4" w:space="0" w:color="auto"/>
              <w:right w:val="single" w:sz="4" w:space="0" w:color="auto"/>
            </w:tcBorders>
          </w:tcPr>
          <w:p w14:paraId="43816FB7" w14:textId="77777777" w:rsidR="005B7866" w:rsidRPr="00B06F7A" w:rsidRDefault="005B7866" w:rsidP="007F1FAF">
            <w:pPr>
              <w:pStyle w:val="TAL"/>
              <w:rPr>
                <w:rFonts w:cs="Arial"/>
                <w:szCs w:val="18"/>
              </w:rPr>
            </w:pPr>
          </w:p>
        </w:tc>
      </w:tr>
      <w:tr w:rsidR="005B7866" w:rsidRPr="00B06F7A" w14:paraId="64D1ADB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47527AA" w14:textId="77777777" w:rsidR="005B7866" w:rsidRPr="00B06F7A" w:rsidRDefault="005B7866" w:rsidP="007F1FAF">
            <w:pPr>
              <w:pStyle w:val="TAL"/>
            </w:pPr>
            <w:r w:rsidRPr="00B06F7A">
              <w:t>AppDescriptor</w:t>
            </w:r>
          </w:p>
        </w:tc>
        <w:tc>
          <w:tcPr>
            <w:tcW w:w="1556" w:type="dxa"/>
            <w:tcBorders>
              <w:top w:val="single" w:sz="4" w:space="0" w:color="auto"/>
              <w:left w:val="single" w:sz="4" w:space="0" w:color="auto"/>
              <w:bottom w:val="single" w:sz="4" w:space="0" w:color="auto"/>
              <w:right w:val="single" w:sz="4" w:space="0" w:color="auto"/>
            </w:tcBorders>
          </w:tcPr>
          <w:p w14:paraId="2D7F98D3" w14:textId="77777777" w:rsidR="005B7866" w:rsidRPr="00B06F7A" w:rsidRDefault="005B7866" w:rsidP="007F1FAF">
            <w:pPr>
              <w:pStyle w:val="TAL"/>
            </w:pPr>
            <w:r w:rsidRPr="00B06F7A">
              <w:t>6.1.6.2.40</w:t>
            </w:r>
          </w:p>
        </w:tc>
        <w:tc>
          <w:tcPr>
            <w:tcW w:w="4420" w:type="dxa"/>
            <w:tcBorders>
              <w:top w:val="single" w:sz="4" w:space="0" w:color="auto"/>
              <w:left w:val="single" w:sz="4" w:space="0" w:color="auto"/>
              <w:bottom w:val="single" w:sz="4" w:space="0" w:color="auto"/>
              <w:right w:val="single" w:sz="4" w:space="0" w:color="auto"/>
            </w:tcBorders>
          </w:tcPr>
          <w:p w14:paraId="131697FE" w14:textId="77777777" w:rsidR="005B7866" w:rsidRPr="00B06F7A" w:rsidRDefault="005B7866" w:rsidP="007F1FAF">
            <w:pPr>
              <w:pStyle w:val="TAL"/>
              <w:rPr>
                <w:rFonts w:cs="Arial"/>
                <w:szCs w:val="18"/>
              </w:rPr>
            </w:pPr>
          </w:p>
        </w:tc>
      </w:tr>
      <w:tr w:rsidR="005B7866" w:rsidRPr="00B06F7A" w14:paraId="2BFE6B4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B02E38E" w14:textId="77777777" w:rsidR="005B7866" w:rsidRPr="00B06F7A" w:rsidRDefault="005B7866" w:rsidP="007F1FAF">
            <w:pPr>
              <w:pStyle w:val="TAL"/>
            </w:pPr>
            <w:r w:rsidRPr="00B06F7A">
              <w:rPr>
                <w:rFonts w:hint="eastAsia"/>
              </w:rPr>
              <w:t>AppPortId</w:t>
            </w:r>
          </w:p>
        </w:tc>
        <w:tc>
          <w:tcPr>
            <w:tcW w:w="1556" w:type="dxa"/>
            <w:tcBorders>
              <w:top w:val="single" w:sz="4" w:space="0" w:color="auto"/>
              <w:left w:val="single" w:sz="4" w:space="0" w:color="auto"/>
              <w:bottom w:val="single" w:sz="4" w:space="0" w:color="auto"/>
              <w:right w:val="single" w:sz="4" w:space="0" w:color="auto"/>
            </w:tcBorders>
          </w:tcPr>
          <w:p w14:paraId="18E0ABC2" w14:textId="77777777" w:rsidR="005B7866" w:rsidRPr="00B06F7A" w:rsidRDefault="005B7866" w:rsidP="007F1FAF">
            <w:pPr>
              <w:pStyle w:val="TAL"/>
            </w:pPr>
            <w:r w:rsidRPr="00B06F7A">
              <w:rPr>
                <w:rFonts w:hint="eastAsia"/>
              </w:rPr>
              <w:t>6.1.6.2</w:t>
            </w:r>
            <w:r w:rsidRPr="00B06F7A">
              <w:t>.41</w:t>
            </w:r>
          </w:p>
        </w:tc>
        <w:tc>
          <w:tcPr>
            <w:tcW w:w="4420" w:type="dxa"/>
            <w:tcBorders>
              <w:top w:val="single" w:sz="4" w:space="0" w:color="auto"/>
              <w:left w:val="single" w:sz="4" w:space="0" w:color="auto"/>
              <w:bottom w:val="single" w:sz="4" w:space="0" w:color="auto"/>
              <w:right w:val="single" w:sz="4" w:space="0" w:color="auto"/>
            </w:tcBorders>
          </w:tcPr>
          <w:p w14:paraId="7E29FDE6" w14:textId="77777777" w:rsidR="005B7866" w:rsidRPr="00B06F7A" w:rsidRDefault="005B7866" w:rsidP="007F1FAF">
            <w:pPr>
              <w:pStyle w:val="TAL"/>
              <w:rPr>
                <w:rFonts w:cs="Arial"/>
                <w:szCs w:val="18"/>
              </w:rPr>
            </w:pPr>
            <w:r w:rsidRPr="00B06F7A">
              <w:rPr>
                <w:rFonts w:cs="Arial" w:hint="eastAsia"/>
                <w:szCs w:val="18"/>
              </w:rPr>
              <w:t>Application</w:t>
            </w:r>
            <w:r w:rsidRPr="00B06F7A">
              <w:rPr>
                <w:rFonts w:cs="Arial"/>
                <w:szCs w:val="18"/>
              </w:rPr>
              <w:t xml:space="preserve"> Port Id</w:t>
            </w:r>
          </w:p>
        </w:tc>
      </w:tr>
      <w:tr w:rsidR="005B7866" w:rsidRPr="00B06F7A" w14:paraId="3071730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A65321E" w14:textId="77777777" w:rsidR="005B7866" w:rsidRPr="00B06F7A" w:rsidRDefault="005B7866" w:rsidP="007F1FAF">
            <w:pPr>
              <w:pStyle w:val="TAL"/>
            </w:pPr>
            <w:r w:rsidRPr="00B06F7A">
              <w:t>LcsPrivacyData</w:t>
            </w:r>
          </w:p>
        </w:tc>
        <w:tc>
          <w:tcPr>
            <w:tcW w:w="1556" w:type="dxa"/>
            <w:tcBorders>
              <w:top w:val="single" w:sz="4" w:space="0" w:color="auto"/>
              <w:left w:val="single" w:sz="4" w:space="0" w:color="auto"/>
              <w:bottom w:val="single" w:sz="4" w:space="0" w:color="auto"/>
              <w:right w:val="single" w:sz="4" w:space="0" w:color="auto"/>
            </w:tcBorders>
          </w:tcPr>
          <w:p w14:paraId="774087C1" w14:textId="77777777" w:rsidR="005B7866" w:rsidRPr="00B06F7A" w:rsidRDefault="005B7866" w:rsidP="007F1FAF">
            <w:pPr>
              <w:pStyle w:val="TAL"/>
            </w:pPr>
            <w:r w:rsidRPr="00B06F7A">
              <w:t>6.1.6.2.42</w:t>
            </w:r>
          </w:p>
        </w:tc>
        <w:tc>
          <w:tcPr>
            <w:tcW w:w="4420" w:type="dxa"/>
            <w:tcBorders>
              <w:top w:val="single" w:sz="4" w:space="0" w:color="auto"/>
              <w:left w:val="single" w:sz="4" w:space="0" w:color="auto"/>
              <w:bottom w:val="single" w:sz="4" w:space="0" w:color="auto"/>
              <w:right w:val="single" w:sz="4" w:space="0" w:color="auto"/>
            </w:tcBorders>
          </w:tcPr>
          <w:p w14:paraId="01A4F5AC" w14:textId="77777777" w:rsidR="005B7866" w:rsidRPr="00B06F7A" w:rsidRDefault="005B7866" w:rsidP="007F1FAF">
            <w:pPr>
              <w:pStyle w:val="TAL"/>
              <w:rPr>
                <w:rFonts w:cs="Arial"/>
                <w:szCs w:val="18"/>
              </w:rPr>
            </w:pPr>
          </w:p>
        </w:tc>
      </w:tr>
      <w:tr w:rsidR="005B7866" w:rsidRPr="00B06F7A" w14:paraId="1FD1FCA4"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B564EC1" w14:textId="77777777" w:rsidR="005B7866" w:rsidRPr="00B06F7A" w:rsidRDefault="005B7866" w:rsidP="007F1FAF">
            <w:pPr>
              <w:pStyle w:val="TAL"/>
            </w:pPr>
            <w:r w:rsidRPr="00B06F7A">
              <w:t>Lpi</w:t>
            </w:r>
          </w:p>
        </w:tc>
        <w:tc>
          <w:tcPr>
            <w:tcW w:w="1556" w:type="dxa"/>
            <w:tcBorders>
              <w:top w:val="single" w:sz="4" w:space="0" w:color="auto"/>
              <w:left w:val="single" w:sz="4" w:space="0" w:color="auto"/>
              <w:bottom w:val="single" w:sz="4" w:space="0" w:color="auto"/>
              <w:right w:val="single" w:sz="4" w:space="0" w:color="auto"/>
            </w:tcBorders>
          </w:tcPr>
          <w:p w14:paraId="0917E91E" w14:textId="77777777" w:rsidR="005B7866" w:rsidRPr="00B06F7A" w:rsidRDefault="005B7866" w:rsidP="007F1FAF">
            <w:pPr>
              <w:pStyle w:val="TAL"/>
            </w:pPr>
            <w:r w:rsidRPr="00B06F7A">
              <w:t>6.1.6.2.43</w:t>
            </w:r>
          </w:p>
        </w:tc>
        <w:tc>
          <w:tcPr>
            <w:tcW w:w="4420" w:type="dxa"/>
            <w:tcBorders>
              <w:top w:val="single" w:sz="4" w:space="0" w:color="auto"/>
              <w:left w:val="single" w:sz="4" w:space="0" w:color="auto"/>
              <w:bottom w:val="single" w:sz="4" w:space="0" w:color="auto"/>
              <w:right w:val="single" w:sz="4" w:space="0" w:color="auto"/>
            </w:tcBorders>
          </w:tcPr>
          <w:p w14:paraId="7556D90F" w14:textId="77777777" w:rsidR="005B7866" w:rsidRPr="00B06F7A" w:rsidRDefault="005B7866" w:rsidP="007F1FAF">
            <w:pPr>
              <w:pStyle w:val="TAL"/>
              <w:rPr>
                <w:rFonts w:cs="Arial"/>
                <w:szCs w:val="18"/>
              </w:rPr>
            </w:pPr>
          </w:p>
        </w:tc>
      </w:tr>
      <w:tr w:rsidR="005B7866" w:rsidRPr="00B06F7A" w14:paraId="2A1B329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5D5D5E6" w14:textId="77777777" w:rsidR="005B7866" w:rsidRPr="00B06F7A" w:rsidRDefault="005B7866" w:rsidP="007F1FAF">
            <w:pPr>
              <w:pStyle w:val="TAL"/>
            </w:pPr>
            <w:r w:rsidRPr="00B06F7A">
              <w:t>UnrelatedClass</w:t>
            </w:r>
          </w:p>
        </w:tc>
        <w:tc>
          <w:tcPr>
            <w:tcW w:w="1556" w:type="dxa"/>
            <w:tcBorders>
              <w:top w:val="single" w:sz="4" w:space="0" w:color="auto"/>
              <w:left w:val="single" w:sz="4" w:space="0" w:color="auto"/>
              <w:bottom w:val="single" w:sz="4" w:space="0" w:color="auto"/>
              <w:right w:val="single" w:sz="4" w:space="0" w:color="auto"/>
            </w:tcBorders>
          </w:tcPr>
          <w:p w14:paraId="077BCCD9" w14:textId="77777777" w:rsidR="005B7866" w:rsidRPr="00B06F7A" w:rsidRDefault="005B7866" w:rsidP="007F1FAF">
            <w:pPr>
              <w:pStyle w:val="TAL"/>
            </w:pPr>
            <w:r w:rsidRPr="00B06F7A">
              <w:t>6.1.6.2.44</w:t>
            </w:r>
          </w:p>
        </w:tc>
        <w:tc>
          <w:tcPr>
            <w:tcW w:w="4420" w:type="dxa"/>
            <w:tcBorders>
              <w:top w:val="single" w:sz="4" w:space="0" w:color="auto"/>
              <w:left w:val="single" w:sz="4" w:space="0" w:color="auto"/>
              <w:bottom w:val="single" w:sz="4" w:space="0" w:color="auto"/>
              <w:right w:val="single" w:sz="4" w:space="0" w:color="auto"/>
            </w:tcBorders>
          </w:tcPr>
          <w:p w14:paraId="336E50B6" w14:textId="77777777" w:rsidR="005B7866" w:rsidRPr="00B06F7A" w:rsidRDefault="005B7866" w:rsidP="007F1FAF">
            <w:pPr>
              <w:pStyle w:val="TAL"/>
              <w:rPr>
                <w:rFonts w:cs="Arial"/>
                <w:szCs w:val="18"/>
              </w:rPr>
            </w:pPr>
          </w:p>
        </w:tc>
      </w:tr>
      <w:tr w:rsidR="005B7866" w:rsidRPr="00B06F7A" w14:paraId="49EF7AA2"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0703726" w14:textId="77777777" w:rsidR="005B7866" w:rsidRPr="00B06F7A" w:rsidRDefault="005B7866" w:rsidP="007F1FAF">
            <w:pPr>
              <w:pStyle w:val="TAL"/>
            </w:pPr>
            <w:r w:rsidRPr="00B06F7A">
              <w:t>PlmnOperatorClass</w:t>
            </w:r>
          </w:p>
        </w:tc>
        <w:tc>
          <w:tcPr>
            <w:tcW w:w="1556" w:type="dxa"/>
            <w:tcBorders>
              <w:top w:val="single" w:sz="4" w:space="0" w:color="auto"/>
              <w:left w:val="single" w:sz="4" w:space="0" w:color="auto"/>
              <w:bottom w:val="single" w:sz="4" w:space="0" w:color="auto"/>
              <w:right w:val="single" w:sz="4" w:space="0" w:color="auto"/>
            </w:tcBorders>
          </w:tcPr>
          <w:p w14:paraId="1C008F6A" w14:textId="77777777" w:rsidR="005B7866" w:rsidRPr="00B06F7A" w:rsidRDefault="005B7866" w:rsidP="007F1FAF">
            <w:pPr>
              <w:pStyle w:val="TAL"/>
            </w:pPr>
            <w:r w:rsidRPr="00B06F7A">
              <w:t>6.1.6.2.45</w:t>
            </w:r>
          </w:p>
        </w:tc>
        <w:tc>
          <w:tcPr>
            <w:tcW w:w="4420" w:type="dxa"/>
            <w:tcBorders>
              <w:top w:val="single" w:sz="4" w:space="0" w:color="auto"/>
              <w:left w:val="single" w:sz="4" w:space="0" w:color="auto"/>
              <w:bottom w:val="single" w:sz="4" w:space="0" w:color="auto"/>
              <w:right w:val="single" w:sz="4" w:space="0" w:color="auto"/>
            </w:tcBorders>
          </w:tcPr>
          <w:p w14:paraId="5C8A8A7B" w14:textId="77777777" w:rsidR="005B7866" w:rsidRPr="00B06F7A" w:rsidRDefault="005B7866" w:rsidP="007F1FAF">
            <w:pPr>
              <w:pStyle w:val="TAL"/>
              <w:rPr>
                <w:rFonts w:cs="Arial"/>
                <w:szCs w:val="18"/>
              </w:rPr>
            </w:pPr>
          </w:p>
        </w:tc>
      </w:tr>
      <w:tr w:rsidR="005B7866" w:rsidRPr="00B06F7A" w14:paraId="057B277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3406C8D" w14:textId="77777777" w:rsidR="005B7866" w:rsidRPr="00B06F7A" w:rsidRDefault="005B7866" w:rsidP="007F1FAF">
            <w:pPr>
              <w:pStyle w:val="TAL"/>
            </w:pPr>
            <w:r w:rsidRPr="00B06F7A">
              <w:t>ValidTimePeriod</w:t>
            </w:r>
          </w:p>
        </w:tc>
        <w:tc>
          <w:tcPr>
            <w:tcW w:w="1556" w:type="dxa"/>
            <w:tcBorders>
              <w:top w:val="single" w:sz="4" w:space="0" w:color="auto"/>
              <w:left w:val="single" w:sz="4" w:space="0" w:color="auto"/>
              <w:bottom w:val="single" w:sz="4" w:space="0" w:color="auto"/>
              <w:right w:val="single" w:sz="4" w:space="0" w:color="auto"/>
            </w:tcBorders>
          </w:tcPr>
          <w:p w14:paraId="59910C93" w14:textId="77777777" w:rsidR="005B7866" w:rsidRPr="00B06F7A" w:rsidRDefault="005B7866" w:rsidP="007F1FAF">
            <w:pPr>
              <w:pStyle w:val="TAL"/>
            </w:pPr>
            <w:r w:rsidRPr="00B06F7A">
              <w:t>6.1.6.2.46</w:t>
            </w:r>
          </w:p>
        </w:tc>
        <w:tc>
          <w:tcPr>
            <w:tcW w:w="4420" w:type="dxa"/>
            <w:tcBorders>
              <w:top w:val="single" w:sz="4" w:space="0" w:color="auto"/>
              <w:left w:val="single" w:sz="4" w:space="0" w:color="auto"/>
              <w:bottom w:val="single" w:sz="4" w:space="0" w:color="auto"/>
              <w:right w:val="single" w:sz="4" w:space="0" w:color="auto"/>
            </w:tcBorders>
          </w:tcPr>
          <w:p w14:paraId="2C9C5BD1" w14:textId="77777777" w:rsidR="005B7866" w:rsidRPr="00B06F7A" w:rsidRDefault="005B7866" w:rsidP="007F1FAF">
            <w:pPr>
              <w:pStyle w:val="TAL"/>
              <w:rPr>
                <w:rFonts w:cs="Arial"/>
                <w:szCs w:val="18"/>
              </w:rPr>
            </w:pPr>
          </w:p>
        </w:tc>
      </w:tr>
      <w:tr w:rsidR="005B7866" w:rsidRPr="00B06F7A" w14:paraId="1AFB1784"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0A4A43D" w14:textId="77777777" w:rsidR="005B7866" w:rsidRPr="00B06F7A" w:rsidRDefault="005B7866" w:rsidP="007F1FAF">
            <w:pPr>
              <w:pStyle w:val="TAL"/>
            </w:pPr>
            <w:r w:rsidRPr="00B06F7A">
              <w:t>LcsMoData</w:t>
            </w:r>
          </w:p>
        </w:tc>
        <w:tc>
          <w:tcPr>
            <w:tcW w:w="1556" w:type="dxa"/>
            <w:tcBorders>
              <w:top w:val="single" w:sz="4" w:space="0" w:color="auto"/>
              <w:left w:val="single" w:sz="4" w:space="0" w:color="auto"/>
              <w:bottom w:val="single" w:sz="4" w:space="0" w:color="auto"/>
              <w:right w:val="single" w:sz="4" w:space="0" w:color="auto"/>
            </w:tcBorders>
          </w:tcPr>
          <w:p w14:paraId="273DACFA" w14:textId="77777777" w:rsidR="005B7866" w:rsidRPr="00B06F7A" w:rsidRDefault="005B7866" w:rsidP="007F1FAF">
            <w:pPr>
              <w:pStyle w:val="TAL"/>
            </w:pPr>
            <w:r w:rsidRPr="00B06F7A">
              <w:t>6.1.6.2.47</w:t>
            </w:r>
          </w:p>
        </w:tc>
        <w:tc>
          <w:tcPr>
            <w:tcW w:w="4420" w:type="dxa"/>
            <w:tcBorders>
              <w:top w:val="single" w:sz="4" w:space="0" w:color="auto"/>
              <w:left w:val="single" w:sz="4" w:space="0" w:color="auto"/>
              <w:bottom w:val="single" w:sz="4" w:space="0" w:color="auto"/>
              <w:right w:val="single" w:sz="4" w:space="0" w:color="auto"/>
            </w:tcBorders>
          </w:tcPr>
          <w:p w14:paraId="0421AD1E" w14:textId="77777777" w:rsidR="005B7866" w:rsidRPr="00B06F7A" w:rsidRDefault="005B7866" w:rsidP="007F1FAF">
            <w:pPr>
              <w:pStyle w:val="TAL"/>
              <w:rPr>
                <w:rFonts w:cs="Arial"/>
                <w:szCs w:val="18"/>
              </w:rPr>
            </w:pPr>
          </w:p>
        </w:tc>
      </w:tr>
      <w:tr w:rsidR="005B7866" w:rsidRPr="00B06F7A" w14:paraId="76A481D9"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DC1DE99" w14:textId="77777777" w:rsidR="005B7866" w:rsidRPr="00B06F7A" w:rsidRDefault="005B7866" w:rsidP="007F1FAF">
            <w:pPr>
              <w:pStyle w:val="TAL"/>
            </w:pPr>
            <w:r w:rsidRPr="00B06F7A">
              <w:t>EcRestrictionDataWb</w:t>
            </w:r>
          </w:p>
        </w:tc>
        <w:tc>
          <w:tcPr>
            <w:tcW w:w="1556" w:type="dxa"/>
            <w:tcBorders>
              <w:top w:val="single" w:sz="4" w:space="0" w:color="auto"/>
              <w:left w:val="single" w:sz="4" w:space="0" w:color="auto"/>
              <w:bottom w:val="single" w:sz="4" w:space="0" w:color="auto"/>
              <w:right w:val="single" w:sz="4" w:space="0" w:color="auto"/>
            </w:tcBorders>
          </w:tcPr>
          <w:p w14:paraId="01855D8A" w14:textId="77777777" w:rsidR="005B7866" w:rsidRPr="00B06F7A" w:rsidRDefault="005B7866" w:rsidP="007F1FAF">
            <w:pPr>
              <w:pStyle w:val="TAL"/>
            </w:pPr>
            <w:r w:rsidRPr="00B06F7A">
              <w:t>6.1.6.2.48</w:t>
            </w:r>
          </w:p>
        </w:tc>
        <w:tc>
          <w:tcPr>
            <w:tcW w:w="4420" w:type="dxa"/>
            <w:tcBorders>
              <w:top w:val="single" w:sz="4" w:space="0" w:color="auto"/>
              <w:left w:val="single" w:sz="4" w:space="0" w:color="auto"/>
              <w:bottom w:val="single" w:sz="4" w:space="0" w:color="auto"/>
              <w:right w:val="single" w:sz="4" w:space="0" w:color="auto"/>
            </w:tcBorders>
          </w:tcPr>
          <w:p w14:paraId="74623552" w14:textId="77777777" w:rsidR="005B7866" w:rsidRPr="00B06F7A" w:rsidRDefault="005B7866" w:rsidP="007F1FAF">
            <w:pPr>
              <w:pStyle w:val="TAL"/>
              <w:rPr>
                <w:rFonts w:cs="Arial"/>
                <w:szCs w:val="18"/>
              </w:rPr>
            </w:pPr>
            <w:r w:rsidRPr="00B06F7A">
              <w:rPr>
                <w:rFonts w:cs="Arial" w:hint="eastAsia"/>
                <w:szCs w:val="18"/>
              </w:rPr>
              <w:t>Enhance Coverage Restriction Data</w:t>
            </w:r>
          </w:p>
        </w:tc>
      </w:tr>
      <w:tr w:rsidR="005B7866" w:rsidRPr="00B06F7A" w14:paraId="242A505E"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0165F57" w14:textId="77777777" w:rsidR="005B7866" w:rsidRPr="00B06F7A" w:rsidRDefault="005B7866" w:rsidP="007F1FAF">
            <w:pPr>
              <w:pStyle w:val="TAL"/>
            </w:pPr>
            <w:r w:rsidRPr="00B06F7A">
              <w:t>ExpectedUeBehaviourData</w:t>
            </w:r>
          </w:p>
        </w:tc>
        <w:tc>
          <w:tcPr>
            <w:tcW w:w="1556" w:type="dxa"/>
            <w:tcBorders>
              <w:top w:val="single" w:sz="4" w:space="0" w:color="auto"/>
              <w:left w:val="single" w:sz="4" w:space="0" w:color="auto"/>
              <w:bottom w:val="single" w:sz="4" w:space="0" w:color="auto"/>
              <w:right w:val="single" w:sz="4" w:space="0" w:color="auto"/>
            </w:tcBorders>
          </w:tcPr>
          <w:p w14:paraId="155449AD" w14:textId="77777777" w:rsidR="005B7866" w:rsidRPr="00B06F7A" w:rsidRDefault="005B7866" w:rsidP="007F1FAF">
            <w:pPr>
              <w:pStyle w:val="TAL"/>
            </w:pPr>
            <w:r w:rsidRPr="00B06F7A">
              <w:t>6.1.6.2.49</w:t>
            </w:r>
          </w:p>
        </w:tc>
        <w:tc>
          <w:tcPr>
            <w:tcW w:w="4420" w:type="dxa"/>
            <w:tcBorders>
              <w:top w:val="single" w:sz="4" w:space="0" w:color="auto"/>
              <w:left w:val="single" w:sz="4" w:space="0" w:color="auto"/>
              <w:bottom w:val="single" w:sz="4" w:space="0" w:color="auto"/>
              <w:right w:val="single" w:sz="4" w:space="0" w:color="auto"/>
            </w:tcBorders>
          </w:tcPr>
          <w:p w14:paraId="5D9B26BF" w14:textId="77777777" w:rsidR="005B7866" w:rsidRPr="00B06F7A" w:rsidRDefault="005B7866" w:rsidP="007F1FAF">
            <w:pPr>
              <w:pStyle w:val="TAL"/>
              <w:rPr>
                <w:rFonts w:cs="Arial"/>
                <w:szCs w:val="18"/>
              </w:rPr>
            </w:pPr>
            <w:r w:rsidRPr="00B06F7A">
              <w:rPr>
                <w:rFonts w:cs="Arial"/>
                <w:szCs w:val="18"/>
              </w:rPr>
              <w:t>Expected UE Behaviour Data</w:t>
            </w:r>
          </w:p>
        </w:tc>
      </w:tr>
      <w:tr w:rsidR="005B7866" w:rsidRPr="00B06F7A" w14:paraId="46676E11"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659FDF8" w14:textId="77777777" w:rsidR="005B7866" w:rsidRPr="00B06F7A" w:rsidRDefault="005B7866" w:rsidP="007F1FAF">
            <w:pPr>
              <w:pStyle w:val="TAL"/>
            </w:pPr>
            <w:r w:rsidRPr="00B06F7A">
              <w:t>SuggestedPacketNumDl</w:t>
            </w:r>
          </w:p>
        </w:tc>
        <w:tc>
          <w:tcPr>
            <w:tcW w:w="1556" w:type="dxa"/>
            <w:tcBorders>
              <w:top w:val="single" w:sz="4" w:space="0" w:color="auto"/>
              <w:left w:val="single" w:sz="4" w:space="0" w:color="auto"/>
              <w:bottom w:val="single" w:sz="4" w:space="0" w:color="auto"/>
              <w:right w:val="single" w:sz="4" w:space="0" w:color="auto"/>
            </w:tcBorders>
          </w:tcPr>
          <w:p w14:paraId="4570C213" w14:textId="77777777" w:rsidR="005B7866" w:rsidRPr="00B06F7A" w:rsidRDefault="005B7866" w:rsidP="007F1FAF">
            <w:pPr>
              <w:pStyle w:val="TAL"/>
            </w:pPr>
            <w:r w:rsidRPr="00B06F7A">
              <w:t>6.1.6.2.52</w:t>
            </w:r>
          </w:p>
        </w:tc>
        <w:tc>
          <w:tcPr>
            <w:tcW w:w="4420" w:type="dxa"/>
            <w:tcBorders>
              <w:top w:val="single" w:sz="4" w:space="0" w:color="auto"/>
              <w:left w:val="single" w:sz="4" w:space="0" w:color="auto"/>
              <w:bottom w:val="single" w:sz="4" w:space="0" w:color="auto"/>
              <w:right w:val="single" w:sz="4" w:space="0" w:color="auto"/>
            </w:tcBorders>
          </w:tcPr>
          <w:p w14:paraId="11D22879" w14:textId="77777777" w:rsidR="005B7866" w:rsidRPr="00B06F7A" w:rsidRDefault="005B7866" w:rsidP="007F1FAF">
            <w:pPr>
              <w:pStyle w:val="TAL"/>
              <w:rPr>
                <w:rFonts w:cs="Arial"/>
                <w:szCs w:val="18"/>
              </w:rPr>
            </w:pPr>
            <w:r w:rsidRPr="00B06F7A">
              <w:rPr>
                <w:rFonts w:cs="Arial"/>
                <w:szCs w:val="18"/>
              </w:rPr>
              <w:t>Suggested Number of Downlink Packets</w:t>
            </w:r>
          </w:p>
        </w:tc>
      </w:tr>
      <w:tr w:rsidR="005B7866" w:rsidRPr="00B06F7A" w14:paraId="064D04F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CD0BDBC" w14:textId="77777777" w:rsidR="005B7866" w:rsidRPr="00B06F7A" w:rsidRDefault="005B7866" w:rsidP="007F1FAF">
            <w:pPr>
              <w:pStyle w:val="TAL"/>
            </w:pPr>
            <w:r w:rsidRPr="00B06F7A">
              <w:rPr>
                <w:rFonts w:hint="eastAsia"/>
              </w:rPr>
              <w:t>FrameRouteInfo</w:t>
            </w:r>
          </w:p>
        </w:tc>
        <w:tc>
          <w:tcPr>
            <w:tcW w:w="1556" w:type="dxa"/>
            <w:tcBorders>
              <w:top w:val="single" w:sz="4" w:space="0" w:color="auto"/>
              <w:left w:val="single" w:sz="4" w:space="0" w:color="auto"/>
              <w:bottom w:val="single" w:sz="4" w:space="0" w:color="auto"/>
              <w:right w:val="single" w:sz="4" w:space="0" w:color="auto"/>
            </w:tcBorders>
          </w:tcPr>
          <w:p w14:paraId="1F0BCE29" w14:textId="77777777" w:rsidR="005B7866" w:rsidRPr="00B06F7A" w:rsidRDefault="005B7866" w:rsidP="007F1FAF">
            <w:pPr>
              <w:pStyle w:val="TAL"/>
            </w:pPr>
            <w:r w:rsidRPr="00B06F7A">
              <w:rPr>
                <w:rFonts w:hint="eastAsia"/>
              </w:rPr>
              <w:t>6.1.6.2</w:t>
            </w:r>
            <w:r w:rsidRPr="00B06F7A">
              <w:t>.54</w:t>
            </w:r>
          </w:p>
        </w:tc>
        <w:tc>
          <w:tcPr>
            <w:tcW w:w="4420" w:type="dxa"/>
            <w:tcBorders>
              <w:top w:val="single" w:sz="4" w:space="0" w:color="auto"/>
              <w:left w:val="single" w:sz="4" w:space="0" w:color="auto"/>
              <w:bottom w:val="single" w:sz="4" w:space="0" w:color="auto"/>
              <w:right w:val="single" w:sz="4" w:space="0" w:color="auto"/>
            </w:tcBorders>
          </w:tcPr>
          <w:p w14:paraId="22F0ADEC" w14:textId="77777777" w:rsidR="005B7866" w:rsidRPr="00B06F7A" w:rsidRDefault="005B7866" w:rsidP="007F1FAF">
            <w:pPr>
              <w:pStyle w:val="TAL"/>
              <w:rPr>
                <w:rFonts w:cs="Arial"/>
                <w:szCs w:val="18"/>
              </w:rPr>
            </w:pPr>
            <w:r w:rsidRPr="00B06F7A">
              <w:rPr>
                <w:rFonts w:cs="Arial" w:hint="eastAsia"/>
                <w:szCs w:val="18"/>
              </w:rPr>
              <w:t xml:space="preserve">Frame Route </w:t>
            </w:r>
            <w:r w:rsidRPr="00B06F7A">
              <w:rPr>
                <w:rFonts w:cs="Arial"/>
                <w:szCs w:val="18"/>
              </w:rPr>
              <w:t>Information</w:t>
            </w:r>
          </w:p>
        </w:tc>
      </w:tr>
      <w:tr w:rsidR="005B7866" w:rsidRPr="00B06F7A" w14:paraId="67679583"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3C41D1E" w14:textId="77777777" w:rsidR="005B7866" w:rsidRPr="00B06F7A" w:rsidRDefault="005B7866" w:rsidP="007F1FAF">
            <w:pPr>
              <w:pStyle w:val="TAL"/>
            </w:pPr>
            <w:r w:rsidRPr="00B06F7A">
              <w:t>SorUpdateInfo</w:t>
            </w:r>
          </w:p>
        </w:tc>
        <w:tc>
          <w:tcPr>
            <w:tcW w:w="1556" w:type="dxa"/>
            <w:tcBorders>
              <w:top w:val="single" w:sz="4" w:space="0" w:color="auto"/>
              <w:left w:val="single" w:sz="4" w:space="0" w:color="auto"/>
              <w:bottom w:val="single" w:sz="4" w:space="0" w:color="auto"/>
              <w:right w:val="single" w:sz="4" w:space="0" w:color="auto"/>
            </w:tcBorders>
          </w:tcPr>
          <w:p w14:paraId="259DFA3E" w14:textId="77777777" w:rsidR="005B7866" w:rsidRPr="00B06F7A" w:rsidRDefault="005B7866" w:rsidP="007F1FAF">
            <w:pPr>
              <w:pStyle w:val="TAL"/>
            </w:pPr>
            <w:r w:rsidRPr="00B06F7A">
              <w:t>6.1.6.2.55</w:t>
            </w:r>
          </w:p>
        </w:tc>
        <w:tc>
          <w:tcPr>
            <w:tcW w:w="4420" w:type="dxa"/>
            <w:tcBorders>
              <w:top w:val="single" w:sz="4" w:space="0" w:color="auto"/>
              <w:left w:val="single" w:sz="4" w:space="0" w:color="auto"/>
              <w:bottom w:val="single" w:sz="4" w:space="0" w:color="auto"/>
              <w:right w:val="single" w:sz="4" w:space="0" w:color="auto"/>
            </w:tcBorders>
          </w:tcPr>
          <w:p w14:paraId="3895D70B" w14:textId="77777777" w:rsidR="005B7866" w:rsidRPr="00B06F7A" w:rsidRDefault="005B7866" w:rsidP="007F1FAF">
            <w:pPr>
              <w:pStyle w:val="TAL"/>
              <w:rPr>
                <w:rFonts w:cs="Arial"/>
                <w:szCs w:val="18"/>
              </w:rPr>
            </w:pPr>
          </w:p>
        </w:tc>
      </w:tr>
      <w:tr w:rsidR="005B7866" w:rsidRPr="00B06F7A" w14:paraId="3A5A163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BDFBE9A" w14:textId="77777777" w:rsidR="005B7866" w:rsidRPr="00B06F7A" w:rsidRDefault="005B7866" w:rsidP="007F1FAF">
            <w:pPr>
              <w:pStyle w:val="TAL"/>
            </w:pPr>
            <w:r w:rsidRPr="00B06F7A">
              <w:t>EnhancedCoverageRestrictionData</w:t>
            </w:r>
          </w:p>
        </w:tc>
        <w:tc>
          <w:tcPr>
            <w:tcW w:w="1556" w:type="dxa"/>
            <w:tcBorders>
              <w:top w:val="single" w:sz="4" w:space="0" w:color="auto"/>
              <w:left w:val="single" w:sz="4" w:space="0" w:color="auto"/>
              <w:bottom w:val="single" w:sz="4" w:space="0" w:color="auto"/>
              <w:right w:val="single" w:sz="4" w:space="0" w:color="auto"/>
            </w:tcBorders>
          </w:tcPr>
          <w:p w14:paraId="219FBEAA" w14:textId="77777777" w:rsidR="005B7866" w:rsidRPr="00B06F7A" w:rsidRDefault="005B7866" w:rsidP="007F1FAF">
            <w:pPr>
              <w:pStyle w:val="TAL"/>
            </w:pPr>
            <w:r w:rsidRPr="00B06F7A">
              <w:t>6.1.6.2.56</w:t>
            </w:r>
          </w:p>
        </w:tc>
        <w:tc>
          <w:tcPr>
            <w:tcW w:w="4420" w:type="dxa"/>
            <w:tcBorders>
              <w:top w:val="single" w:sz="4" w:space="0" w:color="auto"/>
              <w:left w:val="single" w:sz="4" w:space="0" w:color="auto"/>
              <w:bottom w:val="single" w:sz="4" w:space="0" w:color="auto"/>
              <w:right w:val="single" w:sz="4" w:space="0" w:color="auto"/>
            </w:tcBorders>
          </w:tcPr>
          <w:p w14:paraId="08623363" w14:textId="77777777" w:rsidR="005B7866" w:rsidRPr="00B06F7A" w:rsidRDefault="005B7866" w:rsidP="007F1FAF">
            <w:pPr>
              <w:pStyle w:val="TAL"/>
              <w:rPr>
                <w:rFonts w:cs="Arial"/>
                <w:szCs w:val="18"/>
              </w:rPr>
            </w:pPr>
            <w:r w:rsidRPr="00B06F7A">
              <w:rPr>
                <w:rFonts w:cs="Arial"/>
                <w:szCs w:val="18"/>
              </w:rPr>
              <w:t>Enhanced Coverage Restriction Data</w:t>
            </w:r>
          </w:p>
        </w:tc>
      </w:tr>
      <w:tr w:rsidR="005B7866" w:rsidRPr="00B06F7A" w14:paraId="5D79F95D"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D12E6C4" w14:textId="77777777" w:rsidR="005B7866" w:rsidRPr="00B06F7A" w:rsidRDefault="005B7866" w:rsidP="007F1FAF">
            <w:pPr>
              <w:pStyle w:val="TAL"/>
            </w:pPr>
            <w:r w:rsidRPr="00B06F7A">
              <w:rPr>
                <w:rFonts w:hint="eastAsia"/>
              </w:rPr>
              <w:t>EdrxParameters</w:t>
            </w:r>
          </w:p>
        </w:tc>
        <w:tc>
          <w:tcPr>
            <w:tcW w:w="1556" w:type="dxa"/>
            <w:tcBorders>
              <w:top w:val="single" w:sz="4" w:space="0" w:color="auto"/>
              <w:left w:val="single" w:sz="4" w:space="0" w:color="auto"/>
              <w:bottom w:val="single" w:sz="4" w:space="0" w:color="auto"/>
              <w:right w:val="single" w:sz="4" w:space="0" w:color="auto"/>
            </w:tcBorders>
          </w:tcPr>
          <w:p w14:paraId="492BBC2D" w14:textId="77777777" w:rsidR="005B7866" w:rsidRPr="00B06F7A" w:rsidRDefault="005B7866" w:rsidP="007F1FAF">
            <w:pPr>
              <w:pStyle w:val="TAL"/>
            </w:pPr>
            <w:r w:rsidRPr="00B06F7A">
              <w:t>6.1.6.2.57</w:t>
            </w:r>
          </w:p>
        </w:tc>
        <w:tc>
          <w:tcPr>
            <w:tcW w:w="4420" w:type="dxa"/>
            <w:tcBorders>
              <w:top w:val="single" w:sz="4" w:space="0" w:color="auto"/>
              <w:left w:val="single" w:sz="4" w:space="0" w:color="auto"/>
              <w:bottom w:val="single" w:sz="4" w:space="0" w:color="auto"/>
              <w:right w:val="single" w:sz="4" w:space="0" w:color="auto"/>
            </w:tcBorders>
          </w:tcPr>
          <w:p w14:paraId="2DDEF56C" w14:textId="77777777" w:rsidR="005B7866" w:rsidRPr="00B06F7A" w:rsidRDefault="005B7866" w:rsidP="007F1FAF">
            <w:pPr>
              <w:pStyle w:val="TAL"/>
              <w:rPr>
                <w:rFonts w:cs="Arial"/>
                <w:szCs w:val="18"/>
              </w:rPr>
            </w:pPr>
            <w:r w:rsidRPr="00B06F7A">
              <w:rPr>
                <w:rFonts w:cs="Arial" w:hint="eastAsia"/>
                <w:szCs w:val="18"/>
              </w:rPr>
              <w:t>eDRX Parameters</w:t>
            </w:r>
          </w:p>
        </w:tc>
      </w:tr>
      <w:tr w:rsidR="005B7866" w:rsidRPr="00B06F7A" w14:paraId="58C891E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B60496A" w14:textId="77777777" w:rsidR="005B7866" w:rsidRPr="00B06F7A" w:rsidRDefault="005B7866" w:rsidP="007F1FAF">
            <w:pPr>
              <w:pStyle w:val="TAL"/>
            </w:pPr>
            <w:r w:rsidRPr="00B06F7A">
              <w:rPr>
                <w:rFonts w:hint="eastAsia"/>
              </w:rPr>
              <w:t>P</w:t>
            </w:r>
            <w:r w:rsidRPr="00B06F7A">
              <w:t>twParameters</w:t>
            </w:r>
          </w:p>
        </w:tc>
        <w:tc>
          <w:tcPr>
            <w:tcW w:w="1556" w:type="dxa"/>
            <w:tcBorders>
              <w:top w:val="single" w:sz="4" w:space="0" w:color="auto"/>
              <w:left w:val="single" w:sz="4" w:space="0" w:color="auto"/>
              <w:bottom w:val="single" w:sz="4" w:space="0" w:color="auto"/>
              <w:right w:val="single" w:sz="4" w:space="0" w:color="auto"/>
            </w:tcBorders>
          </w:tcPr>
          <w:p w14:paraId="27ED3F2D" w14:textId="77777777" w:rsidR="005B7866" w:rsidRPr="00B06F7A" w:rsidRDefault="005B7866" w:rsidP="007F1FAF">
            <w:pPr>
              <w:pStyle w:val="TAL"/>
            </w:pPr>
            <w:r w:rsidRPr="00B06F7A">
              <w:t>6.1.6.2.58</w:t>
            </w:r>
          </w:p>
        </w:tc>
        <w:tc>
          <w:tcPr>
            <w:tcW w:w="4420" w:type="dxa"/>
            <w:tcBorders>
              <w:top w:val="single" w:sz="4" w:space="0" w:color="auto"/>
              <w:left w:val="single" w:sz="4" w:space="0" w:color="auto"/>
              <w:bottom w:val="single" w:sz="4" w:space="0" w:color="auto"/>
              <w:right w:val="single" w:sz="4" w:space="0" w:color="auto"/>
            </w:tcBorders>
          </w:tcPr>
          <w:p w14:paraId="539D68C1" w14:textId="77777777" w:rsidR="005B7866" w:rsidRPr="00B06F7A" w:rsidRDefault="005B7866" w:rsidP="007F1FAF">
            <w:pPr>
              <w:pStyle w:val="TAL"/>
              <w:rPr>
                <w:rFonts w:cs="Arial"/>
                <w:szCs w:val="18"/>
              </w:rPr>
            </w:pPr>
            <w:r w:rsidRPr="00B06F7A">
              <w:rPr>
                <w:rFonts w:cs="Arial" w:hint="eastAsia"/>
                <w:szCs w:val="18"/>
              </w:rPr>
              <w:t>P</w:t>
            </w:r>
            <w:r w:rsidRPr="00B06F7A">
              <w:rPr>
                <w:rFonts w:cs="Arial"/>
                <w:szCs w:val="18"/>
              </w:rPr>
              <w:t>aging Time Window Parameters</w:t>
            </w:r>
          </w:p>
        </w:tc>
      </w:tr>
      <w:tr w:rsidR="005B7866" w:rsidRPr="00B06F7A" w14:paraId="44F9F57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192F476" w14:textId="77777777" w:rsidR="005B7866" w:rsidRPr="00B06F7A" w:rsidRDefault="005B7866" w:rsidP="007F1FAF">
            <w:pPr>
              <w:pStyle w:val="TAL"/>
            </w:pPr>
            <w:r w:rsidRPr="00B06F7A">
              <w:t>OperationMode</w:t>
            </w:r>
          </w:p>
        </w:tc>
        <w:tc>
          <w:tcPr>
            <w:tcW w:w="1556" w:type="dxa"/>
            <w:tcBorders>
              <w:top w:val="single" w:sz="4" w:space="0" w:color="auto"/>
              <w:left w:val="single" w:sz="4" w:space="0" w:color="auto"/>
              <w:bottom w:val="single" w:sz="4" w:space="0" w:color="auto"/>
              <w:right w:val="single" w:sz="4" w:space="0" w:color="auto"/>
            </w:tcBorders>
          </w:tcPr>
          <w:p w14:paraId="1DB911A9" w14:textId="77777777" w:rsidR="005B7866" w:rsidRPr="00B06F7A" w:rsidRDefault="005B7866" w:rsidP="007F1FAF">
            <w:pPr>
              <w:pStyle w:val="TAL"/>
            </w:pPr>
            <w:r w:rsidRPr="00B06F7A">
              <w:t>6.1.6.3.12</w:t>
            </w:r>
          </w:p>
        </w:tc>
        <w:tc>
          <w:tcPr>
            <w:tcW w:w="4420" w:type="dxa"/>
            <w:tcBorders>
              <w:top w:val="single" w:sz="4" w:space="0" w:color="auto"/>
              <w:left w:val="single" w:sz="4" w:space="0" w:color="auto"/>
              <w:bottom w:val="single" w:sz="4" w:space="0" w:color="auto"/>
              <w:right w:val="single" w:sz="4" w:space="0" w:color="auto"/>
            </w:tcBorders>
          </w:tcPr>
          <w:p w14:paraId="5FE73C1C" w14:textId="77777777" w:rsidR="005B7866" w:rsidRPr="00B06F7A" w:rsidRDefault="005B7866" w:rsidP="007F1FAF">
            <w:pPr>
              <w:pStyle w:val="TAL"/>
              <w:rPr>
                <w:rFonts w:cs="Arial"/>
                <w:szCs w:val="18"/>
              </w:rPr>
            </w:pPr>
            <w:r w:rsidRPr="00B06F7A">
              <w:rPr>
                <w:rFonts w:cs="Arial" w:hint="eastAsia"/>
                <w:szCs w:val="18"/>
              </w:rPr>
              <w:t>O</w:t>
            </w:r>
            <w:r w:rsidRPr="00B06F7A">
              <w:rPr>
                <w:rFonts w:cs="Arial"/>
                <w:szCs w:val="18"/>
              </w:rPr>
              <w:t>peration Mode</w:t>
            </w:r>
          </w:p>
        </w:tc>
      </w:tr>
      <w:tr w:rsidR="005B7866" w:rsidRPr="00B06F7A" w14:paraId="6D017E3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44A69F0" w14:textId="77777777" w:rsidR="005B7866" w:rsidRPr="00B06F7A" w:rsidRDefault="005B7866" w:rsidP="007F1FAF">
            <w:pPr>
              <w:pStyle w:val="TAL"/>
            </w:pPr>
            <w:r w:rsidRPr="00B06F7A">
              <w:t>SorUpdateIndicator</w:t>
            </w:r>
          </w:p>
        </w:tc>
        <w:tc>
          <w:tcPr>
            <w:tcW w:w="1556" w:type="dxa"/>
            <w:tcBorders>
              <w:top w:val="single" w:sz="4" w:space="0" w:color="auto"/>
              <w:left w:val="single" w:sz="4" w:space="0" w:color="auto"/>
              <w:bottom w:val="single" w:sz="4" w:space="0" w:color="auto"/>
              <w:right w:val="single" w:sz="4" w:space="0" w:color="auto"/>
            </w:tcBorders>
          </w:tcPr>
          <w:p w14:paraId="75CEED42" w14:textId="77777777" w:rsidR="005B7866" w:rsidRPr="00B06F7A" w:rsidRDefault="005B7866" w:rsidP="007F1FAF">
            <w:pPr>
              <w:pStyle w:val="TAL"/>
            </w:pPr>
            <w:r w:rsidRPr="00B06F7A">
              <w:t>6.1.6.3.13</w:t>
            </w:r>
          </w:p>
        </w:tc>
        <w:tc>
          <w:tcPr>
            <w:tcW w:w="4420" w:type="dxa"/>
            <w:tcBorders>
              <w:top w:val="single" w:sz="4" w:space="0" w:color="auto"/>
              <w:left w:val="single" w:sz="4" w:space="0" w:color="auto"/>
              <w:bottom w:val="single" w:sz="4" w:space="0" w:color="auto"/>
              <w:right w:val="single" w:sz="4" w:space="0" w:color="auto"/>
            </w:tcBorders>
          </w:tcPr>
          <w:p w14:paraId="1E70EB59" w14:textId="77777777" w:rsidR="005B7866" w:rsidRPr="00B06F7A" w:rsidRDefault="005B7866" w:rsidP="007F1FAF">
            <w:pPr>
              <w:pStyle w:val="TAL"/>
              <w:rPr>
                <w:rFonts w:cs="Arial"/>
                <w:szCs w:val="18"/>
              </w:rPr>
            </w:pPr>
            <w:r w:rsidRPr="00B06F7A">
              <w:rPr>
                <w:rFonts w:cs="Arial" w:hint="eastAsia"/>
                <w:szCs w:val="18"/>
              </w:rPr>
              <w:t>S</w:t>
            </w:r>
            <w:r w:rsidRPr="00B06F7A">
              <w:rPr>
                <w:rFonts w:cs="Arial"/>
                <w:szCs w:val="18"/>
              </w:rPr>
              <w:t>oR Update Indicator</w:t>
            </w:r>
          </w:p>
        </w:tc>
      </w:tr>
      <w:tr w:rsidR="005B7866" w:rsidRPr="00B06F7A" w14:paraId="00B9A41A"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D54B9E2" w14:textId="77777777" w:rsidR="005B7866" w:rsidRPr="00B06F7A" w:rsidRDefault="005B7866" w:rsidP="007F1FAF">
            <w:pPr>
              <w:pStyle w:val="TAL"/>
            </w:pPr>
            <w:r w:rsidRPr="00B06F7A">
              <w:rPr>
                <w:rFonts w:hint="eastAsia"/>
              </w:rPr>
              <w:t>ExternalUnrelatedClass</w:t>
            </w:r>
          </w:p>
        </w:tc>
        <w:tc>
          <w:tcPr>
            <w:tcW w:w="1556" w:type="dxa"/>
            <w:tcBorders>
              <w:top w:val="single" w:sz="4" w:space="0" w:color="auto"/>
              <w:left w:val="single" w:sz="4" w:space="0" w:color="auto"/>
              <w:bottom w:val="single" w:sz="4" w:space="0" w:color="auto"/>
              <w:right w:val="single" w:sz="4" w:space="0" w:color="auto"/>
            </w:tcBorders>
          </w:tcPr>
          <w:p w14:paraId="666BF721" w14:textId="77777777" w:rsidR="005B7866" w:rsidRPr="00B06F7A" w:rsidRDefault="005B7866" w:rsidP="007F1FAF">
            <w:pPr>
              <w:pStyle w:val="TAL"/>
            </w:pPr>
            <w:r w:rsidRPr="00B06F7A">
              <w:t>6.1.6.2.62</w:t>
            </w:r>
          </w:p>
        </w:tc>
        <w:tc>
          <w:tcPr>
            <w:tcW w:w="4420" w:type="dxa"/>
            <w:tcBorders>
              <w:top w:val="single" w:sz="4" w:space="0" w:color="auto"/>
              <w:left w:val="single" w:sz="4" w:space="0" w:color="auto"/>
              <w:bottom w:val="single" w:sz="4" w:space="0" w:color="auto"/>
              <w:right w:val="single" w:sz="4" w:space="0" w:color="auto"/>
            </w:tcBorders>
          </w:tcPr>
          <w:p w14:paraId="56F499B5" w14:textId="77777777" w:rsidR="005B7866" w:rsidRPr="00B06F7A" w:rsidRDefault="005B7866" w:rsidP="007F1FAF">
            <w:pPr>
              <w:pStyle w:val="TAL"/>
              <w:rPr>
                <w:rFonts w:cs="Arial"/>
                <w:szCs w:val="18"/>
              </w:rPr>
            </w:pPr>
          </w:p>
        </w:tc>
      </w:tr>
      <w:tr w:rsidR="005B7866" w:rsidRPr="00B06F7A" w14:paraId="2F3CFFC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CD929C6" w14:textId="77777777" w:rsidR="005B7866" w:rsidRPr="00B06F7A" w:rsidRDefault="005B7866" w:rsidP="007F1FAF">
            <w:pPr>
              <w:pStyle w:val="TAL"/>
            </w:pPr>
            <w:r w:rsidRPr="00B06F7A">
              <w:rPr>
                <w:rFonts w:hint="eastAsia"/>
              </w:rPr>
              <w:t>AfExternal</w:t>
            </w:r>
          </w:p>
        </w:tc>
        <w:tc>
          <w:tcPr>
            <w:tcW w:w="1556" w:type="dxa"/>
            <w:tcBorders>
              <w:top w:val="single" w:sz="4" w:space="0" w:color="auto"/>
              <w:left w:val="single" w:sz="4" w:space="0" w:color="auto"/>
              <w:bottom w:val="single" w:sz="4" w:space="0" w:color="auto"/>
              <w:right w:val="single" w:sz="4" w:space="0" w:color="auto"/>
            </w:tcBorders>
          </w:tcPr>
          <w:p w14:paraId="622470D6" w14:textId="77777777" w:rsidR="005B7866" w:rsidRPr="00B06F7A" w:rsidRDefault="005B7866" w:rsidP="007F1FAF">
            <w:pPr>
              <w:pStyle w:val="TAL"/>
            </w:pPr>
            <w:r w:rsidRPr="00B06F7A">
              <w:t>6.1.6.2.63</w:t>
            </w:r>
          </w:p>
        </w:tc>
        <w:tc>
          <w:tcPr>
            <w:tcW w:w="4420" w:type="dxa"/>
            <w:tcBorders>
              <w:top w:val="single" w:sz="4" w:space="0" w:color="auto"/>
              <w:left w:val="single" w:sz="4" w:space="0" w:color="auto"/>
              <w:bottom w:val="single" w:sz="4" w:space="0" w:color="auto"/>
              <w:right w:val="single" w:sz="4" w:space="0" w:color="auto"/>
            </w:tcBorders>
          </w:tcPr>
          <w:p w14:paraId="2B09BA4E" w14:textId="77777777" w:rsidR="005B7866" w:rsidRPr="00B06F7A" w:rsidRDefault="005B7866" w:rsidP="007F1FAF">
            <w:pPr>
              <w:pStyle w:val="TAL"/>
              <w:rPr>
                <w:rFonts w:cs="Arial"/>
                <w:szCs w:val="18"/>
              </w:rPr>
            </w:pPr>
          </w:p>
        </w:tc>
      </w:tr>
      <w:tr w:rsidR="005B7866" w:rsidRPr="00B06F7A" w14:paraId="4B8F919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22D4D09" w14:textId="77777777" w:rsidR="005B7866" w:rsidRPr="00B06F7A" w:rsidRDefault="005B7866" w:rsidP="007F1FAF">
            <w:pPr>
              <w:pStyle w:val="TAL"/>
            </w:pPr>
            <w:r w:rsidRPr="00B06F7A">
              <w:rPr>
                <w:rFonts w:hint="eastAsia"/>
              </w:rPr>
              <w:t>LcsClientExternal</w:t>
            </w:r>
          </w:p>
        </w:tc>
        <w:tc>
          <w:tcPr>
            <w:tcW w:w="1556" w:type="dxa"/>
            <w:tcBorders>
              <w:top w:val="single" w:sz="4" w:space="0" w:color="auto"/>
              <w:left w:val="single" w:sz="4" w:space="0" w:color="auto"/>
              <w:bottom w:val="single" w:sz="4" w:space="0" w:color="auto"/>
              <w:right w:val="single" w:sz="4" w:space="0" w:color="auto"/>
            </w:tcBorders>
          </w:tcPr>
          <w:p w14:paraId="2EF120A5" w14:textId="77777777" w:rsidR="005B7866" w:rsidRPr="00B06F7A" w:rsidRDefault="005B7866" w:rsidP="007F1FAF">
            <w:pPr>
              <w:pStyle w:val="TAL"/>
            </w:pPr>
            <w:r w:rsidRPr="00B06F7A">
              <w:t>6.1.6.2.64</w:t>
            </w:r>
          </w:p>
        </w:tc>
        <w:tc>
          <w:tcPr>
            <w:tcW w:w="4420" w:type="dxa"/>
            <w:tcBorders>
              <w:top w:val="single" w:sz="4" w:space="0" w:color="auto"/>
              <w:left w:val="single" w:sz="4" w:space="0" w:color="auto"/>
              <w:bottom w:val="single" w:sz="4" w:space="0" w:color="auto"/>
              <w:right w:val="single" w:sz="4" w:space="0" w:color="auto"/>
            </w:tcBorders>
          </w:tcPr>
          <w:p w14:paraId="737E33A1" w14:textId="77777777" w:rsidR="005B7866" w:rsidRPr="00B06F7A" w:rsidRDefault="005B7866" w:rsidP="007F1FAF">
            <w:pPr>
              <w:pStyle w:val="TAL"/>
              <w:rPr>
                <w:rFonts w:cs="Arial"/>
                <w:szCs w:val="18"/>
              </w:rPr>
            </w:pPr>
          </w:p>
        </w:tc>
      </w:tr>
      <w:tr w:rsidR="005B7866" w:rsidRPr="00B06F7A" w14:paraId="605C3F59"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DD1091F" w14:textId="77777777" w:rsidR="005B7866" w:rsidRPr="00B06F7A" w:rsidRDefault="005B7866" w:rsidP="007F1FAF">
            <w:pPr>
              <w:pStyle w:val="TAL"/>
            </w:pPr>
            <w:r w:rsidRPr="00B06F7A">
              <w:rPr>
                <w:rFonts w:hint="eastAsia"/>
              </w:rPr>
              <w:t>LcsClientGroupExternal</w:t>
            </w:r>
          </w:p>
        </w:tc>
        <w:tc>
          <w:tcPr>
            <w:tcW w:w="1556" w:type="dxa"/>
            <w:tcBorders>
              <w:top w:val="single" w:sz="4" w:space="0" w:color="auto"/>
              <w:left w:val="single" w:sz="4" w:space="0" w:color="auto"/>
              <w:bottom w:val="single" w:sz="4" w:space="0" w:color="auto"/>
              <w:right w:val="single" w:sz="4" w:space="0" w:color="auto"/>
            </w:tcBorders>
          </w:tcPr>
          <w:p w14:paraId="3757DE1A" w14:textId="77777777" w:rsidR="005B7866" w:rsidRPr="00B06F7A" w:rsidRDefault="005B7866" w:rsidP="007F1FAF">
            <w:pPr>
              <w:pStyle w:val="TAL"/>
            </w:pPr>
            <w:r w:rsidRPr="00B06F7A">
              <w:t>6.1.6.2.65</w:t>
            </w:r>
          </w:p>
        </w:tc>
        <w:tc>
          <w:tcPr>
            <w:tcW w:w="4420" w:type="dxa"/>
            <w:tcBorders>
              <w:top w:val="single" w:sz="4" w:space="0" w:color="auto"/>
              <w:left w:val="single" w:sz="4" w:space="0" w:color="auto"/>
              <w:bottom w:val="single" w:sz="4" w:space="0" w:color="auto"/>
              <w:right w:val="single" w:sz="4" w:space="0" w:color="auto"/>
            </w:tcBorders>
          </w:tcPr>
          <w:p w14:paraId="40F05E3E" w14:textId="77777777" w:rsidR="005B7866" w:rsidRPr="00B06F7A" w:rsidRDefault="005B7866" w:rsidP="007F1FAF">
            <w:pPr>
              <w:pStyle w:val="TAL"/>
              <w:rPr>
                <w:rFonts w:cs="Arial"/>
                <w:szCs w:val="18"/>
              </w:rPr>
            </w:pPr>
          </w:p>
        </w:tc>
      </w:tr>
      <w:tr w:rsidR="005B7866" w:rsidRPr="00B06F7A" w14:paraId="515CC461"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DF71678" w14:textId="77777777" w:rsidR="005B7866" w:rsidRPr="00B06F7A" w:rsidRDefault="005B7866" w:rsidP="007F1FAF">
            <w:pPr>
              <w:pStyle w:val="TAL"/>
            </w:pPr>
            <w:r w:rsidRPr="00B06F7A">
              <w:rPr>
                <w:rFonts w:hint="eastAsia"/>
              </w:rPr>
              <w:t>ServiceTypeUnrelatedClass</w:t>
            </w:r>
          </w:p>
        </w:tc>
        <w:tc>
          <w:tcPr>
            <w:tcW w:w="1556" w:type="dxa"/>
            <w:tcBorders>
              <w:top w:val="single" w:sz="4" w:space="0" w:color="auto"/>
              <w:left w:val="single" w:sz="4" w:space="0" w:color="auto"/>
              <w:bottom w:val="single" w:sz="4" w:space="0" w:color="auto"/>
              <w:right w:val="single" w:sz="4" w:space="0" w:color="auto"/>
            </w:tcBorders>
          </w:tcPr>
          <w:p w14:paraId="1B25CAF8" w14:textId="77777777" w:rsidR="005B7866" w:rsidRPr="00B06F7A" w:rsidRDefault="005B7866" w:rsidP="007F1FAF">
            <w:pPr>
              <w:pStyle w:val="TAL"/>
            </w:pPr>
            <w:r w:rsidRPr="00B06F7A">
              <w:t>6.1.6.2.66</w:t>
            </w:r>
          </w:p>
        </w:tc>
        <w:tc>
          <w:tcPr>
            <w:tcW w:w="4420" w:type="dxa"/>
            <w:tcBorders>
              <w:top w:val="single" w:sz="4" w:space="0" w:color="auto"/>
              <w:left w:val="single" w:sz="4" w:space="0" w:color="auto"/>
              <w:bottom w:val="single" w:sz="4" w:space="0" w:color="auto"/>
              <w:right w:val="single" w:sz="4" w:space="0" w:color="auto"/>
            </w:tcBorders>
          </w:tcPr>
          <w:p w14:paraId="13E8499D" w14:textId="77777777" w:rsidR="005B7866" w:rsidRPr="00B06F7A" w:rsidRDefault="005B7866" w:rsidP="007F1FAF">
            <w:pPr>
              <w:pStyle w:val="TAL"/>
              <w:rPr>
                <w:rFonts w:cs="Arial"/>
                <w:szCs w:val="18"/>
              </w:rPr>
            </w:pPr>
          </w:p>
        </w:tc>
      </w:tr>
      <w:tr w:rsidR="005B7866" w:rsidRPr="00B06F7A" w14:paraId="06D6CC6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EE6ADDA" w14:textId="77777777" w:rsidR="005B7866" w:rsidRPr="00B06F7A" w:rsidRDefault="005B7866" w:rsidP="007F1FAF">
            <w:pPr>
              <w:pStyle w:val="TAL"/>
            </w:pPr>
            <w:r w:rsidRPr="00B06F7A">
              <w:t>UeId</w:t>
            </w:r>
          </w:p>
        </w:tc>
        <w:tc>
          <w:tcPr>
            <w:tcW w:w="1556" w:type="dxa"/>
            <w:tcBorders>
              <w:top w:val="single" w:sz="4" w:space="0" w:color="auto"/>
              <w:left w:val="single" w:sz="4" w:space="0" w:color="auto"/>
              <w:bottom w:val="single" w:sz="4" w:space="0" w:color="auto"/>
              <w:right w:val="single" w:sz="4" w:space="0" w:color="auto"/>
            </w:tcBorders>
          </w:tcPr>
          <w:p w14:paraId="22A884A0" w14:textId="77777777" w:rsidR="005B7866" w:rsidRPr="00B06F7A" w:rsidRDefault="005B7866" w:rsidP="007F1FAF">
            <w:pPr>
              <w:pStyle w:val="TAL"/>
            </w:pPr>
            <w:r w:rsidRPr="00B06F7A">
              <w:t>6.1.6.2.67</w:t>
            </w:r>
          </w:p>
        </w:tc>
        <w:tc>
          <w:tcPr>
            <w:tcW w:w="4420" w:type="dxa"/>
            <w:tcBorders>
              <w:top w:val="single" w:sz="4" w:space="0" w:color="auto"/>
              <w:left w:val="single" w:sz="4" w:space="0" w:color="auto"/>
              <w:bottom w:val="single" w:sz="4" w:space="0" w:color="auto"/>
              <w:right w:val="single" w:sz="4" w:space="0" w:color="auto"/>
            </w:tcBorders>
          </w:tcPr>
          <w:p w14:paraId="35F4AE7D" w14:textId="77777777" w:rsidR="005B7866" w:rsidRPr="00B06F7A" w:rsidRDefault="005B7866" w:rsidP="007F1FAF">
            <w:pPr>
              <w:pStyle w:val="TAL"/>
              <w:rPr>
                <w:rFonts w:cs="Arial"/>
                <w:szCs w:val="18"/>
              </w:rPr>
            </w:pPr>
          </w:p>
        </w:tc>
      </w:tr>
      <w:tr w:rsidR="005B7866" w:rsidRPr="00B06F7A" w14:paraId="0CE39C7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96B45FB" w14:textId="77777777" w:rsidR="005B7866" w:rsidRPr="00B06F7A" w:rsidRDefault="005B7866" w:rsidP="007F1FAF">
            <w:pPr>
              <w:pStyle w:val="TAL"/>
            </w:pPr>
            <w:r w:rsidRPr="00B06F7A">
              <w:lastRenderedPageBreak/>
              <w:t>Default</w:t>
            </w:r>
            <w:r w:rsidRPr="00B06F7A">
              <w:rPr>
                <w:rFonts w:hint="eastAsia"/>
              </w:rPr>
              <w:t>UnrelatedClass</w:t>
            </w:r>
          </w:p>
        </w:tc>
        <w:tc>
          <w:tcPr>
            <w:tcW w:w="1556" w:type="dxa"/>
            <w:tcBorders>
              <w:top w:val="single" w:sz="4" w:space="0" w:color="auto"/>
              <w:left w:val="single" w:sz="4" w:space="0" w:color="auto"/>
              <w:bottom w:val="single" w:sz="4" w:space="0" w:color="auto"/>
              <w:right w:val="single" w:sz="4" w:space="0" w:color="auto"/>
            </w:tcBorders>
          </w:tcPr>
          <w:p w14:paraId="2368967C" w14:textId="77777777" w:rsidR="005B7866" w:rsidRPr="00B06F7A" w:rsidRDefault="005B7866" w:rsidP="007F1FAF">
            <w:pPr>
              <w:pStyle w:val="TAL"/>
            </w:pPr>
            <w:r w:rsidRPr="00B06F7A">
              <w:t>6.1.6.2.68</w:t>
            </w:r>
          </w:p>
        </w:tc>
        <w:tc>
          <w:tcPr>
            <w:tcW w:w="4420" w:type="dxa"/>
            <w:tcBorders>
              <w:top w:val="single" w:sz="4" w:space="0" w:color="auto"/>
              <w:left w:val="single" w:sz="4" w:space="0" w:color="auto"/>
              <w:bottom w:val="single" w:sz="4" w:space="0" w:color="auto"/>
              <w:right w:val="single" w:sz="4" w:space="0" w:color="auto"/>
            </w:tcBorders>
          </w:tcPr>
          <w:p w14:paraId="7E61E6E3" w14:textId="77777777" w:rsidR="005B7866" w:rsidRPr="00B06F7A" w:rsidRDefault="005B7866" w:rsidP="007F1FAF">
            <w:pPr>
              <w:pStyle w:val="TAL"/>
              <w:rPr>
                <w:rFonts w:cs="Arial"/>
                <w:szCs w:val="18"/>
              </w:rPr>
            </w:pPr>
          </w:p>
        </w:tc>
      </w:tr>
      <w:tr w:rsidR="003259D5" w:rsidRPr="00B06F7A" w14:paraId="6581194B"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9AFF350" w14:textId="77777777" w:rsidR="003259D5" w:rsidRPr="00B06F7A" w:rsidRDefault="003259D5" w:rsidP="005A07F5">
            <w:pPr>
              <w:pStyle w:val="TAL"/>
            </w:pPr>
            <w:r w:rsidRPr="00B06F7A">
              <w:t>ContextInfo</w:t>
            </w:r>
          </w:p>
        </w:tc>
        <w:tc>
          <w:tcPr>
            <w:tcW w:w="1556" w:type="dxa"/>
            <w:tcBorders>
              <w:top w:val="single" w:sz="4" w:space="0" w:color="auto"/>
              <w:left w:val="single" w:sz="4" w:space="0" w:color="auto"/>
              <w:bottom w:val="single" w:sz="4" w:space="0" w:color="auto"/>
              <w:right w:val="single" w:sz="4" w:space="0" w:color="auto"/>
            </w:tcBorders>
          </w:tcPr>
          <w:p w14:paraId="3E16089F" w14:textId="77777777" w:rsidR="003259D5" w:rsidRPr="00B06F7A" w:rsidRDefault="003259D5" w:rsidP="005A07F5">
            <w:pPr>
              <w:pStyle w:val="TAL"/>
            </w:pPr>
            <w:r w:rsidRPr="00B06F7A">
              <w:t>6.1.6.2.69</w:t>
            </w:r>
          </w:p>
        </w:tc>
        <w:tc>
          <w:tcPr>
            <w:tcW w:w="4420" w:type="dxa"/>
            <w:tcBorders>
              <w:top w:val="single" w:sz="4" w:space="0" w:color="auto"/>
              <w:left w:val="single" w:sz="4" w:space="0" w:color="auto"/>
              <w:bottom w:val="single" w:sz="4" w:space="0" w:color="auto"/>
              <w:right w:val="single" w:sz="4" w:space="0" w:color="auto"/>
            </w:tcBorders>
          </w:tcPr>
          <w:p w14:paraId="6E559D51" w14:textId="77777777" w:rsidR="003259D5" w:rsidRPr="00B06F7A" w:rsidRDefault="003259D5" w:rsidP="005A07F5">
            <w:pPr>
              <w:pStyle w:val="TAL"/>
              <w:rPr>
                <w:rFonts w:cs="Arial"/>
                <w:szCs w:val="18"/>
              </w:rPr>
            </w:pPr>
            <w:r w:rsidRPr="00B06F7A">
              <w:rPr>
                <w:rFonts w:cs="Arial"/>
                <w:szCs w:val="18"/>
              </w:rPr>
              <w:t>Contains the HTTP Headers received by the NFs</w:t>
            </w:r>
          </w:p>
        </w:tc>
      </w:tr>
      <w:tr w:rsidR="005B7866" w:rsidRPr="00B06F7A" w14:paraId="53E8AF0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2F70B01" w14:textId="77777777" w:rsidR="005B7866" w:rsidRPr="00B06F7A" w:rsidRDefault="005B7866" w:rsidP="007F1FAF">
            <w:pPr>
              <w:pStyle w:val="TAL"/>
            </w:pPr>
            <w:r w:rsidRPr="00B06F7A">
              <w:t>UeContextInAmfData</w:t>
            </w:r>
          </w:p>
        </w:tc>
        <w:tc>
          <w:tcPr>
            <w:tcW w:w="1556" w:type="dxa"/>
            <w:tcBorders>
              <w:top w:val="single" w:sz="4" w:space="0" w:color="auto"/>
              <w:left w:val="single" w:sz="4" w:space="0" w:color="auto"/>
              <w:bottom w:val="single" w:sz="4" w:space="0" w:color="auto"/>
              <w:right w:val="single" w:sz="4" w:space="0" w:color="auto"/>
            </w:tcBorders>
          </w:tcPr>
          <w:p w14:paraId="2A6DE38E" w14:textId="77777777" w:rsidR="005B7866" w:rsidRPr="00B06F7A" w:rsidRDefault="005B7866" w:rsidP="007F1FAF">
            <w:pPr>
              <w:pStyle w:val="TAL"/>
            </w:pPr>
            <w:r w:rsidRPr="00B06F7A">
              <w:t>6.1.6.</w:t>
            </w:r>
            <w:r w:rsidRPr="00B06F7A">
              <w:rPr>
                <w:rFonts w:hint="eastAsia"/>
              </w:rPr>
              <w:t>2</w:t>
            </w:r>
            <w:r w:rsidRPr="00B06F7A">
              <w:t>.70</w:t>
            </w:r>
          </w:p>
        </w:tc>
        <w:tc>
          <w:tcPr>
            <w:tcW w:w="4420" w:type="dxa"/>
            <w:tcBorders>
              <w:top w:val="single" w:sz="4" w:space="0" w:color="auto"/>
              <w:left w:val="single" w:sz="4" w:space="0" w:color="auto"/>
              <w:bottom w:val="single" w:sz="4" w:space="0" w:color="auto"/>
              <w:right w:val="single" w:sz="4" w:space="0" w:color="auto"/>
            </w:tcBorders>
          </w:tcPr>
          <w:p w14:paraId="54BF8F48" w14:textId="77777777" w:rsidR="005B7866" w:rsidRPr="00B06F7A" w:rsidRDefault="005B7866" w:rsidP="007F1FAF">
            <w:pPr>
              <w:pStyle w:val="TAL"/>
              <w:rPr>
                <w:rFonts w:cs="Arial"/>
                <w:szCs w:val="18"/>
              </w:rPr>
            </w:pPr>
          </w:p>
        </w:tc>
      </w:tr>
      <w:tr w:rsidR="005B7866" w:rsidRPr="00B06F7A" w14:paraId="4D063B54"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0903CCC" w14:textId="77777777" w:rsidR="005B7866" w:rsidRPr="00B06F7A" w:rsidRDefault="005B7866" w:rsidP="007F1FAF">
            <w:pPr>
              <w:pStyle w:val="TAL"/>
            </w:pPr>
            <w:r w:rsidRPr="00B06F7A">
              <w:rPr>
                <w:rFonts w:hint="eastAsia"/>
              </w:rPr>
              <w:t>V</w:t>
            </w:r>
            <w:r w:rsidRPr="00B06F7A">
              <w:t>2xSubscriptionData</w:t>
            </w:r>
          </w:p>
        </w:tc>
        <w:tc>
          <w:tcPr>
            <w:tcW w:w="1556" w:type="dxa"/>
            <w:tcBorders>
              <w:top w:val="single" w:sz="4" w:space="0" w:color="auto"/>
              <w:left w:val="single" w:sz="4" w:space="0" w:color="auto"/>
              <w:bottom w:val="single" w:sz="4" w:space="0" w:color="auto"/>
              <w:right w:val="single" w:sz="4" w:space="0" w:color="auto"/>
            </w:tcBorders>
          </w:tcPr>
          <w:p w14:paraId="587924FE" w14:textId="77777777" w:rsidR="005B7866" w:rsidRPr="00B06F7A" w:rsidRDefault="005B7866" w:rsidP="007F1FAF">
            <w:pPr>
              <w:pStyle w:val="TAL"/>
            </w:pPr>
            <w:r w:rsidRPr="00B06F7A">
              <w:t>6.1.6.2.71</w:t>
            </w:r>
          </w:p>
        </w:tc>
        <w:tc>
          <w:tcPr>
            <w:tcW w:w="4420" w:type="dxa"/>
            <w:tcBorders>
              <w:top w:val="single" w:sz="4" w:space="0" w:color="auto"/>
              <w:left w:val="single" w:sz="4" w:space="0" w:color="auto"/>
              <w:bottom w:val="single" w:sz="4" w:space="0" w:color="auto"/>
              <w:right w:val="single" w:sz="4" w:space="0" w:color="auto"/>
            </w:tcBorders>
          </w:tcPr>
          <w:p w14:paraId="3A8CF7AB" w14:textId="77777777" w:rsidR="005B7866" w:rsidRPr="00B06F7A" w:rsidRDefault="005B7866" w:rsidP="007F1FAF">
            <w:pPr>
              <w:pStyle w:val="TAL"/>
              <w:rPr>
                <w:rFonts w:cs="Arial"/>
                <w:szCs w:val="18"/>
              </w:rPr>
            </w:pPr>
            <w:r w:rsidRPr="00B06F7A">
              <w:rPr>
                <w:rFonts w:cs="Arial" w:hint="eastAsia"/>
                <w:szCs w:val="18"/>
              </w:rPr>
              <w:t>V</w:t>
            </w:r>
            <w:r w:rsidRPr="00B06F7A">
              <w:rPr>
                <w:rFonts w:cs="Arial"/>
                <w:szCs w:val="18"/>
              </w:rPr>
              <w:t>2X Subscription Data</w:t>
            </w:r>
          </w:p>
        </w:tc>
      </w:tr>
      <w:tr w:rsidR="005B7866" w:rsidRPr="00B06F7A" w14:paraId="5EDC1EE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31EE80D" w14:textId="77777777" w:rsidR="005B7866" w:rsidRPr="00B06F7A" w:rsidRDefault="005B7866" w:rsidP="007F1FAF">
            <w:pPr>
              <w:pStyle w:val="TAL"/>
            </w:pPr>
            <w:r w:rsidRPr="00B06F7A">
              <w:t>LcsBroadcastAssistanceTypesData</w:t>
            </w:r>
          </w:p>
        </w:tc>
        <w:tc>
          <w:tcPr>
            <w:tcW w:w="1556" w:type="dxa"/>
            <w:tcBorders>
              <w:top w:val="single" w:sz="4" w:space="0" w:color="auto"/>
              <w:left w:val="single" w:sz="4" w:space="0" w:color="auto"/>
              <w:bottom w:val="single" w:sz="4" w:space="0" w:color="auto"/>
              <w:right w:val="single" w:sz="4" w:space="0" w:color="auto"/>
            </w:tcBorders>
          </w:tcPr>
          <w:p w14:paraId="53B8E8BA" w14:textId="77777777" w:rsidR="005B7866" w:rsidRPr="00B06F7A" w:rsidRDefault="005B7866" w:rsidP="007F1FAF">
            <w:pPr>
              <w:pStyle w:val="TAL"/>
            </w:pPr>
            <w:r w:rsidRPr="00B06F7A">
              <w:t>6.1.6.2.72</w:t>
            </w:r>
          </w:p>
        </w:tc>
        <w:tc>
          <w:tcPr>
            <w:tcW w:w="4420" w:type="dxa"/>
            <w:tcBorders>
              <w:top w:val="single" w:sz="4" w:space="0" w:color="auto"/>
              <w:left w:val="single" w:sz="4" w:space="0" w:color="auto"/>
              <w:bottom w:val="single" w:sz="4" w:space="0" w:color="auto"/>
              <w:right w:val="single" w:sz="4" w:space="0" w:color="auto"/>
            </w:tcBorders>
          </w:tcPr>
          <w:p w14:paraId="77C515A4" w14:textId="77777777" w:rsidR="005B7866" w:rsidRPr="00B06F7A" w:rsidRDefault="005B7866" w:rsidP="007F1FAF">
            <w:pPr>
              <w:pStyle w:val="TAL"/>
              <w:rPr>
                <w:rFonts w:cs="Arial"/>
                <w:szCs w:val="18"/>
              </w:rPr>
            </w:pPr>
            <w:r w:rsidRPr="00B06F7A">
              <w:rPr>
                <w:rFonts w:cs="Arial"/>
                <w:szCs w:val="18"/>
              </w:rPr>
              <w:t>LCS Broadcast Assistance Data Types</w:t>
            </w:r>
          </w:p>
        </w:tc>
      </w:tr>
      <w:tr w:rsidR="005B7866" w:rsidRPr="00B06F7A" w14:paraId="5C2E866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D9A542B" w14:textId="77777777" w:rsidR="005B7866" w:rsidRPr="00B06F7A" w:rsidRDefault="005B7866" w:rsidP="007F1FAF">
            <w:pPr>
              <w:pStyle w:val="TAL"/>
            </w:pPr>
            <w:r w:rsidRPr="00B06F7A">
              <w:t>DatasetNames</w:t>
            </w:r>
          </w:p>
        </w:tc>
        <w:tc>
          <w:tcPr>
            <w:tcW w:w="1556" w:type="dxa"/>
            <w:tcBorders>
              <w:top w:val="single" w:sz="4" w:space="0" w:color="auto"/>
              <w:left w:val="single" w:sz="4" w:space="0" w:color="auto"/>
              <w:bottom w:val="single" w:sz="4" w:space="0" w:color="auto"/>
              <w:right w:val="single" w:sz="4" w:space="0" w:color="auto"/>
            </w:tcBorders>
          </w:tcPr>
          <w:p w14:paraId="649BBDB3" w14:textId="77777777" w:rsidR="005B7866" w:rsidRPr="00B06F7A" w:rsidRDefault="005B7866" w:rsidP="007F1FAF">
            <w:pPr>
              <w:pStyle w:val="TAL"/>
            </w:pPr>
            <w:r w:rsidRPr="00B06F7A">
              <w:t>6.1.6.2.73</w:t>
            </w:r>
          </w:p>
        </w:tc>
        <w:tc>
          <w:tcPr>
            <w:tcW w:w="4420" w:type="dxa"/>
            <w:tcBorders>
              <w:top w:val="single" w:sz="4" w:space="0" w:color="auto"/>
              <w:left w:val="single" w:sz="4" w:space="0" w:color="auto"/>
              <w:bottom w:val="single" w:sz="4" w:space="0" w:color="auto"/>
              <w:right w:val="single" w:sz="4" w:space="0" w:color="auto"/>
            </w:tcBorders>
          </w:tcPr>
          <w:p w14:paraId="45C97230" w14:textId="77777777" w:rsidR="005B7866" w:rsidRPr="00B06F7A" w:rsidRDefault="005B7866" w:rsidP="007F1FAF">
            <w:pPr>
              <w:pStyle w:val="TAL"/>
              <w:rPr>
                <w:rFonts w:cs="Arial"/>
                <w:szCs w:val="18"/>
              </w:rPr>
            </w:pPr>
            <w:r w:rsidRPr="00B06F7A">
              <w:rPr>
                <w:rFonts w:cs="Arial"/>
                <w:szCs w:val="18"/>
              </w:rPr>
              <w:t>Data Set Names</w:t>
            </w:r>
          </w:p>
        </w:tc>
      </w:tr>
      <w:tr w:rsidR="005B7866" w:rsidRPr="00B06F7A" w14:paraId="75B805E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FE838D8" w14:textId="77777777" w:rsidR="005B7866" w:rsidRPr="00B06F7A" w:rsidRDefault="005B7866" w:rsidP="007F1FAF">
            <w:pPr>
              <w:pStyle w:val="TAL"/>
            </w:pPr>
            <w:r w:rsidRPr="00B06F7A">
              <w:t>PlmnRestriction</w:t>
            </w:r>
          </w:p>
        </w:tc>
        <w:tc>
          <w:tcPr>
            <w:tcW w:w="1556" w:type="dxa"/>
            <w:tcBorders>
              <w:top w:val="single" w:sz="4" w:space="0" w:color="auto"/>
              <w:left w:val="single" w:sz="4" w:space="0" w:color="auto"/>
              <w:bottom w:val="single" w:sz="4" w:space="0" w:color="auto"/>
              <w:right w:val="single" w:sz="4" w:space="0" w:color="auto"/>
            </w:tcBorders>
          </w:tcPr>
          <w:p w14:paraId="0AD9C596" w14:textId="77777777" w:rsidR="005B7866" w:rsidRPr="00B06F7A" w:rsidRDefault="005B7866" w:rsidP="007F1FAF">
            <w:pPr>
              <w:pStyle w:val="TAL"/>
            </w:pPr>
            <w:r w:rsidRPr="00B06F7A">
              <w:t>6.1.6.2.74</w:t>
            </w:r>
          </w:p>
        </w:tc>
        <w:tc>
          <w:tcPr>
            <w:tcW w:w="4420" w:type="dxa"/>
            <w:tcBorders>
              <w:top w:val="single" w:sz="4" w:space="0" w:color="auto"/>
              <w:left w:val="single" w:sz="4" w:space="0" w:color="auto"/>
              <w:bottom w:val="single" w:sz="4" w:space="0" w:color="auto"/>
              <w:right w:val="single" w:sz="4" w:space="0" w:color="auto"/>
            </w:tcBorders>
          </w:tcPr>
          <w:p w14:paraId="5F7DBC92" w14:textId="77777777" w:rsidR="005B7866" w:rsidRPr="00B06F7A" w:rsidRDefault="005B7866" w:rsidP="007F1FAF">
            <w:pPr>
              <w:pStyle w:val="TAL"/>
              <w:rPr>
                <w:rFonts w:cs="Arial"/>
                <w:szCs w:val="18"/>
              </w:rPr>
            </w:pPr>
          </w:p>
        </w:tc>
      </w:tr>
      <w:tr w:rsidR="00BB0723" w:rsidRPr="00B06F7A" w14:paraId="5A0B6EF1"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FB6D12D" w14:textId="77777777" w:rsidR="00BB0723" w:rsidRPr="00B06F7A" w:rsidRDefault="00BB0723" w:rsidP="00073FC8">
            <w:pPr>
              <w:pStyle w:val="TAL"/>
            </w:pPr>
            <w:r w:rsidRPr="00B06F7A">
              <w:rPr>
                <w:rFonts w:hint="eastAsia"/>
                <w:lang w:eastAsia="zh-CN"/>
              </w:rPr>
              <w:t>Prose</w:t>
            </w:r>
            <w:r w:rsidRPr="00B06F7A">
              <w:t>SubscriptionData</w:t>
            </w:r>
          </w:p>
        </w:tc>
        <w:tc>
          <w:tcPr>
            <w:tcW w:w="1556" w:type="dxa"/>
            <w:tcBorders>
              <w:top w:val="single" w:sz="4" w:space="0" w:color="auto"/>
              <w:left w:val="single" w:sz="4" w:space="0" w:color="auto"/>
              <w:bottom w:val="single" w:sz="4" w:space="0" w:color="auto"/>
              <w:right w:val="single" w:sz="4" w:space="0" w:color="auto"/>
            </w:tcBorders>
          </w:tcPr>
          <w:p w14:paraId="63839093" w14:textId="511949E2" w:rsidR="00BB0723" w:rsidRPr="00B06F7A" w:rsidRDefault="00BB0723" w:rsidP="00073FC8">
            <w:pPr>
              <w:pStyle w:val="TAL"/>
              <w:rPr>
                <w:lang w:eastAsia="zh-CN"/>
              </w:rPr>
            </w:pPr>
            <w:r w:rsidRPr="00B06F7A">
              <w:rPr>
                <w:rFonts w:hint="eastAsia"/>
                <w:lang w:eastAsia="zh-CN"/>
              </w:rPr>
              <w:t>6.1.6.2.</w:t>
            </w:r>
            <w:r w:rsidR="002B3D5E" w:rsidRPr="00B06F7A">
              <w:rPr>
                <w:lang w:eastAsia="zh-CN"/>
              </w:rPr>
              <w:t>76</w:t>
            </w:r>
          </w:p>
        </w:tc>
        <w:tc>
          <w:tcPr>
            <w:tcW w:w="4420" w:type="dxa"/>
            <w:tcBorders>
              <w:top w:val="single" w:sz="4" w:space="0" w:color="auto"/>
              <w:left w:val="single" w:sz="4" w:space="0" w:color="auto"/>
              <w:bottom w:val="single" w:sz="4" w:space="0" w:color="auto"/>
              <w:right w:val="single" w:sz="4" w:space="0" w:color="auto"/>
            </w:tcBorders>
          </w:tcPr>
          <w:p w14:paraId="494E4074" w14:textId="77777777" w:rsidR="00BB0723" w:rsidRPr="00B06F7A" w:rsidRDefault="00BB0723" w:rsidP="00073FC8">
            <w:pPr>
              <w:pStyle w:val="TAL"/>
              <w:rPr>
                <w:rFonts w:cs="Arial"/>
                <w:szCs w:val="18"/>
              </w:rPr>
            </w:pPr>
            <w:r w:rsidRPr="00B06F7A">
              <w:rPr>
                <w:rFonts w:cs="Arial" w:hint="eastAsia"/>
                <w:szCs w:val="18"/>
                <w:lang w:eastAsia="zh-CN"/>
              </w:rPr>
              <w:t>ProSe</w:t>
            </w:r>
            <w:r w:rsidRPr="00B06F7A">
              <w:rPr>
                <w:rFonts w:cs="Arial"/>
                <w:szCs w:val="18"/>
              </w:rPr>
              <w:t xml:space="preserve"> Subscription Data</w:t>
            </w:r>
          </w:p>
        </w:tc>
      </w:tr>
      <w:tr w:rsidR="00D32D05" w:rsidRPr="00B06F7A" w14:paraId="4C58020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CA130A4" w14:textId="77777777" w:rsidR="00D32D05" w:rsidRPr="00B06F7A" w:rsidRDefault="00D32D05" w:rsidP="00812A4A">
            <w:pPr>
              <w:pStyle w:val="TAL"/>
            </w:pPr>
            <w:r w:rsidRPr="00B06F7A">
              <w:t>AerialUeSubscriptionInfo</w:t>
            </w:r>
          </w:p>
        </w:tc>
        <w:tc>
          <w:tcPr>
            <w:tcW w:w="1556" w:type="dxa"/>
            <w:tcBorders>
              <w:top w:val="single" w:sz="4" w:space="0" w:color="auto"/>
              <w:left w:val="single" w:sz="4" w:space="0" w:color="auto"/>
              <w:bottom w:val="single" w:sz="4" w:space="0" w:color="auto"/>
              <w:right w:val="single" w:sz="4" w:space="0" w:color="auto"/>
            </w:tcBorders>
          </w:tcPr>
          <w:p w14:paraId="0ED3D04F" w14:textId="68A0A2A3" w:rsidR="00D32D05" w:rsidRPr="00B06F7A" w:rsidRDefault="00D32D05" w:rsidP="00812A4A">
            <w:pPr>
              <w:pStyle w:val="TAL"/>
            </w:pPr>
            <w:r w:rsidRPr="00B06F7A">
              <w:rPr>
                <w:rFonts w:hint="eastAsia"/>
              </w:rPr>
              <w:t>6</w:t>
            </w:r>
            <w:r w:rsidRPr="00B06F7A">
              <w:t>.1.6.2.78</w:t>
            </w:r>
          </w:p>
        </w:tc>
        <w:tc>
          <w:tcPr>
            <w:tcW w:w="4420" w:type="dxa"/>
            <w:tcBorders>
              <w:top w:val="single" w:sz="4" w:space="0" w:color="auto"/>
              <w:left w:val="single" w:sz="4" w:space="0" w:color="auto"/>
              <w:bottom w:val="single" w:sz="4" w:space="0" w:color="auto"/>
              <w:right w:val="single" w:sz="4" w:space="0" w:color="auto"/>
            </w:tcBorders>
          </w:tcPr>
          <w:p w14:paraId="6EEB1A2C" w14:textId="77777777" w:rsidR="00D32D05" w:rsidRPr="00B06F7A" w:rsidRDefault="00D32D05" w:rsidP="00812A4A">
            <w:pPr>
              <w:pStyle w:val="TAL"/>
              <w:rPr>
                <w:rFonts w:cs="Arial"/>
                <w:szCs w:val="18"/>
              </w:rPr>
            </w:pPr>
            <w:r w:rsidRPr="00B06F7A">
              <w:rPr>
                <w:rFonts w:cs="Arial"/>
                <w:szCs w:val="18"/>
              </w:rPr>
              <w:t>Aerial UE Subscription Information</w:t>
            </w:r>
          </w:p>
        </w:tc>
      </w:tr>
      <w:tr w:rsidR="00E17F31" w:rsidRPr="00B06F7A" w14:paraId="2B93BF41"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B14AB62" w14:textId="77777777" w:rsidR="00E17F31" w:rsidRPr="00B06F7A" w:rsidRDefault="00E17F31" w:rsidP="00E17F31">
            <w:pPr>
              <w:pStyle w:val="TAL"/>
            </w:pPr>
            <w:r w:rsidRPr="00B06F7A">
              <w:t>SmSubsData</w:t>
            </w:r>
          </w:p>
        </w:tc>
        <w:tc>
          <w:tcPr>
            <w:tcW w:w="1556" w:type="dxa"/>
            <w:tcBorders>
              <w:top w:val="single" w:sz="4" w:space="0" w:color="auto"/>
              <w:left w:val="single" w:sz="4" w:space="0" w:color="auto"/>
              <w:bottom w:val="single" w:sz="4" w:space="0" w:color="auto"/>
              <w:right w:val="single" w:sz="4" w:space="0" w:color="auto"/>
            </w:tcBorders>
          </w:tcPr>
          <w:p w14:paraId="72FFA7FD" w14:textId="043A5B7A" w:rsidR="00E17F31" w:rsidRPr="00B06F7A" w:rsidRDefault="00E17F31" w:rsidP="00E17F31">
            <w:pPr>
              <w:pStyle w:val="TAL"/>
            </w:pPr>
            <w:r w:rsidRPr="00B06F7A">
              <w:t>6.1.6.2.</w:t>
            </w:r>
            <w:r w:rsidR="00BA2947" w:rsidRPr="00B06F7A">
              <w:t>79</w:t>
            </w:r>
          </w:p>
        </w:tc>
        <w:tc>
          <w:tcPr>
            <w:tcW w:w="4420" w:type="dxa"/>
            <w:tcBorders>
              <w:top w:val="single" w:sz="4" w:space="0" w:color="auto"/>
              <w:left w:val="single" w:sz="4" w:space="0" w:color="auto"/>
              <w:bottom w:val="single" w:sz="4" w:space="0" w:color="auto"/>
              <w:right w:val="single" w:sz="4" w:space="0" w:color="auto"/>
            </w:tcBorders>
          </w:tcPr>
          <w:p w14:paraId="54DC897F" w14:textId="77777777" w:rsidR="00E17F31" w:rsidRPr="00B06F7A" w:rsidRDefault="00E17F31" w:rsidP="00E17F31">
            <w:pPr>
              <w:pStyle w:val="TAL"/>
              <w:rPr>
                <w:rFonts w:cs="Arial"/>
                <w:szCs w:val="18"/>
              </w:rPr>
            </w:pPr>
          </w:p>
        </w:tc>
      </w:tr>
      <w:tr w:rsidR="00E17F31" w:rsidRPr="00B06F7A" w14:paraId="4BDECA5B"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E1CEC97" w14:textId="77777777" w:rsidR="00E17F31" w:rsidRPr="00B06F7A" w:rsidRDefault="00E17F31" w:rsidP="00E17F31">
            <w:pPr>
              <w:pStyle w:val="TAL"/>
            </w:pPr>
            <w:r w:rsidRPr="00B06F7A">
              <w:t>ExtendedSmSubsData</w:t>
            </w:r>
          </w:p>
        </w:tc>
        <w:tc>
          <w:tcPr>
            <w:tcW w:w="1556" w:type="dxa"/>
            <w:tcBorders>
              <w:top w:val="single" w:sz="4" w:space="0" w:color="auto"/>
              <w:left w:val="single" w:sz="4" w:space="0" w:color="auto"/>
              <w:bottom w:val="single" w:sz="4" w:space="0" w:color="auto"/>
              <w:right w:val="single" w:sz="4" w:space="0" w:color="auto"/>
            </w:tcBorders>
          </w:tcPr>
          <w:p w14:paraId="16AD3DBE" w14:textId="581DCAE2" w:rsidR="00E17F31" w:rsidRPr="00B06F7A" w:rsidRDefault="00E17F31" w:rsidP="00E17F31">
            <w:pPr>
              <w:pStyle w:val="TAL"/>
            </w:pPr>
            <w:r w:rsidRPr="00B06F7A">
              <w:t>6.1.6.2.</w:t>
            </w:r>
            <w:r w:rsidR="00BA2947" w:rsidRPr="00B06F7A">
              <w:t>80</w:t>
            </w:r>
          </w:p>
        </w:tc>
        <w:tc>
          <w:tcPr>
            <w:tcW w:w="4420" w:type="dxa"/>
            <w:tcBorders>
              <w:top w:val="single" w:sz="4" w:space="0" w:color="auto"/>
              <w:left w:val="single" w:sz="4" w:space="0" w:color="auto"/>
              <w:bottom w:val="single" w:sz="4" w:space="0" w:color="auto"/>
              <w:right w:val="single" w:sz="4" w:space="0" w:color="auto"/>
            </w:tcBorders>
          </w:tcPr>
          <w:p w14:paraId="0F26502F" w14:textId="77777777" w:rsidR="00E17F31" w:rsidRPr="00B06F7A" w:rsidRDefault="00E17F31" w:rsidP="00E17F31">
            <w:pPr>
              <w:pStyle w:val="TAL"/>
              <w:rPr>
                <w:rFonts w:cs="Arial"/>
                <w:szCs w:val="18"/>
              </w:rPr>
            </w:pPr>
          </w:p>
        </w:tc>
      </w:tr>
      <w:tr w:rsidR="003D2B87" w:rsidRPr="00B06F7A" w14:paraId="5E71A76B"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92B116A" w14:textId="77777777" w:rsidR="003D2B87" w:rsidRPr="00B06F7A" w:rsidRDefault="003D2B87" w:rsidP="00367834">
            <w:pPr>
              <w:pStyle w:val="TAL"/>
            </w:pPr>
            <w:r w:rsidRPr="00B06F7A">
              <w:t>AmfInfo</w:t>
            </w:r>
          </w:p>
        </w:tc>
        <w:tc>
          <w:tcPr>
            <w:tcW w:w="1556" w:type="dxa"/>
            <w:tcBorders>
              <w:top w:val="single" w:sz="4" w:space="0" w:color="auto"/>
              <w:left w:val="single" w:sz="4" w:space="0" w:color="auto"/>
              <w:bottom w:val="single" w:sz="4" w:space="0" w:color="auto"/>
              <w:right w:val="single" w:sz="4" w:space="0" w:color="auto"/>
            </w:tcBorders>
          </w:tcPr>
          <w:p w14:paraId="2447C3E2" w14:textId="7BDD47A2" w:rsidR="003D2B87" w:rsidRPr="00B06F7A" w:rsidRDefault="003D2B87" w:rsidP="00367834">
            <w:pPr>
              <w:pStyle w:val="TAL"/>
            </w:pPr>
            <w:r w:rsidRPr="00B06F7A">
              <w:rPr>
                <w:rFonts w:hint="eastAsia"/>
              </w:rPr>
              <w:t>6</w:t>
            </w:r>
            <w:r w:rsidRPr="00B06F7A">
              <w:t>.1.6.2.81</w:t>
            </w:r>
          </w:p>
        </w:tc>
        <w:tc>
          <w:tcPr>
            <w:tcW w:w="4420" w:type="dxa"/>
            <w:tcBorders>
              <w:top w:val="single" w:sz="4" w:space="0" w:color="auto"/>
              <w:left w:val="single" w:sz="4" w:space="0" w:color="auto"/>
              <w:bottom w:val="single" w:sz="4" w:space="0" w:color="auto"/>
              <w:right w:val="single" w:sz="4" w:space="0" w:color="auto"/>
            </w:tcBorders>
          </w:tcPr>
          <w:p w14:paraId="70328DAA" w14:textId="77777777" w:rsidR="003D2B87" w:rsidRPr="00B06F7A" w:rsidRDefault="003D2B87" w:rsidP="00367834">
            <w:pPr>
              <w:pStyle w:val="TAL"/>
              <w:rPr>
                <w:rFonts w:cs="Arial"/>
                <w:szCs w:val="18"/>
              </w:rPr>
            </w:pPr>
            <w:r w:rsidRPr="00B06F7A">
              <w:rPr>
                <w:rFonts w:cs="Arial"/>
                <w:szCs w:val="18"/>
              </w:rPr>
              <w:t>AMF information</w:t>
            </w:r>
          </w:p>
        </w:tc>
      </w:tr>
      <w:tr w:rsidR="00A341D4" w:rsidRPr="00B06F7A" w14:paraId="62176DD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0F539EE" w14:textId="77777777" w:rsidR="00A341D4" w:rsidRPr="00B06F7A" w:rsidRDefault="00A341D4" w:rsidP="00CE3B24">
            <w:pPr>
              <w:pStyle w:val="TAL"/>
            </w:pPr>
            <w:r w:rsidRPr="00B06F7A">
              <w:rPr>
                <w:lang w:eastAsia="zh-CN"/>
              </w:rPr>
              <w:t>ProSeAllowedPlmn</w:t>
            </w:r>
          </w:p>
        </w:tc>
        <w:tc>
          <w:tcPr>
            <w:tcW w:w="1556" w:type="dxa"/>
            <w:tcBorders>
              <w:top w:val="single" w:sz="4" w:space="0" w:color="auto"/>
              <w:left w:val="single" w:sz="4" w:space="0" w:color="auto"/>
              <w:bottom w:val="single" w:sz="4" w:space="0" w:color="auto"/>
              <w:right w:val="single" w:sz="4" w:space="0" w:color="auto"/>
            </w:tcBorders>
          </w:tcPr>
          <w:p w14:paraId="1ABC363B" w14:textId="660D0460" w:rsidR="00A341D4" w:rsidRPr="00B06F7A" w:rsidRDefault="00A341D4" w:rsidP="00CE3B24">
            <w:pPr>
              <w:pStyle w:val="TAL"/>
            </w:pPr>
            <w:r w:rsidRPr="00B06F7A">
              <w:t>6.1.6.2.</w:t>
            </w:r>
            <w:r w:rsidR="002D4850" w:rsidRPr="00B06F7A">
              <w:t>82</w:t>
            </w:r>
          </w:p>
        </w:tc>
        <w:tc>
          <w:tcPr>
            <w:tcW w:w="4420" w:type="dxa"/>
            <w:tcBorders>
              <w:top w:val="single" w:sz="4" w:space="0" w:color="auto"/>
              <w:left w:val="single" w:sz="4" w:space="0" w:color="auto"/>
              <w:bottom w:val="single" w:sz="4" w:space="0" w:color="auto"/>
              <w:right w:val="single" w:sz="4" w:space="0" w:color="auto"/>
            </w:tcBorders>
          </w:tcPr>
          <w:p w14:paraId="417935F2" w14:textId="77777777" w:rsidR="00A341D4" w:rsidRPr="00B06F7A" w:rsidRDefault="00A341D4" w:rsidP="00CE3B24">
            <w:pPr>
              <w:pStyle w:val="TAL"/>
              <w:rPr>
                <w:rFonts w:cs="Arial"/>
                <w:szCs w:val="18"/>
                <w:lang w:eastAsia="zh-CN"/>
              </w:rPr>
            </w:pPr>
            <w:r w:rsidRPr="00B06F7A">
              <w:rPr>
                <w:rFonts w:cs="Arial"/>
                <w:szCs w:val="18"/>
                <w:lang w:eastAsia="zh-CN"/>
              </w:rPr>
              <w:t xml:space="preserve">Contains the allowed PLMN information for </w:t>
            </w:r>
            <w:r w:rsidRPr="00B06F7A">
              <w:rPr>
                <w:rFonts w:cs="Arial" w:hint="eastAsia"/>
                <w:szCs w:val="18"/>
                <w:lang w:eastAsia="zh-CN"/>
              </w:rPr>
              <w:t>P</w:t>
            </w:r>
            <w:r w:rsidRPr="00B06F7A">
              <w:rPr>
                <w:rFonts w:cs="Arial"/>
                <w:szCs w:val="18"/>
                <w:lang w:eastAsia="zh-CN"/>
              </w:rPr>
              <w:t>roSe Service</w:t>
            </w:r>
          </w:p>
        </w:tc>
      </w:tr>
      <w:tr w:rsidR="00DF082A" w:rsidRPr="00B06F7A" w14:paraId="2E86F397" w14:textId="77777777" w:rsidTr="0022165F">
        <w:trPr>
          <w:jc w:val="center"/>
        </w:trPr>
        <w:tc>
          <w:tcPr>
            <w:tcW w:w="3198" w:type="dxa"/>
            <w:tcBorders>
              <w:top w:val="single" w:sz="4" w:space="0" w:color="auto"/>
              <w:left w:val="single" w:sz="4" w:space="0" w:color="auto"/>
              <w:bottom w:val="single" w:sz="4" w:space="0" w:color="auto"/>
              <w:right w:val="single" w:sz="4" w:space="0" w:color="auto"/>
            </w:tcBorders>
          </w:tcPr>
          <w:p w14:paraId="0787CEE8" w14:textId="77777777" w:rsidR="00DF082A" w:rsidRPr="00B06F7A" w:rsidRDefault="00DF082A" w:rsidP="0022165F">
            <w:pPr>
              <w:pStyle w:val="TAL"/>
              <w:rPr>
                <w:lang w:eastAsia="zh-CN"/>
              </w:rPr>
            </w:pPr>
            <w:r w:rsidRPr="00B06F7A">
              <w:rPr>
                <w:rFonts w:cs="Arial"/>
                <w:szCs w:val="18"/>
              </w:rPr>
              <w:t>ImmediateReport</w:t>
            </w:r>
          </w:p>
        </w:tc>
        <w:tc>
          <w:tcPr>
            <w:tcW w:w="1556" w:type="dxa"/>
            <w:tcBorders>
              <w:top w:val="single" w:sz="4" w:space="0" w:color="auto"/>
              <w:left w:val="single" w:sz="4" w:space="0" w:color="auto"/>
              <w:bottom w:val="single" w:sz="4" w:space="0" w:color="auto"/>
              <w:right w:val="single" w:sz="4" w:space="0" w:color="auto"/>
            </w:tcBorders>
          </w:tcPr>
          <w:p w14:paraId="00195507" w14:textId="4E4EEEE9" w:rsidR="00DF082A" w:rsidRPr="00B06F7A" w:rsidRDefault="00DF082A" w:rsidP="0022165F">
            <w:pPr>
              <w:pStyle w:val="TAL"/>
            </w:pPr>
            <w:r w:rsidRPr="00B06F7A">
              <w:t>6.1.6.2.</w:t>
            </w:r>
            <w:r>
              <w:t>83</w:t>
            </w:r>
          </w:p>
        </w:tc>
        <w:tc>
          <w:tcPr>
            <w:tcW w:w="4420" w:type="dxa"/>
            <w:tcBorders>
              <w:top w:val="single" w:sz="4" w:space="0" w:color="auto"/>
              <w:left w:val="single" w:sz="4" w:space="0" w:color="auto"/>
              <w:bottom w:val="single" w:sz="4" w:space="0" w:color="auto"/>
              <w:right w:val="single" w:sz="4" w:space="0" w:color="auto"/>
            </w:tcBorders>
          </w:tcPr>
          <w:p w14:paraId="66DFB09A" w14:textId="77777777" w:rsidR="00DF082A" w:rsidRPr="00B06F7A" w:rsidRDefault="00DF082A" w:rsidP="0022165F">
            <w:pPr>
              <w:pStyle w:val="TAL"/>
              <w:rPr>
                <w:rFonts w:cs="Arial"/>
                <w:szCs w:val="18"/>
                <w:lang w:eastAsia="zh-CN"/>
              </w:rPr>
            </w:pPr>
            <w:r>
              <w:rPr>
                <w:rFonts w:cs="Arial"/>
                <w:szCs w:val="18"/>
              </w:rPr>
              <w:t xml:space="preserve">UDM SDM </w:t>
            </w:r>
            <w:r w:rsidRPr="00B06F7A">
              <w:rPr>
                <w:rFonts w:cs="Arial"/>
                <w:szCs w:val="18"/>
              </w:rPr>
              <w:t>Immediate</w:t>
            </w:r>
            <w:r>
              <w:rPr>
                <w:rFonts w:cs="Arial"/>
                <w:szCs w:val="18"/>
              </w:rPr>
              <w:t xml:space="preserve"> </w:t>
            </w:r>
            <w:r w:rsidRPr="00B06F7A">
              <w:rPr>
                <w:rFonts w:cs="Arial"/>
                <w:szCs w:val="18"/>
              </w:rPr>
              <w:t>Report</w:t>
            </w:r>
          </w:p>
        </w:tc>
      </w:tr>
      <w:tr w:rsidR="00DC6EF8" w14:paraId="2E772729" w14:textId="77777777" w:rsidTr="0022165F">
        <w:trPr>
          <w:jc w:val="center"/>
        </w:trPr>
        <w:tc>
          <w:tcPr>
            <w:tcW w:w="3198" w:type="dxa"/>
            <w:tcBorders>
              <w:top w:val="single" w:sz="4" w:space="0" w:color="auto"/>
              <w:left w:val="single" w:sz="4" w:space="0" w:color="auto"/>
              <w:bottom w:val="single" w:sz="4" w:space="0" w:color="auto"/>
              <w:right w:val="single" w:sz="4" w:space="0" w:color="auto"/>
            </w:tcBorders>
          </w:tcPr>
          <w:p w14:paraId="1A6A845B" w14:textId="77777777" w:rsidR="00DC6EF8" w:rsidRDefault="00DC6EF8" w:rsidP="0022165F">
            <w:pPr>
              <w:pStyle w:val="TAL"/>
              <w:rPr>
                <w:lang w:eastAsia="zh-CN"/>
              </w:rPr>
            </w:pPr>
            <w:r>
              <w:rPr>
                <w:lang w:eastAsia="zh-CN"/>
              </w:rPr>
              <w:t>Mbs</w:t>
            </w:r>
            <w:r w:rsidRPr="00B3056F">
              <w:t>SubscriptionData</w:t>
            </w:r>
          </w:p>
        </w:tc>
        <w:tc>
          <w:tcPr>
            <w:tcW w:w="1556" w:type="dxa"/>
            <w:tcBorders>
              <w:top w:val="single" w:sz="4" w:space="0" w:color="auto"/>
              <w:left w:val="single" w:sz="4" w:space="0" w:color="auto"/>
              <w:bottom w:val="single" w:sz="4" w:space="0" w:color="auto"/>
              <w:right w:val="single" w:sz="4" w:space="0" w:color="auto"/>
            </w:tcBorders>
          </w:tcPr>
          <w:p w14:paraId="036447FE" w14:textId="266A875A" w:rsidR="00DC6EF8" w:rsidRDefault="00DC6EF8" w:rsidP="0022165F">
            <w:pPr>
              <w:pStyle w:val="TAL"/>
            </w:pPr>
            <w:r>
              <w:t>6.1.6.2.</w:t>
            </w:r>
            <w:r w:rsidR="0067102C">
              <w:t>84</w:t>
            </w:r>
          </w:p>
        </w:tc>
        <w:tc>
          <w:tcPr>
            <w:tcW w:w="4420" w:type="dxa"/>
            <w:tcBorders>
              <w:top w:val="single" w:sz="4" w:space="0" w:color="auto"/>
              <w:left w:val="single" w:sz="4" w:space="0" w:color="auto"/>
              <w:bottom w:val="single" w:sz="4" w:space="0" w:color="auto"/>
              <w:right w:val="single" w:sz="4" w:space="0" w:color="auto"/>
            </w:tcBorders>
          </w:tcPr>
          <w:p w14:paraId="392A7FD7" w14:textId="77777777" w:rsidR="00DC6EF8" w:rsidRDefault="00DC6EF8" w:rsidP="0022165F">
            <w:pPr>
              <w:pStyle w:val="TAL"/>
              <w:rPr>
                <w:rFonts w:cs="Arial"/>
                <w:szCs w:val="18"/>
                <w:lang w:eastAsia="zh-CN"/>
              </w:rPr>
            </w:pPr>
            <w:r>
              <w:rPr>
                <w:rFonts w:cs="Arial"/>
                <w:szCs w:val="18"/>
                <w:lang w:eastAsia="zh-CN"/>
              </w:rPr>
              <w:t>5MBS</w:t>
            </w:r>
            <w:r>
              <w:rPr>
                <w:rFonts w:cs="Arial"/>
                <w:szCs w:val="18"/>
              </w:rPr>
              <w:t xml:space="preserve"> Subscription Data</w:t>
            </w:r>
          </w:p>
        </w:tc>
      </w:tr>
      <w:tr w:rsidR="00C0129F" w14:paraId="198FF4F3" w14:textId="77777777" w:rsidTr="00C0129F">
        <w:trPr>
          <w:jc w:val="center"/>
        </w:trPr>
        <w:tc>
          <w:tcPr>
            <w:tcW w:w="3198" w:type="dxa"/>
            <w:tcBorders>
              <w:top w:val="single" w:sz="4" w:space="0" w:color="auto"/>
              <w:left w:val="single" w:sz="4" w:space="0" w:color="auto"/>
              <w:bottom w:val="single" w:sz="4" w:space="0" w:color="auto"/>
              <w:right w:val="single" w:sz="4" w:space="0" w:color="auto"/>
            </w:tcBorders>
          </w:tcPr>
          <w:p w14:paraId="6593D2FA" w14:textId="77777777" w:rsidR="00C0129F" w:rsidRDefault="00C0129F" w:rsidP="00C0129F">
            <w:pPr>
              <w:pStyle w:val="TAL"/>
              <w:rPr>
                <w:lang w:eastAsia="zh-CN"/>
              </w:rPr>
            </w:pPr>
            <w:r>
              <w:rPr>
                <w:lang w:eastAsia="zh-CN"/>
              </w:rPr>
              <w:t>Uc</w:t>
            </w:r>
            <w:r w:rsidRPr="00B3056F">
              <w:t>SubscriptionData</w:t>
            </w:r>
          </w:p>
        </w:tc>
        <w:tc>
          <w:tcPr>
            <w:tcW w:w="1556" w:type="dxa"/>
            <w:tcBorders>
              <w:top w:val="single" w:sz="4" w:space="0" w:color="auto"/>
              <w:left w:val="single" w:sz="4" w:space="0" w:color="auto"/>
              <w:bottom w:val="single" w:sz="4" w:space="0" w:color="auto"/>
              <w:right w:val="single" w:sz="4" w:space="0" w:color="auto"/>
            </w:tcBorders>
          </w:tcPr>
          <w:p w14:paraId="7311AC44" w14:textId="198CB4EF" w:rsidR="00C0129F" w:rsidRDefault="00C0129F" w:rsidP="00C0129F">
            <w:pPr>
              <w:pStyle w:val="TAL"/>
            </w:pPr>
            <w:r>
              <w:t>6.1.6.2.</w:t>
            </w:r>
            <w:r w:rsidR="00BF6B43">
              <w:t>85</w:t>
            </w:r>
          </w:p>
        </w:tc>
        <w:tc>
          <w:tcPr>
            <w:tcW w:w="4420" w:type="dxa"/>
            <w:tcBorders>
              <w:top w:val="single" w:sz="4" w:space="0" w:color="auto"/>
              <w:left w:val="single" w:sz="4" w:space="0" w:color="auto"/>
              <w:bottom w:val="single" w:sz="4" w:space="0" w:color="auto"/>
              <w:right w:val="single" w:sz="4" w:space="0" w:color="auto"/>
            </w:tcBorders>
          </w:tcPr>
          <w:p w14:paraId="080A98AE" w14:textId="77777777" w:rsidR="00C0129F" w:rsidRDefault="00C0129F" w:rsidP="00C0129F">
            <w:pPr>
              <w:pStyle w:val="TAL"/>
              <w:rPr>
                <w:rFonts w:cs="Arial"/>
                <w:szCs w:val="18"/>
                <w:lang w:eastAsia="zh-CN"/>
              </w:rPr>
            </w:pPr>
            <w:r>
              <w:rPr>
                <w:rFonts w:cs="Arial"/>
                <w:szCs w:val="18"/>
                <w:lang w:eastAsia="zh-CN"/>
              </w:rPr>
              <w:t>User Consent</w:t>
            </w:r>
            <w:r>
              <w:rPr>
                <w:rFonts w:cs="Arial"/>
                <w:szCs w:val="18"/>
              </w:rPr>
              <w:t xml:space="preserve"> Subscription Data</w:t>
            </w:r>
          </w:p>
        </w:tc>
      </w:tr>
      <w:tr w:rsidR="000F74FA" w14:paraId="46E86436" w14:textId="77777777" w:rsidTr="00F24AF4">
        <w:trPr>
          <w:jc w:val="center"/>
        </w:trPr>
        <w:tc>
          <w:tcPr>
            <w:tcW w:w="3198" w:type="dxa"/>
            <w:tcBorders>
              <w:top w:val="single" w:sz="4" w:space="0" w:color="auto"/>
              <w:left w:val="single" w:sz="4" w:space="0" w:color="auto"/>
              <w:bottom w:val="single" w:sz="4" w:space="0" w:color="auto"/>
              <w:right w:val="single" w:sz="4" w:space="0" w:color="auto"/>
            </w:tcBorders>
          </w:tcPr>
          <w:p w14:paraId="709EB4FC" w14:textId="77777777" w:rsidR="000F74FA" w:rsidRDefault="000F74FA" w:rsidP="00F24AF4">
            <w:pPr>
              <w:pStyle w:val="TAL"/>
              <w:rPr>
                <w:lang w:eastAsia="zh-CN"/>
              </w:rPr>
            </w:pPr>
            <w:r>
              <w:rPr>
                <w:lang w:eastAsia="zh-CN"/>
              </w:rPr>
              <w:t>UeContextInSmfDataSubFilter</w:t>
            </w:r>
          </w:p>
        </w:tc>
        <w:tc>
          <w:tcPr>
            <w:tcW w:w="1556" w:type="dxa"/>
            <w:tcBorders>
              <w:top w:val="single" w:sz="4" w:space="0" w:color="auto"/>
              <w:left w:val="single" w:sz="4" w:space="0" w:color="auto"/>
              <w:bottom w:val="single" w:sz="4" w:space="0" w:color="auto"/>
              <w:right w:val="single" w:sz="4" w:space="0" w:color="auto"/>
            </w:tcBorders>
          </w:tcPr>
          <w:p w14:paraId="139209B5" w14:textId="062AA5CF" w:rsidR="000F74FA" w:rsidRDefault="000F74FA" w:rsidP="00F24AF4">
            <w:pPr>
              <w:pStyle w:val="TAL"/>
            </w:pPr>
            <w:r>
              <w:t>6.1.6.2.</w:t>
            </w:r>
            <w:r w:rsidR="00BD45FA">
              <w:t>86</w:t>
            </w:r>
          </w:p>
        </w:tc>
        <w:tc>
          <w:tcPr>
            <w:tcW w:w="4420" w:type="dxa"/>
            <w:tcBorders>
              <w:top w:val="single" w:sz="4" w:space="0" w:color="auto"/>
              <w:left w:val="single" w:sz="4" w:space="0" w:color="auto"/>
              <w:bottom w:val="single" w:sz="4" w:space="0" w:color="auto"/>
              <w:right w:val="single" w:sz="4" w:space="0" w:color="auto"/>
            </w:tcBorders>
          </w:tcPr>
          <w:p w14:paraId="648B166E" w14:textId="77777777" w:rsidR="000F74FA" w:rsidRDefault="000F74FA" w:rsidP="00F24AF4">
            <w:pPr>
              <w:pStyle w:val="TAL"/>
              <w:rPr>
                <w:rFonts w:cs="Arial"/>
                <w:szCs w:val="18"/>
                <w:lang w:eastAsia="zh-CN"/>
              </w:rPr>
            </w:pPr>
            <w:r>
              <w:rPr>
                <w:rFonts w:cs="Arial"/>
                <w:szCs w:val="18"/>
                <w:lang w:eastAsia="zh-CN"/>
              </w:rPr>
              <w:t>UE Context In Smf Data Subscription Filter</w:t>
            </w:r>
          </w:p>
        </w:tc>
      </w:tr>
      <w:tr w:rsidR="00041540" w14:paraId="45EA04A0" w14:textId="77777777" w:rsidTr="00B831FF">
        <w:trPr>
          <w:jc w:val="center"/>
        </w:trPr>
        <w:tc>
          <w:tcPr>
            <w:tcW w:w="3198" w:type="dxa"/>
            <w:tcBorders>
              <w:top w:val="single" w:sz="4" w:space="0" w:color="auto"/>
              <w:left w:val="single" w:sz="4" w:space="0" w:color="auto"/>
              <w:bottom w:val="single" w:sz="4" w:space="0" w:color="auto"/>
              <w:right w:val="single" w:sz="4" w:space="0" w:color="auto"/>
            </w:tcBorders>
          </w:tcPr>
          <w:p w14:paraId="1BB33D4E" w14:textId="77777777" w:rsidR="00041540" w:rsidRDefault="00041540" w:rsidP="00B831FF">
            <w:pPr>
              <w:pStyle w:val="TAL"/>
              <w:rPr>
                <w:lang w:eastAsia="zh-CN"/>
              </w:rPr>
            </w:pPr>
            <w:r>
              <w:t>Ue</w:t>
            </w:r>
            <w:r w:rsidRPr="00B06F7A">
              <w:t>Identifiers</w:t>
            </w:r>
          </w:p>
        </w:tc>
        <w:tc>
          <w:tcPr>
            <w:tcW w:w="1556" w:type="dxa"/>
            <w:tcBorders>
              <w:top w:val="single" w:sz="4" w:space="0" w:color="auto"/>
              <w:left w:val="single" w:sz="4" w:space="0" w:color="auto"/>
              <w:bottom w:val="single" w:sz="4" w:space="0" w:color="auto"/>
              <w:right w:val="single" w:sz="4" w:space="0" w:color="auto"/>
            </w:tcBorders>
          </w:tcPr>
          <w:p w14:paraId="46438C83" w14:textId="222F7FF1" w:rsidR="00041540" w:rsidRDefault="00041540" w:rsidP="00B831FF">
            <w:pPr>
              <w:pStyle w:val="TAL"/>
            </w:pPr>
            <w:r>
              <w:t>6.1.6.2.</w:t>
            </w:r>
            <w:r w:rsidR="004756D1">
              <w:t>87</w:t>
            </w:r>
          </w:p>
        </w:tc>
        <w:tc>
          <w:tcPr>
            <w:tcW w:w="4420" w:type="dxa"/>
            <w:tcBorders>
              <w:top w:val="single" w:sz="4" w:space="0" w:color="auto"/>
              <w:left w:val="single" w:sz="4" w:space="0" w:color="auto"/>
              <w:bottom w:val="single" w:sz="4" w:space="0" w:color="auto"/>
              <w:right w:val="single" w:sz="4" w:space="0" w:color="auto"/>
            </w:tcBorders>
          </w:tcPr>
          <w:p w14:paraId="287259C1" w14:textId="77777777" w:rsidR="00041540" w:rsidRDefault="00041540" w:rsidP="00B831FF">
            <w:pPr>
              <w:pStyle w:val="TAL"/>
              <w:rPr>
                <w:rFonts w:cs="Arial"/>
                <w:szCs w:val="18"/>
                <w:lang w:eastAsia="zh-CN"/>
              </w:rPr>
            </w:pPr>
            <w:r>
              <w:rPr>
                <w:rFonts w:cs="Arial"/>
                <w:szCs w:val="18"/>
                <w:lang w:eastAsia="zh-CN"/>
              </w:rPr>
              <w:t>List of UE identifiers</w:t>
            </w:r>
          </w:p>
        </w:tc>
      </w:tr>
      <w:tr w:rsidR="00041540" w14:paraId="6691C7F0" w14:textId="77777777" w:rsidTr="00B831FF">
        <w:trPr>
          <w:jc w:val="center"/>
        </w:trPr>
        <w:tc>
          <w:tcPr>
            <w:tcW w:w="3198" w:type="dxa"/>
            <w:tcBorders>
              <w:top w:val="single" w:sz="4" w:space="0" w:color="auto"/>
              <w:left w:val="single" w:sz="4" w:space="0" w:color="auto"/>
              <w:bottom w:val="single" w:sz="4" w:space="0" w:color="auto"/>
              <w:right w:val="single" w:sz="4" w:space="0" w:color="auto"/>
            </w:tcBorders>
          </w:tcPr>
          <w:p w14:paraId="3DC03ADA" w14:textId="77777777" w:rsidR="00041540" w:rsidRDefault="00041540" w:rsidP="00B831FF">
            <w:pPr>
              <w:pStyle w:val="TAL"/>
            </w:pPr>
            <w:r>
              <w:t>S</w:t>
            </w:r>
            <w:r>
              <w:rPr>
                <w:rFonts w:hint="eastAsia"/>
                <w:lang w:eastAsia="zh-CN"/>
              </w:rPr>
              <w:t>upi</w:t>
            </w:r>
            <w:r>
              <w:t>I</w:t>
            </w:r>
            <w:r>
              <w:rPr>
                <w:rFonts w:hint="eastAsia"/>
                <w:lang w:eastAsia="zh-CN"/>
              </w:rPr>
              <w:t>nfo</w:t>
            </w:r>
          </w:p>
        </w:tc>
        <w:tc>
          <w:tcPr>
            <w:tcW w:w="1556" w:type="dxa"/>
            <w:tcBorders>
              <w:top w:val="single" w:sz="4" w:space="0" w:color="auto"/>
              <w:left w:val="single" w:sz="4" w:space="0" w:color="auto"/>
              <w:bottom w:val="single" w:sz="4" w:space="0" w:color="auto"/>
              <w:right w:val="single" w:sz="4" w:space="0" w:color="auto"/>
            </w:tcBorders>
          </w:tcPr>
          <w:p w14:paraId="129E970A" w14:textId="0E08B25F" w:rsidR="00041540" w:rsidRDefault="00041540" w:rsidP="00B831FF">
            <w:pPr>
              <w:pStyle w:val="TAL"/>
            </w:pPr>
            <w:r>
              <w:t>6.1.6.2.</w:t>
            </w:r>
            <w:r w:rsidR="004756D1">
              <w:t>88</w:t>
            </w:r>
          </w:p>
        </w:tc>
        <w:tc>
          <w:tcPr>
            <w:tcW w:w="4420" w:type="dxa"/>
            <w:tcBorders>
              <w:top w:val="single" w:sz="4" w:space="0" w:color="auto"/>
              <w:left w:val="single" w:sz="4" w:space="0" w:color="auto"/>
              <w:bottom w:val="single" w:sz="4" w:space="0" w:color="auto"/>
              <w:right w:val="single" w:sz="4" w:space="0" w:color="auto"/>
            </w:tcBorders>
          </w:tcPr>
          <w:p w14:paraId="691505F0" w14:textId="77777777" w:rsidR="00041540" w:rsidRDefault="00041540" w:rsidP="00B831FF">
            <w:pPr>
              <w:pStyle w:val="TAL"/>
              <w:rPr>
                <w:rFonts w:cs="Arial"/>
                <w:szCs w:val="18"/>
                <w:lang w:eastAsia="zh-CN"/>
              </w:rPr>
            </w:pPr>
            <w:r>
              <w:rPr>
                <w:rFonts w:cs="Arial"/>
                <w:szCs w:val="18"/>
                <w:lang w:eastAsia="zh-CN"/>
              </w:rPr>
              <w:t>List of the SUPIs</w:t>
            </w:r>
          </w:p>
        </w:tc>
      </w:tr>
      <w:tr w:rsidR="00F661B7" w14:paraId="2C5A4F5F" w14:textId="77777777" w:rsidTr="00B831FF">
        <w:trPr>
          <w:jc w:val="center"/>
          <w:ins w:id="430" w:author="Ulrich Wiehe" w:date="2023-01-10T15:40:00Z"/>
        </w:trPr>
        <w:tc>
          <w:tcPr>
            <w:tcW w:w="3198" w:type="dxa"/>
            <w:tcBorders>
              <w:top w:val="single" w:sz="4" w:space="0" w:color="auto"/>
              <w:left w:val="single" w:sz="4" w:space="0" w:color="auto"/>
              <w:bottom w:val="single" w:sz="4" w:space="0" w:color="auto"/>
              <w:right w:val="single" w:sz="4" w:space="0" w:color="auto"/>
            </w:tcBorders>
          </w:tcPr>
          <w:p w14:paraId="552AE524" w14:textId="00F3DEA4" w:rsidR="00F661B7" w:rsidRDefault="00F661B7" w:rsidP="00B831FF">
            <w:pPr>
              <w:pStyle w:val="TAL"/>
              <w:rPr>
                <w:ins w:id="431" w:author="Ulrich Wiehe" w:date="2023-01-10T15:40:00Z"/>
              </w:rPr>
            </w:pPr>
            <w:ins w:id="432" w:author="Ulrich Wiehe" w:date="2023-01-10T15:40:00Z">
              <w:r>
                <w:t>TimeSyncSubscriptionData</w:t>
              </w:r>
            </w:ins>
          </w:p>
        </w:tc>
        <w:tc>
          <w:tcPr>
            <w:tcW w:w="1556" w:type="dxa"/>
            <w:tcBorders>
              <w:top w:val="single" w:sz="4" w:space="0" w:color="auto"/>
              <w:left w:val="single" w:sz="4" w:space="0" w:color="auto"/>
              <w:bottom w:val="single" w:sz="4" w:space="0" w:color="auto"/>
              <w:right w:val="single" w:sz="4" w:space="0" w:color="auto"/>
            </w:tcBorders>
          </w:tcPr>
          <w:p w14:paraId="69A58B57" w14:textId="200E237D" w:rsidR="00F661B7" w:rsidRDefault="00F661B7" w:rsidP="00B831FF">
            <w:pPr>
              <w:pStyle w:val="TAL"/>
              <w:rPr>
                <w:ins w:id="433" w:author="Ulrich Wiehe" w:date="2023-01-10T15:40:00Z"/>
              </w:rPr>
            </w:pPr>
            <w:ins w:id="434" w:author="Ulrich Wiehe" w:date="2023-01-10T15:40:00Z">
              <w:r>
                <w:t>6.1.6.2.</w:t>
              </w:r>
            </w:ins>
            <w:ins w:id="435" w:author="Ulrich Wiehe" w:date="2023-01-10T16:04:00Z">
              <w:r w:rsidR="001A5B55" w:rsidRPr="001A5B55">
                <w:rPr>
                  <w:highlight w:val="yellow"/>
                  <w:rPrChange w:id="436" w:author="Ulrich Wiehe" w:date="2023-01-10T16:05:00Z">
                    <w:rPr/>
                  </w:rPrChange>
                </w:rPr>
                <w:t>y</w:t>
              </w:r>
            </w:ins>
            <w:ins w:id="437" w:author="Ulrich Wiehe" w:date="2023-01-10T15:40:00Z">
              <w:r w:rsidRPr="001A5B55">
                <w:rPr>
                  <w:highlight w:val="yellow"/>
                  <w:rPrChange w:id="438" w:author="Ulrich Wiehe" w:date="2023-01-10T16:05:00Z">
                    <w:rPr/>
                  </w:rPrChange>
                </w:rPr>
                <w:t>x</w:t>
              </w:r>
            </w:ins>
          </w:p>
        </w:tc>
        <w:tc>
          <w:tcPr>
            <w:tcW w:w="4420" w:type="dxa"/>
            <w:tcBorders>
              <w:top w:val="single" w:sz="4" w:space="0" w:color="auto"/>
              <w:left w:val="single" w:sz="4" w:space="0" w:color="auto"/>
              <w:bottom w:val="single" w:sz="4" w:space="0" w:color="auto"/>
              <w:right w:val="single" w:sz="4" w:space="0" w:color="auto"/>
            </w:tcBorders>
          </w:tcPr>
          <w:p w14:paraId="0EDF6CB7" w14:textId="77777777" w:rsidR="00F661B7" w:rsidRDefault="00F661B7" w:rsidP="00B831FF">
            <w:pPr>
              <w:pStyle w:val="TAL"/>
              <w:rPr>
                <w:ins w:id="439" w:author="Ulrich Wiehe" w:date="2023-01-10T15:40:00Z"/>
                <w:rFonts w:cs="Arial"/>
                <w:szCs w:val="18"/>
                <w:lang w:eastAsia="zh-CN"/>
              </w:rPr>
            </w:pPr>
          </w:p>
        </w:tc>
      </w:tr>
      <w:tr w:rsidR="00D625D0" w14:paraId="0E973797" w14:textId="77777777" w:rsidTr="00B831FF">
        <w:trPr>
          <w:jc w:val="center"/>
          <w:ins w:id="440" w:author="Ulrich Wiehe" w:date="2023-01-10T16:43:00Z"/>
        </w:trPr>
        <w:tc>
          <w:tcPr>
            <w:tcW w:w="3198" w:type="dxa"/>
            <w:tcBorders>
              <w:top w:val="single" w:sz="4" w:space="0" w:color="auto"/>
              <w:left w:val="single" w:sz="4" w:space="0" w:color="auto"/>
              <w:bottom w:val="single" w:sz="4" w:space="0" w:color="auto"/>
              <w:right w:val="single" w:sz="4" w:space="0" w:color="auto"/>
            </w:tcBorders>
          </w:tcPr>
          <w:p w14:paraId="06EEE18E" w14:textId="68479623" w:rsidR="00D625D0" w:rsidRDefault="00D625D0" w:rsidP="00B831FF">
            <w:pPr>
              <w:pStyle w:val="TAL"/>
              <w:rPr>
                <w:ins w:id="441" w:author="Ulrich Wiehe" w:date="2023-01-10T16:43:00Z"/>
              </w:rPr>
            </w:pPr>
            <w:ins w:id="442" w:author="Ulrich Wiehe" w:date="2023-01-10T16:43:00Z">
              <w:r>
                <w:t>AfRequestAuthorization</w:t>
              </w:r>
            </w:ins>
          </w:p>
        </w:tc>
        <w:tc>
          <w:tcPr>
            <w:tcW w:w="1556" w:type="dxa"/>
            <w:tcBorders>
              <w:top w:val="single" w:sz="4" w:space="0" w:color="auto"/>
              <w:left w:val="single" w:sz="4" w:space="0" w:color="auto"/>
              <w:bottom w:val="single" w:sz="4" w:space="0" w:color="auto"/>
              <w:right w:val="single" w:sz="4" w:space="0" w:color="auto"/>
            </w:tcBorders>
          </w:tcPr>
          <w:p w14:paraId="154FABA0" w14:textId="297AA732" w:rsidR="00D625D0" w:rsidRDefault="00D625D0" w:rsidP="00B831FF">
            <w:pPr>
              <w:pStyle w:val="TAL"/>
              <w:rPr>
                <w:ins w:id="443" w:author="Ulrich Wiehe" w:date="2023-01-10T16:43:00Z"/>
              </w:rPr>
            </w:pPr>
            <w:ins w:id="444" w:author="Ulrich Wiehe" w:date="2023-01-10T16:43:00Z">
              <w:r>
                <w:t>6.1.6.2.</w:t>
              </w:r>
              <w:r w:rsidRPr="00D625D0">
                <w:rPr>
                  <w:highlight w:val="yellow"/>
                  <w:rPrChange w:id="445" w:author="Ulrich Wiehe" w:date="2023-01-10T16:43:00Z">
                    <w:rPr/>
                  </w:rPrChange>
                </w:rPr>
                <w:t>yy</w:t>
              </w:r>
            </w:ins>
          </w:p>
        </w:tc>
        <w:tc>
          <w:tcPr>
            <w:tcW w:w="4420" w:type="dxa"/>
            <w:tcBorders>
              <w:top w:val="single" w:sz="4" w:space="0" w:color="auto"/>
              <w:left w:val="single" w:sz="4" w:space="0" w:color="auto"/>
              <w:bottom w:val="single" w:sz="4" w:space="0" w:color="auto"/>
              <w:right w:val="single" w:sz="4" w:space="0" w:color="auto"/>
            </w:tcBorders>
          </w:tcPr>
          <w:p w14:paraId="2C77E4F4" w14:textId="77777777" w:rsidR="00D625D0" w:rsidRDefault="00D625D0" w:rsidP="00B831FF">
            <w:pPr>
              <w:pStyle w:val="TAL"/>
              <w:rPr>
                <w:ins w:id="446" w:author="Ulrich Wiehe" w:date="2023-01-10T16:43:00Z"/>
                <w:rFonts w:cs="Arial"/>
                <w:szCs w:val="18"/>
                <w:lang w:eastAsia="zh-CN"/>
              </w:rPr>
            </w:pPr>
          </w:p>
        </w:tc>
      </w:tr>
      <w:tr w:rsidR="00D625D0" w14:paraId="31CCF52A" w14:textId="77777777" w:rsidTr="00B831FF">
        <w:trPr>
          <w:jc w:val="center"/>
          <w:ins w:id="447" w:author="Ulrich Wiehe" w:date="2023-01-10T16:43:00Z"/>
        </w:trPr>
        <w:tc>
          <w:tcPr>
            <w:tcW w:w="3198" w:type="dxa"/>
            <w:tcBorders>
              <w:top w:val="single" w:sz="4" w:space="0" w:color="auto"/>
              <w:left w:val="single" w:sz="4" w:space="0" w:color="auto"/>
              <w:bottom w:val="single" w:sz="4" w:space="0" w:color="auto"/>
              <w:right w:val="single" w:sz="4" w:space="0" w:color="auto"/>
            </w:tcBorders>
          </w:tcPr>
          <w:p w14:paraId="6BFB6D02" w14:textId="3EB443BA" w:rsidR="00D625D0" w:rsidRDefault="00D625D0" w:rsidP="00B831FF">
            <w:pPr>
              <w:pStyle w:val="TAL"/>
              <w:rPr>
                <w:ins w:id="448" w:author="Ulrich Wiehe" w:date="2023-01-10T16:43:00Z"/>
              </w:rPr>
            </w:pPr>
            <w:ins w:id="449" w:author="Ulrich Wiehe" w:date="2023-01-10T16:44:00Z">
              <w:r>
                <w:t>TimeSync</w:t>
              </w:r>
            </w:ins>
            <w:ins w:id="450" w:author="Ulrich Wiehe" w:date="2023-01-10T16:45:00Z">
              <w:r>
                <w:t>S</w:t>
              </w:r>
            </w:ins>
            <w:ins w:id="451" w:author="Ulrich Wiehe" w:date="2023-01-10T16:44:00Z">
              <w:r>
                <w:t>erviceId</w:t>
              </w:r>
            </w:ins>
          </w:p>
        </w:tc>
        <w:tc>
          <w:tcPr>
            <w:tcW w:w="1556" w:type="dxa"/>
            <w:tcBorders>
              <w:top w:val="single" w:sz="4" w:space="0" w:color="auto"/>
              <w:left w:val="single" w:sz="4" w:space="0" w:color="auto"/>
              <w:bottom w:val="single" w:sz="4" w:space="0" w:color="auto"/>
              <w:right w:val="single" w:sz="4" w:space="0" w:color="auto"/>
            </w:tcBorders>
          </w:tcPr>
          <w:p w14:paraId="2791CE41" w14:textId="66782A22" w:rsidR="00D625D0" w:rsidRDefault="00D625D0" w:rsidP="00B831FF">
            <w:pPr>
              <w:pStyle w:val="TAL"/>
              <w:rPr>
                <w:ins w:id="452" w:author="Ulrich Wiehe" w:date="2023-01-10T16:43:00Z"/>
              </w:rPr>
            </w:pPr>
            <w:ins w:id="453" w:author="Ulrich Wiehe" w:date="2023-01-10T16:44:00Z">
              <w:r>
                <w:t>6.1.6.2.</w:t>
              </w:r>
              <w:r w:rsidRPr="00D625D0">
                <w:rPr>
                  <w:highlight w:val="yellow"/>
                  <w:rPrChange w:id="454" w:author="Ulrich Wiehe" w:date="2023-01-10T16:44:00Z">
                    <w:rPr/>
                  </w:rPrChange>
                </w:rPr>
                <w:t>yz</w:t>
              </w:r>
            </w:ins>
          </w:p>
        </w:tc>
        <w:tc>
          <w:tcPr>
            <w:tcW w:w="4420" w:type="dxa"/>
            <w:tcBorders>
              <w:top w:val="single" w:sz="4" w:space="0" w:color="auto"/>
              <w:left w:val="single" w:sz="4" w:space="0" w:color="auto"/>
              <w:bottom w:val="single" w:sz="4" w:space="0" w:color="auto"/>
              <w:right w:val="single" w:sz="4" w:space="0" w:color="auto"/>
            </w:tcBorders>
          </w:tcPr>
          <w:p w14:paraId="1FA25614" w14:textId="77777777" w:rsidR="00D625D0" w:rsidRDefault="00D625D0" w:rsidP="00B831FF">
            <w:pPr>
              <w:pStyle w:val="TAL"/>
              <w:rPr>
                <w:ins w:id="455" w:author="Ulrich Wiehe" w:date="2023-01-10T16:43:00Z"/>
                <w:rFonts w:cs="Arial"/>
                <w:szCs w:val="18"/>
                <w:lang w:eastAsia="zh-CN"/>
              </w:rPr>
            </w:pPr>
          </w:p>
        </w:tc>
      </w:tr>
      <w:tr w:rsidR="005B7866" w:rsidRPr="00B06F7A" w14:paraId="4311ED7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FC75918" w14:textId="77777777" w:rsidR="005B7866" w:rsidRPr="00B06F7A" w:rsidRDefault="005B7866" w:rsidP="007F1FAF">
            <w:pPr>
              <w:pStyle w:val="TAL"/>
            </w:pPr>
            <w:r w:rsidRPr="00B06F7A">
              <w:t>DefaultDnnIndicator</w:t>
            </w:r>
          </w:p>
        </w:tc>
        <w:tc>
          <w:tcPr>
            <w:tcW w:w="1556" w:type="dxa"/>
            <w:tcBorders>
              <w:top w:val="single" w:sz="4" w:space="0" w:color="auto"/>
              <w:left w:val="single" w:sz="4" w:space="0" w:color="auto"/>
              <w:bottom w:val="single" w:sz="4" w:space="0" w:color="auto"/>
              <w:right w:val="single" w:sz="4" w:space="0" w:color="auto"/>
            </w:tcBorders>
          </w:tcPr>
          <w:p w14:paraId="0DB1B009"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74BAF33A" w14:textId="77777777" w:rsidR="005B7866" w:rsidRPr="00B06F7A" w:rsidRDefault="005B7866" w:rsidP="007F1FAF">
            <w:pPr>
              <w:pStyle w:val="TAL"/>
              <w:rPr>
                <w:rFonts w:cs="Arial"/>
                <w:szCs w:val="18"/>
              </w:rPr>
            </w:pPr>
          </w:p>
        </w:tc>
      </w:tr>
      <w:tr w:rsidR="005B7866" w:rsidRPr="00B06F7A" w14:paraId="217754EA"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1D079CD" w14:textId="77777777" w:rsidR="005B7866" w:rsidRPr="00B06F7A" w:rsidRDefault="005B7866" w:rsidP="007F1FAF">
            <w:pPr>
              <w:pStyle w:val="TAL"/>
            </w:pPr>
            <w:r w:rsidRPr="00B06F7A">
              <w:t>LboRoamingAllowed</w:t>
            </w:r>
          </w:p>
        </w:tc>
        <w:tc>
          <w:tcPr>
            <w:tcW w:w="1556" w:type="dxa"/>
            <w:tcBorders>
              <w:top w:val="single" w:sz="4" w:space="0" w:color="auto"/>
              <w:left w:val="single" w:sz="4" w:space="0" w:color="auto"/>
              <w:bottom w:val="single" w:sz="4" w:space="0" w:color="auto"/>
              <w:right w:val="single" w:sz="4" w:space="0" w:color="auto"/>
            </w:tcBorders>
          </w:tcPr>
          <w:p w14:paraId="55DD7973"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2C8911A9" w14:textId="77777777" w:rsidR="005B7866" w:rsidRPr="00B06F7A" w:rsidRDefault="005B7866" w:rsidP="007F1FAF">
            <w:pPr>
              <w:pStyle w:val="TAL"/>
              <w:rPr>
                <w:rFonts w:cs="Arial"/>
                <w:szCs w:val="18"/>
              </w:rPr>
            </w:pPr>
          </w:p>
        </w:tc>
      </w:tr>
      <w:tr w:rsidR="005B7866" w:rsidRPr="00B06F7A" w14:paraId="26FD223A"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A016AA6" w14:textId="77777777" w:rsidR="005B7866" w:rsidRPr="00B06F7A" w:rsidRDefault="005B7866" w:rsidP="007F1FAF">
            <w:pPr>
              <w:pStyle w:val="TAL"/>
            </w:pPr>
            <w:r w:rsidRPr="00B06F7A">
              <w:t>UeUsageType</w:t>
            </w:r>
          </w:p>
        </w:tc>
        <w:tc>
          <w:tcPr>
            <w:tcW w:w="1556" w:type="dxa"/>
            <w:tcBorders>
              <w:top w:val="single" w:sz="4" w:space="0" w:color="auto"/>
              <w:left w:val="single" w:sz="4" w:space="0" w:color="auto"/>
              <w:bottom w:val="single" w:sz="4" w:space="0" w:color="auto"/>
              <w:right w:val="single" w:sz="4" w:space="0" w:color="auto"/>
            </w:tcBorders>
          </w:tcPr>
          <w:p w14:paraId="236553C0"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014AA088" w14:textId="77777777" w:rsidR="005B7866" w:rsidRPr="00B06F7A" w:rsidRDefault="005B7866" w:rsidP="007F1FAF">
            <w:pPr>
              <w:pStyle w:val="TAL"/>
              <w:rPr>
                <w:rFonts w:cs="Arial"/>
                <w:szCs w:val="18"/>
              </w:rPr>
            </w:pPr>
          </w:p>
        </w:tc>
      </w:tr>
      <w:tr w:rsidR="005B7866" w:rsidRPr="00B06F7A" w14:paraId="3F58FCC2"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816D3FA" w14:textId="77777777" w:rsidR="005B7866" w:rsidRPr="00B06F7A" w:rsidRDefault="005B7866" w:rsidP="007F1FAF">
            <w:pPr>
              <w:pStyle w:val="TAL"/>
            </w:pPr>
            <w:r w:rsidRPr="00B06F7A">
              <w:t>MpsPriorityIndicator</w:t>
            </w:r>
          </w:p>
        </w:tc>
        <w:tc>
          <w:tcPr>
            <w:tcW w:w="1556" w:type="dxa"/>
            <w:tcBorders>
              <w:top w:val="single" w:sz="4" w:space="0" w:color="auto"/>
              <w:left w:val="single" w:sz="4" w:space="0" w:color="auto"/>
              <w:bottom w:val="single" w:sz="4" w:space="0" w:color="auto"/>
              <w:right w:val="single" w:sz="4" w:space="0" w:color="auto"/>
            </w:tcBorders>
          </w:tcPr>
          <w:p w14:paraId="7ECEF90B"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65350DA2" w14:textId="77777777" w:rsidR="005B7866" w:rsidRPr="00B06F7A" w:rsidRDefault="005B7866" w:rsidP="007F1FAF">
            <w:pPr>
              <w:pStyle w:val="TAL"/>
              <w:rPr>
                <w:rFonts w:cs="Arial"/>
                <w:szCs w:val="18"/>
              </w:rPr>
            </w:pPr>
          </w:p>
        </w:tc>
      </w:tr>
      <w:tr w:rsidR="005B7866" w:rsidRPr="00B06F7A" w14:paraId="5C1DF7E4"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3E57072" w14:textId="77777777" w:rsidR="005B7866" w:rsidRPr="00B06F7A" w:rsidRDefault="005B7866" w:rsidP="007F1FAF">
            <w:pPr>
              <w:pStyle w:val="TAL"/>
            </w:pPr>
            <w:r w:rsidRPr="00B06F7A">
              <w:t>McsPriorityIndicator</w:t>
            </w:r>
          </w:p>
        </w:tc>
        <w:tc>
          <w:tcPr>
            <w:tcW w:w="1556" w:type="dxa"/>
            <w:tcBorders>
              <w:top w:val="single" w:sz="4" w:space="0" w:color="auto"/>
              <w:left w:val="single" w:sz="4" w:space="0" w:color="auto"/>
              <w:bottom w:val="single" w:sz="4" w:space="0" w:color="auto"/>
              <w:right w:val="single" w:sz="4" w:space="0" w:color="auto"/>
            </w:tcBorders>
          </w:tcPr>
          <w:p w14:paraId="2417BAAE"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D6162F4" w14:textId="77777777" w:rsidR="005B7866" w:rsidRPr="00B06F7A" w:rsidRDefault="005B7866" w:rsidP="007F1FAF">
            <w:pPr>
              <w:pStyle w:val="TAL"/>
              <w:rPr>
                <w:rFonts w:cs="Arial"/>
                <w:szCs w:val="18"/>
              </w:rPr>
            </w:pPr>
          </w:p>
        </w:tc>
      </w:tr>
      <w:tr w:rsidR="005B7866" w:rsidRPr="00B06F7A" w14:paraId="63F61E1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4BBCA16" w14:textId="77777777" w:rsidR="005B7866" w:rsidRPr="00B06F7A" w:rsidRDefault="005B7866" w:rsidP="007F1FAF">
            <w:pPr>
              <w:pStyle w:val="TAL"/>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334462D1"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618FC7F0" w14:textId="77777777" w:rsidR="005B7866" w:rsidRPr="00B06F7A" w:rsidRDefault="005B7866" w:rsidP="007F1FAF">
            <w:pPr>
              <w:pStyle w:val="TAL"/>
              <w:rPr>
                <w:rFonts w:cs="Arial"/>
                <w:szCs w:val="18"/>
              </w:rPr>
            </w:pPr>
            <w:r w:rsidRPr="00B06F7A">
              <w:rPr>
                <w:rFonts w:cs="Arial"/>
                <w:szCs w:val="18"/>
              </w:rPr>
              <w:t>3GPP Charging Characteristics</w:t>
            </w:r>
          </w:p>
        </w:tc>
      </w:tr>
      <w:tr w:rsidR="005B7866" w:rsidRPr="00B06F7A" w14:paraId="27826F9E"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3EE8697" w14:textId="77777777" w:rsidR="005B7866" w:rsidRPr="00B06F7A" w:rsidRDefault="005B7866" w:rsidP="007F1FAF">
            <w:pPr>
              <w:pStyle w:val="TAL"/>
            </w:pPr>
            <w:r w:rsidRPr="00B06F7A">
              <w:t>MicoAllowed</w:t>
            </w:r>
          </w:p>
        </w:tc>
        <w:tc>
          <w:tcPr>
            <w:tcW w:w="1556" w:type="dxa"/>
            <w:tcBorders>
              <w:top w:val="single" w:sz="4" w:space="0" w:color="auto"/>
              <w:left w:val="single" w:sz="4" w:space="0" w:color="auto"/>
              <w:bottom w:val="single" w:sz="4" w:space="0" w:color="auto"/>
              <w:right w:val="single" w:sz="4" w:space="0" w:color="auto"/>
            </w:tcBorders>
          </w:tcPr>
          <w:p w14:paraId="20AE4E50"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9FF057D" w14:textId="77777777" w:rsidR="005B7866" w:rsidRPr="00B06F7A" w:rsidRDefault="005B7866" w:rsidP="007F1FAF">
            <w:pPr>
              <w:pStyle w:val="TAL"/>
              <w:rPr>
                <w:rFonts w:cs="Arial"/>
                <w:szCs w:val="18"/>
              </w:rPr>
            </w:pPr>
          </w:p>
        </w:tc>
      </w:tr>
      <w:tr w:rsidR="005B7866" w:rsidRPr="00B06F7A" w14:paraId="7D76B212"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200C6C1" w14:textId="77777777" w:rsidR="005B7866" w:rsidRPr="00B06F7A" w:rsidRDefault="005B7866" w:rsidP="007F1FAF">
            <w:pPr>
              <w:pStyle w:val="TAL"/>
            </w:pPr>
            <w:r w:rsidRPr="00B06F7A">
              <w:t>SmsSubscribed</w:t>
            </w:r>
          </w:p>
        </w:tc>
        <w:tc>
          <w:tcPr>
            <w:tcW w:w="1556" w:type="dxa"/>
            <w:tcBorders>
              <w:top w:val="single" w:sz="4" w:space="0" w:color="auto"/>
              <w:left w:val="single" w:sz="4" w:space="0" w:color="auto"/>
              <w:bottom w:val="single" w:sz="4" w:space="0" w:color="auto"/>
              <w:right w:val="single" w:sz="4" w:space="0" w:color="auto"/>
            </w:tcBorders>
          </w:tcPr>
          <w:p w14:paraId="02D5C976"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E9E6432" w14:textId="77777777" w:rsidR="005B7866" w:rsidRPr="00B06F7A" w:rsidRDefault="005B7866" w:rsidP="007F1FAF">
            <w:pPr>
              <w:pStyle w:val="TAL"/>
              <w:rPr>
                <w:rFonts w:cs="Arial"/>
                <w:szCs w:val="18"/>
              </w:rPr>
            </w:pPr>
          </w:p>
        </w:tc>
      </w:tr>
      <w:tr w:rsidR="005B7866" w:rsidRPr="00B06F7A" w14:paraId="5000496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D9A6090" w14:textId="77777777" w:rsidR="005B7866" w:rsidRPr="00B06F7A" w:rsidRDefault="005B7866" w:rsidP="007F1FAF">
            <w:pPr>
              <w:pStyle w:val="TAL"/>
            </w:pPr>
            <w:r w:rsidRPr="00B06F7A">
              <w:t>SharedDataId</w:t>
            </w:r>
          </w:p>
        </w:tc>
        <w:tc>
          <w:tcPr>
            <w:tcW w:w="1556" w:type="dxa"/>
            <w:tcBorders>
              <w:top w:val="single" w:sz="4" w:space="0" w:color="auto"/>
              <w:left w:val="single" w:sz="4" w:space="0" w:color="auto"/>
              <w:bottom w:val="single" w:sz="4" w:space="0" w:color="auto"/>
              <w:right w:val="single" w:sz="4" w:space="0" w:color="auto"/>
            </w:tcBorders>
          </w:tcPr>
          <w:p w14:paraId="36775040"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1A4E7C39" w14:textId="77777777" w:rsidR="005B7866" w:rsidRPr="00B06F7A" w:rsidRDefault="005B7866" w:rsidP="007F1FAF">
            <w:pPr>
              <w:pStyle w:val="TAL"/>
              <w:rPr>
                <w:rFonts w:cs="Arial"/>
                <w:szCs w:val="18"/>
              </w:rPr>
            </w:pPr>
          </w:p>
        </w:tc>
      </w:tr>
      <w:tr w:rsidR="005B7866" w:rsidRPr="00B06F7A" w14:paraId="11815E62"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60E000A" w14:textId="77777777" w:rsidR="005B7866" w:rsidRPr="00B06F7A" w:rsidRDefault="005B7866" w:rsidP="007F1FAF">
            <w:pPr>
              <w:pStyle w:val="TAL"/>
            </w:pPr>
            <w:r w:rsidRPr="00B06F7A">
              <w:t>IwkEpsInd</w:t>
            </w:r>
          </w:p>
        </w:tc>
        <w:tc>
          <w:tcPr>
            <w:tcW w:w="1556" w:type="dxa"/>
            <w:tcBorders>
              <w:top w:val="single" w:sz="4" w:space="0" w:color="auto"/>
              <w:left w:val="single" w:sz="4" w:space="0" w:color="auto"/>
              <w:bottom w:val="single" w:sz="4" w:space="0" w:color="auto"/>
              <w:right w:val="single" w:sz="4" w:space="0" w:color="auto"/>
            </w:tcBorders>
          </w:tcPr>
          <w:p w14:paraId="52245BDE"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7E5447D" w14:textId="77777777" w:rsidR="005B7866" w:rsidRPr="00B06F7A" w:rsidRDefault="005B7866" w:rsidP="007F1FAF">
            <w:pPr>
              <w:pStyle w:val="TAL"/>
              <w:rPr>
                <w:rFonts w:cs="Arial"/>
                <w:szCs w:val="18"/>
              </w:rPr>
            </w:pPr>
            <w:r w:rsidRPr="00B06F7A">
              <w:rPr>
                <w:rFonts w:cs="Arial"/>
                <w:szCs w:val="18"/>
              </w:rPr>
              <w:t>Interworking with EPS Indication</w:t>
            </w:r>
          </w:p>
        </w:tc>
      </w:tr>
      <w:tr w:rsidR="005B7866" w:rsidRPr="00B06F7A" w14:paraId="04871A02"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B0E8974" w14:textId="77777777" w:rsidR="005B7866" w:rsidRPr="00B06F7A" w:rsidRDefault="005B7866" w:rsidP="007F1FAF">
            <w:pPr>
              <w:pStyle w:val="TAL"/>
            </w:pPr>
            <w:r w:rsidRPr="00B06F7A">
              <w:t>SecuredPacket</w:t>
            </w:r>
          </w:p>
        </w:tc>
        <w:tc>
          <w:tcPr>
            <w:tcW w:w="1556" w:type="dxa"/>
            <w:tcBorders>
              <w:top w:val="single" w:sz="4" w:space="0" w:color="auto"/>
              <w:left w:val="single" w:sz="4" w:space="0" w:color="auto"/>
              <w:bottom w:val="single" w:sz="4" w:space="0" w:color="auto"/>
              <w:right w:val="single" w:sz="4" w:space="0" w:color="auto"/>
            </w:tcBorders>
          </w:tcPr>
          <w:p w14:paraId="67BBF54A"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0BE0308" w14:textId="77777777" w:rsidR="005B7866" w:rsidRPr="00B06F7A" w:rsidRDefault="005B7866" w:rsidP="007F1FAF">
            <w:pPr>
              <w:pStyle w:val="TAL"/>
              <w:rPr>
                <w:rFonts w:cs="Arial"/>
                <w:szCs w:val="18"/>
              </w:rPr>
            </w:pPr>
          </w:p>
        </w:tc>
      </w:tr>
      <w:tr w:rsidR="005B7866" w:rsidRPr="00B06F7A" w14:paraId="13BCF8AA"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DFD78DF" w14:textId="77777777" w:rsidR="005B7866" w:rsidRPr="00B06F7A" w:rsidRDefault="005B7866" w:rsidP="007F1FAF">
            <w:pPr>
              <w:pStyle w:val="TAL"/>
            </w:pPr>
            <w:r w:rsidRPr="00B06F7A">
              <w:rPr>
                <w:rFonts w:hint="eastAsia"/>
              </w:rPr>
              <w:t>UpuReg</w:t>
            </w:r>
            <w:r w:rsidRPr="00B06F7A">
              <w:t>Ind</w:t>
            </w:r>
          </w:p>
        </w:tc>
        <w:tc>
          <w:tcPr>
            <w:tcW w:w="1556" w:type="dxa"/>
            <w:tcBorders>
              <w:top w:val="single" w:sz="4" w:space="0" w:color="auto"/>
              <w:left w:val="single" w:sz="4" w:space="0" w:color="auto"/>
              <w:bottom w:val="single" w:sz="4" w:space="0" w:color="auto"/>
              <w:right w:val="single" w:sz="4" w:space="0" w:color="auto"/>
            </w:tcBorders>
          </w:tcPr>
          <w:p w14:paraId="1012DB0E"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E6A6BF9" w14:textId="77777777" w:rsidR="005B7866" w:rsidRPr="00B06F7A" w:rsidRDefault="005B7866" w:rsidP="007F1FAF">
            <w:pPr>
              <w:pStyle w:val="TAL"/>
              <w:rPr>
                <w:rFonts w:cs="Arial"/>
                <w:szCs w:val="18"/>
              </w:rPr>
            </w:pPr>
          </w:p>
        </w:tc>
      </w:tr>
      <w:tr w:rsidR="005B7866" w:rsidRPr="00B06F7A" w14:paraId="7C6BB5D3"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39C56FE" w14:textId="77777777" w:rsidR="005B7866" w:rsidRPr="00B06F7A" w:rsidRDefault="005B7866" w:rsidP="007F1FAF">
            <w:pPr>
              <w:pStyle w:val="TAL"/>
            </w:pPr>
            <w:r w:rsidRPr="00B06F7A">
              <w:t>ExtGroupId</w:t>
            </w:r>
          </w:p>
        </w:tc>
        <w:tc>
          <w:tcPr>
            <w:tcW w:w="1556" w:type="dxa"/>
            <w:tcBorders>
              <w:top w:val="single" w:sz="4" w:space="0" w:color="auto"/>
              <w:left w:val="single" w:sz="4" w:space="0" w:color="auto"/>
              <w:bottom w:val="single" w:sz="4" w:space="0" w:color="auto"/>
              <w:right w:val="single" w:sz="4" w:space="0" w:color="auto"/>
            </w:tcBorders>
          </w:tcPr>
          <w:p w14:paraId="2FC221D2"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5983D12" w14:textId="77777777" w:rsidR="005B7866" w:rsidRPr="00B06F7A" w:rsidRDefault="005B7866" w:rsidP="007F1FAF">
            <w:pPr>
              <w:pStyle w:val="TAL"/>
              <w:rPr>
                <w:rFonts w:cs="Arial"/>
                <w:szCs w:val="18"/>
              </w:rPr>
            </w:pPr>
          </w:p>
        </w:tc>
      </w:tr>
      <w:tr w:rsidR="005B7866" w:rsidRPr="00B06F7A" w14:paraId="26A2761B"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B2B5B22" w14:textId="77777777" w:rsidR="005B7866" w:rsidRPr="00B06F7A" w:rsidRDefault="005B7866" w:rsidP="007F1FAF">
            <w:pPr>
              <w:pStyle w:val="TAL"/>
            </w:pPr>
            <w:r w:rsidRPr="00B06F7A">
              <w:t>NbIoTUePriority</w:t>
            </w:r>
          </w:p>
        </w:tc>
        <w:tc>
          <w:tcPr>
            <w:tcW w:w="1556" w:type="dxa"/>
            <w:tcBorders>
              <w:top w:val="single" w:sz="4" w:space="0" w:color="auto"/>
              <w:left w:val="single" w:sz="4" w:space="0" w:color="auto"/>
              <w:bottom w:val="single" w:sz="4" w:space="0" w:color="auto"/>
              <w:right w:val="single" w:sz="4" w:space="0" w:color="auto"/>
            </w:tcBorders>
          </w:tcPr>
          <w:p w14:paraId="59540E60"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08B86FB7" w14:textId="77777777" w:rsidR="005B7866" w:rsidRPr="00B06F7A" w:rsidRDefault="005B7866" w:rsidP="007F1FAF">
            <w:pPr>
              <w:pStyle w:val="TAL"/>
              <w:rPr>
                <w:rFonts w:cs="Arial"/>
                <w:szCs w:val="18"/>
              </w:rPr>
            </w:pPr>
          </w:p>
        </w:tc>
      </w:tr>
      <w:tr w:rsidR="005B7866" w:rsidRPr="00B06F7A" w14:paraId="6EB8113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199AD3F" w14:textId="77777777" w:rsidR="005B7866" w:rsidRPr="00B06F7A" w:rsidRDefault="005B7866" w:rsidP="007F1FAF">
            <w:pPr>
              <w:pStyle w:val="TAL"/>
            </w:pPr>
            <w:r w:rsidRPr="00B06F7A">
              <w:t>CodeWord</w:t>
            </w:r>
          </w:p>
        </w:tc>
        <w:tc>
          <w:tcPr>
            <w:tcW w:w="1556" w:type="dxa"/>
            <w:tcBorders>
              <w:top w:val="single" w:sz="4" w:space="0" w:color="auto"/>
              <w:left w:val="single" w:sz="4" w:space="0" w:color="auto"/>
              <w:bottom w:val="single" w:sz="4" w:space="0" w:color="auto"/>
              <w:right w:val="single" w:sz="4" w:space="0" w:color="auto"/>
            </w:tcBorders>
          </w:tcPr>
          <w:p w14:paraId="3F980FA5"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79D0AE7" w14:textId="77777777" w:rsidR="005B7866" w:rsidRPr="00B06F7A" w:rsidRDefault="005B7866" w:rsidP="007F1FAF">
            <w:pPr>
              <w:pStyle w:val="TAL"/>
              <w:rPr>
                <w:rFonts w:cs="Arial"/>
                <w:szCs w:val="18"/>
              </w:rPr>
            </w:pPr>
          </w:p>
        </w:tc>
      </w:tr>
      <w:tr w:rsidR="005B7866" w:rsidRPr="00B06F7A" w14:paraId="6C9E7C03"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67947E5" w14:textId="77777777" w:rsidR="005B7866" w:rsidRPr="00B06F7A" w:rsidRDefault="005B7866" w:rsidP="007F1FAF">
            <w:pPr>
              <w:pStyle w:val="TAL"/>
            </w:pPr>
            <w:r w:rsidRPr="00B06F7A">
              <w:t>AfId</w:t>
            </w:r>
          </w:p>
        </w:tc>
        <w:tc>
          <w:tcPr>
            <w:tcW w:w="1556" w:type="dxa"/>
            <w:tcBorders>
              <w:top w:val="single" w:sz="4" w:space="0" w:color="auto"/>
              <w:left w:val="single" w:sz="4" w:space="0" w:color="auto"/>
              <w:bottom w:val="single" w:sz="4" w:space="0" w:color="auto"/>
              <w:right w:val="single" w:sz="4" w:space="0" w:color="auto"/>
            </w:tcBorders>
          </w:tcPr>
          <w:p w14:paraId="15C7D8A9"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2ECF9546" w14:textId="77777777" w:rsidR="005B7866" w:rsidRPr="00B06F7A" w:rsidRDefault="005B7866" w:rsidP="007F1FAF">
            <w:pPr>
              <w:pStyle w:val="TAL"/>
              <w:rPr>
                <w:rFonts w:cs="Arial"/>
                <w:szCs w:val="18"/>
              </w:rPr>
            </w:pPr>
          </w:p>
        </w:tc>
      </w:tr>
      <w:tr w:rsidR="005B7866" w:rsidRPr="00B06F7A" w14:paraId="7EA2527A"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7087A46" w14:textId="77777777" w:rsidR="005B7866" w:rsidRPr="00B06F7A" w:rsidRDefault="005B7866" w:rsidP="007F1FAF">
            <w:pPr>
              <w:pStyle w:val="TAL"/>
            </w:pPr>
            <w:r w:rsidRPr="00B06F7A">
              <w:rPr>
                <w:rFonts w:hint="eastAsia"/>
              </w:rPr>
              <w:t>LcsClientId</w:t>
            </w:r>
          </w:p>
        </w:tc>
        <w:tc>
          <w:tcPr>
            <w:tcW w:w="1556" w:type="dxa"/>
            <w:tcBorders>
              <w:top w:val="single" w:sz="4" w:space="0" w:color="auto"/>
              <w:left w:val="single" w:sz="4" w:space="0" w:color="auto"/>
              <w:bottom w:val="single" w:sz="4" w:space="0" w:color="auto"/>
              <w:right w:val="single" w:sz="4" w:space="0" w:color="auto"/>
            </w:tcBorders>
          </w:tcPr>
          <w:p w14:paraId="3B479A95"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5022716" w14:textId="77777777" w:rsidR="005B7866" w:rsidRPr="00B06F7A" w:rsidRDefault="005B7866" w:rsidP="007F1FAF">
            <w:pPr>
              <w:pStyle w:val="TAL"/>
              <w:rPr>
                <w:rFonts w:cs="Arial"/>
                <w:szCs w:val="18"/>
              </w:rPr>
            </w:pPr>
          </w:p>
        </w:tc>
      </w:tr>
      <w:tr w:rsidR="005B7866" w:rsidRPr="00B06F7A" w14:paraId="605081B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4430A35" w14:textId="77777777" w:rsidR="005B7866" w:rsidRPr="00B06F7A" w:rsidRDefault="005B7866" w:rsidP="007F1FAF">
            <w:pPr>
              <w:pStyle w:val="TAL"/>
            </w:pPr>
            <w:r w:rsidRPr="00B06F7A">
              <w:t>DataSetName</w:t>
            </w:r>
          </w:p>
        </w:tc>
        <w:tc>
          <w:tcPr>
            <w:tcW w:w="1556" w:type="dxa"/>
            <w:tcBorders>
              <w:top w:val="single" w:sz="4" w:space="0" w:color="auto"/>
              <w:left w:val="single" w:sz="4" w:space="0" w:color="auto"/>
              <w:bottom w:val="single" w:sz="4" w:space="0" w:color="auto"/>
              <w:right w:val="single" w:sz="4" w:space="0" w:color="auto"/>
            </w:tcBorders>
          </w:tcPr>
          <w:p w14:paraId="0AEB5EB6" w14:textId="77777777" w:rsidR="005B7866" w:rsidRPr="00B06F7A" w:rsidRDefault="005B7866" w:rsidP="007F1FAF">
            <w:pPr>
              <w:pStyle w:val="TAL"/>
            </w:pPr>
            <w:r w:rsidRPr="00B06F7A">
              <w:t>6.1.6.3.3</w:t>
            </w:r>
          </w:p>
        </w:tc>
        <w:tc>
          <w:tcPr>
            <w:tcW w:w="4420" w:type="dxa"/>
            <w:tcBorders>
              <w:top w:val="single" w:sz="4" w:space="0" w:color="auto"/>
              <w:left w:val="single" w:sz="4" w:space="0" w:color="auto"/>
              <w:bottom w:val="single" w:sz="4" w:space="0" w:color="auto"/>
              <w:right w:val="single" w:sz="4" w:space="0" w:color="auto"/>
            </w:tcBorders>
          </w:tcPr>
          <w:p w14:paraId="029D1C3A" w14:textId="77777777" w:rsidR="005B7866" w:rsidRPr="00B06F7A" w:rsidRDefault="005B7866" w:rsidP="007F1FAF">
            <w:pPr>
              <w:pStyle w:val="TAL"/>
              <w:rPr>
                <w:rFonts w:cs="Arial"/>
                <w:szCs w:val="18"/>
              </w:rPr>
            </w:pPr>
          </w:p>
        </w:tc>
      </w:tr>
      <w:tr w:rsidR="005B7866" w:rsidRPr="00B06F7A" w14:paraId="41CD0E5E"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B8CF625" w14:textId="77777777" w:rsidR="005B7866" w:rsidRPr="00B06F7A" w:rsidRDefault="005B7866" w:rsidP="007F1FAF">
            <w:pPr>
              <w:pStyle w:val="TAL"/>
            </w:pPr>
            <w:r w:rsidRPr="00B06F7A">
              <w:t>PduSessionContinuityInd</w:t>
            </w:r>
          </w:p>
        </w:tc>
        <w:tc>
          <w:tcPr>
            <w:tcW w:w="1556" w:type="dxa"/>
            <w:tcBorders>
              <w:top w:val="single" w:sz="4" w:space="0" w:color="auto"/>
              <w:left w:val="single" w:sz="4" w:space="0" w:color="auto"/>
              <w:bottom w:val="single" w:sz="4" w:space="0" w:color="auto"/>
              <w:right w:val="single" w:sz="4" w:space="0" w:color="auto"/>
            </w:tcBorders>
          </w:tcPr>
          <w:p w14:paraId="39CB9773" w14:textId="77777777" w:rsidR="005B7866" w:rsidRPr="00B06F7A" w:rsidRDefault="005B7866" w:rsidP="007F1FAF">
            <w:pPr>
              <w:pStyle w:val="TAL"/>
            </w:pPr>
            <w:r w:rsidRPr="00B06F7A">
              <w:t>6.1.6.3.7</w:t>
            </w:r>
          </w:p>
        </w:tc>
        <w:tc>
          <w:tcPr>
            <w:tcW w:w="4420" w:type="dxa"/>
            <w:tcBorders>
              <w:top w:val="single" w:sz="4" w:space="0" w:color="auto"/>
              <w:left w:val="single" w:sz="4" w:space="0" w:color="auto"/>
              <w:bottom w:val="single" w:sz="4" w:space="0" w:color="auto"/>
              <w:right w:val="single" w:sz="4" w:space="0" w:color="auto"/>
            </w:tcBorders>
          </w:tcPr>
          <w:p w14:paraId="527DDE7C" w14:textId="77777777" w:rsidR="005B7866" w:rsidRPr="00B06F7A" w:rsidRDefault="005B7866" w:rsidP="007F1FAF">
            <w:pPr>
              <w:pStyle w:val="TAL"/>
              <w:rPr>
                <w:rFonts w:cs="Arial"/>
                <w:szCs w:val="18"/>
              </w:rPr>
            </w:pPr>
          </w:p>
        </w:tc>
      </w:tr>
      <w:tr w:rsidR="005B7866" w:rsidRPr="00B06F7A" w14:paraId="71663FB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2AD0563" w14:textId="77777777" w:rsidR="005B7866" w:rsidRPr="00B06F7A" w:rsidRDefault="005B7866" w:rsidP="007F1FAF">
            <w:pPr>
              <w:pStyle w:val="TAL"/>
            </w:pPr>
            <w:r w:rsidRPr="00B06F7A">
              <w:t>LocationPrivacyInd</w:t>
            </w:r>
          </w:p>
        </w:tc>
        <w:tc>
          <w:tcPr>
            <w:tcW w:w="1556" w:type="dxa"/>
            <w:tcBorders>
              <w:top w:val="single" w:sz="4" w:space="0" w:color="auto"/>
              <w:left w:val="single" w:sz="4" w:space="0" w:color="auto"/>
              <w:bottom w:val="single" w:sz="4" w:space="0" w:color="auto"/>
              <w:right w:val="single" w:sz="4" w:space="0" w:color="auto"/>
            </w:tcBorders>
          </w:tcPr>
          <w:p w14:paraId="72B48D9D" w14:textId="77777777" w:rsidR="005B7866" w:rsidRPr="00B06F7A" w:rsidRDefault="005B7866" w:rsidP="007F1FAF">
            <w:pPr>
              <w:pStyle w:val="TAL"/>
            </w:pPr>
            <w:r w:rsidRPr="00B06F7A">
              <w:t>6.1.6.3.8</w:t>
            </w:r>
          </w:p>
        </w:tc>
        <w:tc>
          <w:tcPr>
            <w:tcW w:w="4420" w:type="dxa"/>
            <w:tcBorders>
              <w:top w:val="single" w:sz="4" w:space="0" w:color="auto"/>
              <w:left w:val="single" w:sz="4" w:space="0" w:color="auto"/>
              <w:bottom w:val="single" w:sz="4" w:space="0" w:color="auto"/>
              <w:right w:val="single" w:sz="4" w:space="0" w:color="auto"/>
            </w:tcBorders>
          </w:tcPr>
          <w:p w14:paraId="13A9BA8C" w14:textId="77777777" w:rsidR="005B7866" w:rsidRPr="00B06F7A" w:rsidRDefault="005B7866" w:rsidP="007F1FAF">
            <w:pPr>
              <w:pStyle w:val="TAL"/>
              <w:rPr>
                <w:rFonts w:cs="Arial"/>
                <w:szCs w:val="18"/>
              </w:rPr>
            </w:pPr>
          </w:p>
        </w:tc>
      </w:tr>
      <w:tr w:rsidR="005B7866" w:rsidRPr="00B06F7A" w14:paraId="45FA679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AA7F5F2" w14:textId="77777777" w:rsidR="005B7866" w:rsidRPr="00B06F7A" w:rsidRDefault="005B7866" w:rsidP="007F1FAF">
            <w:pPr>
              <w:pStyle w:val="TAL"/>
            </w:pPr>
            <w:r w:rsidRPr="00B06F7A">
              <w:t>PrivacyCheckRelatedAction</w:t>
            </w:r>
          </w:p>
        </w:tc>
        <w:tc>
          <w:tcPr>
            <w:tcW w:w="1556" w:type="dxa"/>
            <w:tcBorders>
              <w:top w:val="single" w:sz="4" w:space="0" w:color="auto"/>
              <w:left w:val="single" w:sz="4" w:space="0" w:color="auto"/>
              <w:bottom w:val="single" w:sz="4" w:space="0" w:color="auto"/>
              <w:right w:val="single" w:sz="4" w:space="0" w:color="auto"/>
            </w:tcBorders>
          </w:tcPr>
          <w:p w14:paraId="18933F6D" w14:textId="77777777" w:rsidR="005B7866" w:rsidRPr="00B06F7A" w:rsidRDefault="005B7866" w:rsidP="007F1FAF">
            <w:pPr>
              <w:pStyle w:val="TAL"/>
            </w:pPr>
            <w:r w:rsidRPr="00B06F7A">
              <w:t>6.1.6.3.9</w:t>
            </w:r>
          </w:p>
        </w:tc>
        <w:tc>
          <w:tcPr>
            <w:tcW w:w="4420" w:type="dxa"/>
            <w:tcBorders>
              <w:top w:val="single" w:sz="4" w:space="0" w:color="auto"/>
              <w:left w:val="single" w:sz="4" w:space="0" w:color="auto"/>
              <w:bottom w:val="single" w:sz="4" w:space="0" w:color="auto"/>
              <w:right w:val="single" w:sz="4" w:space="0" w:color="auto"/>
            </w:tcBorders>
          </w:tcPr>
          <w:p w14:paraId="63F4EB79" w14:textId="77777777" w:rsidR="005B7866" w:rsidRPr="00B06F7A" w:rsidRDefault="005B7866" w:rsidP="007F1FAF">
            <w:pPr>
              <w:pStyle w:val="TAL"/>
              <w:rPr>
                <w:rFonts w:cs="Arial"/>
                <w:szCs w:val="18"/>
              </w:rPr>
            </w:pPr>
          </w:p>
        </w:tc>
      </w:tr>
      <w:tr w:rsidR="005B7866" w:rsidRPr="00B06F7A" w14:paraId="49305F6B"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2659FAB" w14:textId="77777777" w:rsidR="005B7866" w:rsidRPr="00B06F7A" w:rsidRDefault="005B7866" w:rsidP="007F1FAF">
            <w:pPr>
              <w:pStyle w:val="TAL"/>
            </w:pPr>
            <w:r w:rsidRPr="00B06F7A">
              <w:t>LcsClientClass</w:t>
            </w:r>
          </w:p>
        </w:tc>
        <w:tc>
          <w:tcPr>
            <w:tcW w:w="1556" w:type="dxa"/>
            <w:tcBorders>
              <w:top w:val="single" w:sz="4" w:space="0" w:color="auto"/>
              <w:left w:val="single" w:sz="4" w:space="0" w:color="auto"/>
              <w:bottom w:val="single" w:sz="4" w:space="0" w:color="auto"/>
              <w:right w:val="single" w:sz="4" w:space="0" w:color="auto"/>
            </w:tcBorders>
          </w:tcPr>
          <w:p w14:paraId="7FAB2E58" w14:textId="77777777" w:rsidR="005B7866" w:rsidRPr="00B06F7A" w:rsidRDefault="005B7866" w:rsidP="007F1FAF">
            <w:pPr>
              <w:pStyle w:val="TAL"/>
            </w:pPr>
            <w:r w:rsidRPr="00B06F7A">
              <w:t>6.1.6.3.10</w:t>
            </w:r>
          </w:p>
        </w:tc>
        <w:tc>
          <w:tcPr>
            <w:tcW w:w="4420" w:type="dxa"/>
            <w:tcBorders>
              <w:top w:val="single" w:sz="4" w:space="0" w:color="auto"/>
              <w:left w:val="single" w:sz="4" w:space="0" w:color="auto"/>
              <w:bottom w:val="single" w:sz="4" w:space="0" w:color="auto"/>
              <w:right w:val="single" w:sz="4" w:space="0" w:color="auto"/>
            </w:tcBorders>
          </w:tcPr>
          <w:p w14:paraId="651DF441" w14:textId="77777777" w:rsidR="005B7866" w:rsidRPr="00B06F7A" w:rsidRDefault="005B7866" w:rsidP="007F1FAF">
            <w:pPr>
              <w:pStyle w:val="TAL"/>
              <w:rPr>
                <w:rFonts w:cs="Arial"/>
                <w:szCs w:val="18"/>
              </w:rPr>
            </w:pPr>
          </w:p>
        </w:tc>
      </w:tr>
      <w:tr w:rsidR="005B7866" w:rsidRPr="00B06F7A" w14:paraId="3EB4558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FC964BC" w14:textId="77777777" w:rsidR="005B7866" w:rsidRPr="00B06F7A" w:rsidRDefault="005B7866" w:rsidP="007F1FAF">
            <w:pPr>
              <w:pStyle w:val="TAL"/>
            </w:pPr>
            <w:r w:rsidRPr="00B06F7A">
              <w:t>LcsMoServiceClass</w:t>
            </w:r>
          </w:p>
        </w:tc>
        <w:tc>
          <w:tcPr>
            <w:tcW w:w="1556" w:type="dxa"/>
            <w:tcBorders>
              <w:top w:val="single" w:sz="4" w:space="0" w:color="auto"/>
              <w:left w:val="single" w:sz="4" w:space="0" w:color="auto"/>
              <w:bottom w:val="single" w:sz="4" w:space="0" w:color="auto"/>
              <w:right w:val="single" w:sz="4" w:space="0" w:color="auto"/>
            </w:tcBorders>
          </w:tcPr>
          <w:p w14:paraId="4C2A6A78" w14:textId="77777777" w:rsidR="005B7866" w:rsidRPr="00B06F7A" w:rsidRDefault="005B7866" w:rsidP="007F1FAF">
            <w:pPr>
              <w:pStyle w:val="TAL"/>
            </w:pPr>
            <w:r w:rsidRPr="00B06F7A">
              <w:t>6.1.6.3.11</w:t>
            </w:r>
          </w:p>
        </w:tc>
        <w:tc>
          <w:tcPr>
            <w:tcW w:w="4420" w:type="dxa"/>
            <w:tcBorders>
              <w:top w:val="single" w:sz="4" w:space="0" w:color="auto"/>
              <w:left w:val="single" w:sz="4" w:space="0" w:color="auto"/>
              <w:bottom w:val="single" w:sz="4" w:space="0" w:color="auto"/>
              <w:right w:val="single" w:sz="4" w:space="0" w:color="auto"/>
            </w:tcBorders>
          </w:tcPr>
          <w:p w14:paraId="12436632" w14:textId="77777777" w:rsidR="005B7866" w:rsidRPr="00B06F7A" w:rsidRDefault="005B7866" w:rsidP="007F1FAF">
            <w:pPr>
              <w:pStyle w:val="TAL"/>
              <w:rPr>
                <w:rFonts w:cs="Arial"/>
                <w:szCs w:val="18"/>
              </w:rPr>
            </w:pPr>
          </w:p>
        </w:tc>
      </w:tr>
      <w:tr w:rsidR="005B7866" w:rsidRPr="00B06F7A" w14:paraId="0D0CE75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741A27D" w14:textId="77777777" w:rsidR="005B7866" w:rsidRPr="00B06F7A" w:rsidRDefault="005B7866" w:rsidP="007F1FAF">
            <w:pPr>
              <w:pStyle w:val="TAL"/>
            </w:pPr>
            <w:r w:rsidRPr="00B06F7A">
              <w:t>OperationMode</w:t>
            </w:r>
          </w:p>
        </w:tc>
        <w:tc>
          <w:tcPr>
            <w:tcW w:w="1556" w:type="dxa"/>
            <w:tcBorders>
              <w:top w:val="single" w:sz="4" w:space="0" w:color="auto"/>
              <w:left w:val="single" w:sz="4" w:space="0" w:color="auto"/>
              <w:bottom w:val="single" w:sz="4" w:space="0" w:color="auto"/>
              <w:right w:val="single" w:sz="4" w:space="0" w:color="auto"/>
            </w:tcBorders>
          </w:tcPr>
          <w:p w14:paraId="1C0360B7" w14:textId="77777777" w:rsidR="005B7866" w:rsidRPr="00B06F7A" w:rsidRDefault="005B7866" w:rsidP="007F1FAF">
            <w:pPr>
              <w:pStyle w:val="TAL"/>
            </w:pPr>
            <w:r w:rsidRPr="00B06F7A">
              <w:t>6.1.6.3.12</w:t>
            </w:r>
          </w:p>
        </w:tc>
        <w:tc>
          <w:tcPr>
            <w:tcW w:w="4420" w:type="dxa"/>
            <w:tcBorders>
              <w:top w:val="single" w:sz="4" w:space="0" w:color="auto"/>
              <w:left w:val="single" w:sz="4" w:space="0" w:color="auto"/>
              <w:bottom w:val="single" w:sz="4" w:space="0" w:color="auto"/>
              <w:right w:val="single" w:sz="4" w:space="0" w:color="auto"/>
            </w:tcBorders>
          </w:tcPr>
          <w:p w14:paraId="48A21503" w14:textId="77777777" w:rsidR="005B7866" w:rsidRPr="00B06F7A" w:rsidRDefault="005B7866" w:rsidP="007F1FAF">
            <w:pPr>
              <w:pStyle w:val="TAL"/>
              <w:rPr>
                <w:rFonts w:cs="Arial"/>
                <w:szCs w:val="18"/>
              </w:rPr>
            </w:pPr>
          </w:p>
        </w:tc>
      </w:tr>
      <w:tr w:rsidR="005B7866" w:rsidRPr="00B06F7A" w14:paraId="39134788"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313A083" w14:textId="77777777" w:rsidR="005B7866" w:rsidRPr="00B06F7A" w:rsidRDefault="005B7866" w:rsidP="007F1FAF">
            <w:pPr>
              <w:pStyle w:val="TAL"/>
            </w:pPr>
            <w:r w:rsidRPr="00B06F7A">
              <w:t>C</w:t>
            </w:r>
            <w:r w:rsidRPr="00B06F7A">
              <w:rPr>
                <w:rFonts w:hint="eastAsia"/>
              </w:rPr>
              <w:t>odeWordInd</w:t>
            </w:r>
          </w:p>
        </w:tc>
        <w:tc>
          <w:tcPr>
            <w:tcW w:w="1556" w:type="dxa"/>
            <w:tcBorders>
              <w:top w:val="single" w:sz="4" w:space="0" w:color="auto"/>
              <w:left w:val="single" w:sz="4" w:space="0" w:color="auto"/>
              <w:bottom w:val="single" w:sz="4" w:space="0" w:color="auto"/>
              <w:right w:val="single" w:sz="4" w:space="0" w:color="auto"/>
            </w:tcBorders>
          </w:tcPr>
          <w:p w14:paraId="6301AC5C" w14:textId="77777777" w:rsidR="005B7866" w:rsidRPr="00B06F7A" w:rsidRDefault="005B7866" w:rsidP="007F1FAF">
            <w:pPr>
              <w:pStyle w:val="TAL"/>
            </w:pPr>
            <w:r w:rsidRPr="00B06F7A">
              <w:t>6.1.6.</w:t>
            </w:r>
            <w:r w:rsidRPr="00B06F7A">
              <w:rPr>
                <w:rFonts w:hint="eastAsia"/>
              </w:rPr>
              <w:t>3</w:t>
            </w:r>
            <w:r w:rsidRPr="00B06F7A">
              <w:t>.14</w:t>
            </w:r>
          </w:p>
        </w:tc>
        <w:tc>
          <w:tcPr>
            <w:tcW w:w="4420" w:type="dxa"/>
            <w:tcBorders>
              <w:top w:val="single" w:sz="4" w:space="0" w:color="auto"/>
              <w:left w:val="single" w:sz="4" w:space="0" w:color="auto"/>
              <w:bottom w:val="single" w:sz="4" w:space="0" w:color="auto"/>
              <w:right w:val="single" w:sz="4" w:space="0" w:color="auto"/>
            </w:tcBorders>
          </w:tcPr>
          <w:p w14:paraId="523E3F68" w14:textId="77777777" w:rsidR="005B7866" w:rsidRPr="00B06F7A" w:rsidRDefault="005B7866" w:rsidP="007F1FAF">
            <w:pPr>
              <w:pStyle w:val="TAL"/>
              <w:rPr>
                <w:rFonts w:cs="Arial"/>
                <w:szCs w:val="18"/>
              </w:rPr>
            </w:pPr>
          </w:p>
        </w:tc>
      </w:tr>
      <w:tr w:rsidR="005B7866" w:rsidRPr="00B06F7A" w14:paraId="35BC38E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3AC0293" w14:textId="77777777" w:rsidR="005B7866" w:rsidRPr="00B06F7A" w:rsidRDefault="005B7866" w:rsidP="007F1FAF">
            <w:pPr>
              <w:pStyle w:val="TAL"/>
            </w:pPr>
            <w:r w:rsidRPr="00B06F7A">
              <w:t>MdtUserConsent</w:t>
            </w:r>
          </w:p>
        </w:tc>
        <w:tc>
          <w:tcPr>
            <w:tcW w:w="1556" w:type="dxa"/>
            <w:tcBorders>
              <w:top w:val="single" w:sz="4" w:space="0" w:color="auto"/>
              <w:left w:val="single" w:sz="4" w:space="0" w:color="auto"/>
              <w:bottom w:val="single" w:sz="4" w:space="0" w:color="auto"/>
              <w:right w:val="single" w:sz="4" w:space="0" w:color="auto"/>
            </w:tcBorders>
          </w:tcPr>
          <w:p w14:paraId="68EB96E5" w14:textId="77777777" w:rsidR="005B7866" w:rsidRPr="00B06F7A" w:rsidRDefault="005B7866" w:rsidP="007F1FAF">
            <w:pPr>
              <w:pStyle w:val="TAL"/>
            </w:pPr>
            <w:r w:rsidRPr="00B06F7A">
              <w:t>6.1.6.</w:t>
            </w:r>
            <w:r w:rsidRPr="00B06F7A">
              <w:rPr>
                <w:rFonts w:hint="eastAsia"/>
              </w:rPr>
              <w:t>3</w:t>
            </w:r>
            <w:r w:rsidRPr="00B06F7A">
              <w:t>.15</w:t>
            </w:r>
          </w:p>
        </w:tc>
        <w:tc>
          <w:tcPr>
            <w:tcW w:w="4420" w:type="dxa"/>
            <w:tcBorders>
              <w:top w:val="single" w:sz="4" w:space="0" w:color="auto"/>
              <w:left w:val="single" w:sz="4" w:space="0" w:color="auto"/>
              <w:bottom w:val="single" w:sz="4" w:space="0" w:color="auto"/>
              <w:right w:val="single" w:sz="4" w:space="0" w:color="auto"/>
            </w:tcBorders>
          </w:tcPr>
          <w:p w14:paraId="3108B2B3" w14:textId="77777777" w:rsidR="005B7866" w:rsidRPr="00B06F7A" w:rsidRDefault="005B7866" w:rsidP="007F1FAF">
            <w:pPr>
              <w:pStyle w:val="TAL"/>
              <w:rPr>
                <w:rFonts w:cs="Arial"/>
                <w:szCs w:val="18"/>
              </w:rPr>
            </w:pPr>
            <w:r w:rsidRPr="00B06F7A">
              <w:rPr>
                <w:rFonts w:cs="Arial" w:hint="eastAsia"/>
                <w:szCs w:val="18"/>
              </w:rPr>
              <w:t>M</w:t>
            </w:r>
            <w:r w:rsidRPr="00B06F7A">
              <w:rPr>
                <w:rFonts w:cs="Arial"/>
                <w:szCs w:val="18"/>
              </w:rPr>
              <w:t>DT User Consent</w:t>
            </w:r>
          </w:p>
        </w:tc>
      </w:tr>
      <w:tr w:rsidR="005B7866" w:rsidRPr="00B06F7A" w14:paraId="057A0858"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0DF880E" w14:textId="77777777" w:rsidR="005B7866" w:rsidRPr="00B06F7A" w:rsidRDefault="005B7866" w:rsidP="007F1FAF">
            <w:pPr>
              <w:pStyle w:val="TAL"/>
            </w:pPr>
            <w:r w:rsidRPr="00B06F7A">
              <w:t>SharedDataTreatmentInstruction</w:t>
            </w:r>
          </w:p>
        </w:tc>
        <w:tc>
          <w:tcPr>
            <w:tcW w:w="1556" w:type="dxa"/>
            <w:tcBorders>
              <w:top w:val="single" w:sz="4" w:space="0" w:color="auto"/>
              <w:left w:val="single" w:sz="4" w:space="0" w:color="auto"/>
              <w:bottom w:val="single" w:sz="4" w:space="0" w:color="auto"/>
              <w:right w:val="single" w:sz="4" w:space="0" w:color="auto"/>
            </w:tcBorders>
          </w:tcPr>
          <w:p w14:paraId="6A7332E9" w14:textId="77777777" w:rsidR="005B7866" w:rsidRPr="00B06F7A" w:rsidRDefault="005B7866" w:rsidP="007F1FAF">
            <w:pPr>
              <w:pStyle w:val="TAL"/>
            </w:pPr>
            <w:r w:rsidRPr="00B06F7A">
              <w:t>6.1.6.3.16</w:t>
            </w:r>
          </w:p>
        </w:tc>
        <w:tc>
          <w:tcPr>
            <w:tcW w:w="4420" w:type="dxa"/>
            <w:tcBorders>
              <w:top w:val="single" w:sz="4" w:space="0" w:color="auto"/>
              <w:left w:val="single" w:sz="4" w:space="0" w:color="auto"/>
              <w:bottom w:val="single" w:sz="4" w:space="0" w:color="auto"/>
              <w:right w:val="single" w:sz="4" w:space="0" w:color="auto"/>
            </w:tcBorders>
          </w:tcPr>
          <w:p w14:paraId="60750CD4" w14:textId="77777777" w:rsidR="005B7866" w:rsidRPr="00B06F7A" w:rsidRDefault="005B7866" w:rsidP="007F1FAF">
            <w:pPr>
              <w:pStyle w:val="TAL"/>
              <w:rPr>
                <w:rFonts w:cs="Arial"/>
                <w:szCs w:val="18"/>
              </w:rPr>
            </w:pPr>
          </w:p>
        </w:tc>
      </w:tr>
      <w:tr w:rsidR="004C0DD4" w:rsidRPr="00B06F7A" w14:paraId="1FC5F6AB"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56BC946" w14:textId="0B1F36F9" w:rsidR="004C0DD4" w:rsidRPr="00B06F7A" w:rsidRDefault="004C0DD4" w:rsidP="004C0DD4">
            <w:pPr>
              <w:pStyle w:val="TAL"/>
            </w:pPr>
            <w:r w:rsidRPr="00B06F7A">
              <w:t>GpsiType</w:t>
            </w:r>
          </w:p>
        </w:tc>
        <w:tc>
          <w:tcPr>
            <w:tcW w:w="1556" w:type="dxa"/>
            <w:tcBorders>
              <w:top w:val="single" w:sz="4" w:space="0" w:color="auto"/>
              <w:left w:val="single" w:sz="4" w:space="0" w:color="auto"/>
              <w:bottom w:val="single" w:sz="4" w:space="0" w:color="auto"/>
              <w:right w:val="single" w:sz="4" w:space="0" w:color="auto"/>
            </w:tcBorders>
          </w:tcPr>
          <w:p w14:paraId="43157C90" w14:textId="478CAE12" w:rsidR="004C0DD4" w:rsidRPr="00B06F7A" w:rsidRDefault="004C0DD4" w:rsidP="004C0DD4">
            <w:pPr>
              <w:pStyle w:val="TAL"/>
            </w:pPr>
            <w:r w:rsidRPr="00B06F7A">
              <w:t>6.1.6.3.17</w:t>
            </w:r>
          </w:p>
        </w:tc>
        <w:tc>
          <w:tcPr>
            <w:tcW w:w="4420" w:type="dxa"/>
            <w:tcBorders>
              <w:top w:val="single" w:sz="4" w:space="0" w:color="auto"/>
              <w:left w:val="single" w:sz="4" w:space="0" w:color="auto"/>
              <w:bottom w:val="single" w:sz="4" w:space="0" w:color="auto"/>
              <w:right w:val="single" w:sz="4" w:space="0" w:color="auto"/>
            </w:tcBorders>
          </w:tcPr>
          <w:p w14:paraId="2A587D26" w14:textId="7AFECA8B" w:rsidR="004C0DD4" w:rsidRPr="00B06F7A" w:rsidRDefault="004C0DD4" w:rsidP="004C0DD4">
            <w:pPr>
              <w:pStyle w:val="TAL"/>
              <w:rPr>
                <w:rFonts w:cs="Arial"/>
                <w:szCs w:val="18"/>
              </w:rPr>
            </w:pPr>
            <w:r w:rsidRPr="00B06F7A">
              <w:rPr>
                <w:rFonts w:cs="Arial"/>
                <w:szCs w:val="18"/>
              </w:rPr>
              <w:t>Type of GPSI (MSISDN or External-ID)</w:t>
            </w:r>
          </w:p>
        </w:tc>
      </w:tr>
      <w:tr w:rsidR="004C0DD4" w:rsidRPr="00B06F7A" w14:paraId="26CFA6E9"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59EDDF4" w14:textId="77777777" w:rsidR="004C0DD4" w:rsidRPr="00B06F7A" w:rsidRDefault="004C0DD4" w:rsidP="004C0DD4">
            <w:pPr>
              <w:pStyle w:val="TAL"/>
            </w:pPr>
            <w:r w:rsidRPr="00B06F7A">
              <w:t>SorTransparentContainer</w:t>
            </w:r>
          </w:p>
        </w:tc>
        <w:tc>
          <w:tcPr>
            <w:tcW w:w="1556" w:type="dxa"/>
            <w:tcBorders>
              <w:top w:val="single" w:sz="4" w:space="0" w:color="auto"/>
              <w:left w:val="single" w:sz="4" w:space="0" w:color="auto"/>
              <w:bottom w:val="single" w:sz="4" w:space="0" w:color="auto"/>
              <w:right w:val="single" w:sz="4" w:space="0" w:color="auto"/>
            </w:tcBorders>
          </w:tcPr>
          <w:p w14:paraId="2AB5A625" w14:textId="77777777" w:rsidR="004C0DD4" w:rsidRPr="00B06F7A" w:rsidRDefault="004C0DD4" w:rsidP="004C0DD4">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15B39E61" w14:textId="77777777" w:rsidR="004C0DD4" w:rsidRPr="00B06F7A" w:rsidRDefault="004C0DD4" w:rsidP="004C0DD4">
            <w:pPr>
              <w:pStyle w:val="TAL"/>
              <w:rPr>
                <w:rFonts w:cs="Arial"/>
                <w:szCs w:val="18"/>
              </w:rPr>
            </w:pPr>
          </w:p>
        </w:tc>
      </w:tr>
      <w:tr w:rsidR="004C0DD4" w:rsidRPr="00B06F7A" w14:paraId="11BEBD8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AF0150E" w14:textId="77777777" w:rsidR="004C0DD4" w:rsidRPr="00B06F7A" w:rsidRDefault="004C0DD4" w:rsidP="004C0DD4">
            <w:pPr>
              <w:pStyle w:val="TAL"/>
            </w:pPr>
            <w:r w:rsidRPr="00B06F7A">
              <w:t>AerialUeIndication</w:t>
            </w:r>
          </w:p>
        </w:tc>
        <w:tc>
          <w:tcPr>
            <w:tcW w:w="1556" w:type="dxa"/>
            <w:tcBorders>
              <w:top w:val="single" w:sz="4" w:space="0" w:color="auto"/>
              <w:left w:val="single" w:sz="4" w:space="0" w:color="auto"/>
              <w:bottom w:val="single" w:sz="4" w:space="0" w:color="auto"/>
              <w:right w:val="single" w:sz="4" w:space="0" w:color="auto"/>
            </w:tcBorders>
          </w:tcPr>
          <w:p w14:paraId="4764A29C" w14:textId="620873FA" w:rsidR="004C0DD4" w:rsidRPr="00B06F7A" w:rsidRDefault="004C0DD4" w:rsidP="004C0DD4">
            <w:pPr>
              <w:pStyle w:val="TAL"/>
            </w:pPr>
            <w:r w:rsidRPr="00B06F7A">
              <w:rPr>
                <w:rFonts w:hint="eastAsia"/>
              </w:rPr>
              <w:t>6</w:t>
            </w:r>
            <w:r w:rsidRPr="00B06F7A">
              <w:t>.1.6.3.18</w:t>
            </w:r>
          </w:p>
        </w:tc>
        <w:tc>
          <w:tcPr>
            <w:tcW w:w="4420" w:type="dxa"/>
            <w:tcBorders>
              <w:top w:val="single" w:sz="4" w:space="0" w:color="auto"/>
              <w:left w:val="single" w:sz="4" w:space="0" w:color="auto"/>
              <w:bottom w:val="single" w:sz="4" w:space="0" w:color="auto"/>
              <w:right w:val="single" w:sz="4" w:space="0" w:color="auto"/>
            </w:tcBorders>
          </w:tcPr>
          <w:p w14:paraId="7ABF236B" w14:textId="77777777" w:rsidR="004C0DD4" w:rsidRPr="00B06F7A" w:rsidRDefault="004C0DD4" w:rsidP="004C0DD4">
            <w:pPr>
              <w:pStyle w:val="TAL"/>
              <w:rPr>
                <w:rFonts w:cs="Arial"/>
                <w:szCs w:val="18"/>
              </w:rPr>
            </w:pPr>
            <w:r w:rsidRPr="00B06F7A">
              <w:rPr>
                <w:rFonts w:cs="Arial" w:hint="eastAsia"/>
                <w:szCs w:val="18"/>
              </w:rPr>
              <w:t>I</w:t>
            </w:r>
            <w:r w:rsidRPr="00B06F7A">
              <w:rPr>
                <w:rFonts w:cs="Arial"/>
                <w:szCs w:val="18"/>
              </w:rPr>
              <w:t>ndication on whether Aerial service for UE is allowed or not.</w:t>
            </w:r>
          </w:p>
        </w:tc>
      </w:tr>
      <w:tr w:rsidR="004C0DD4" w:rsidRPr="00B06F7A" w14:paraId="6118500E"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124ABA8" w14:textId="77777777" w:rsidR="004C0DD4" w:rsidRPr="00B06F7A" w:rsidRDefault="004C0DD4" w:rsidP="004C0DD4">
            <w:pPr>
              <w:pStyle w:val="TAL"/>
            </w:pPr>
            <w:r w:rsidRPr="00B06F7A">
              <w:t>UpuTransparentContainer</w:t>
            </w:r>
          </w:p>
        </w:tc>
        <w:tc>
          <w:tcPr>
            <w:tcW w:w="1556" w:type="dxa"/>
            <w:tcBorders>
              <w:top w:val="single" w:sz="4" w:space="0" w:color="auto"/>
              <w:left w:val="single" w:sz="4" w:space="0" w:color="auto"/>
              <w:bottom w:val="single" w:sz="4" w:space="0" w:color="auto"/>
              <w:right w:val="single" w:sz="4" w:space="0" w:color="auto"/>
            </w:tcBorders>
          </w:tcPr>
          <w:p w14:paraId="66DA2053" w14:textId="77777777" w:rsidR="004C0DD4" w:rsidRPr="00B06F7A" w:rsidRDefault="004C0DD4" w:rsidP="004C0DD4">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916F741" w14:textId="77777777" w:rsidR="004C0DD4" w:rsidRPr="00B06F7A" w:rsidRDefault="004C0DD4" w:rsidP="004C0DD4">
            <w:pPr>
              <w:pStyle w:val="TAL"/>
              <w:rPr>
                <w:rFonts w:cs="Arial"/>
                <w:szCs w:val="18"/>
              </w:rPr>
            </w:pPr>
          </w:p>
        </w:tc>
      </w:tr>
      <w:tr w:rsidR="00A341D4" w:rsidRPr="00B06F7A" w14:paraId="5E37AF8B"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459A75D" w14:textId="77777777" w:rsidR="00A341D4" w:rsidRPr="00B06F7A" w:rsidRDefault="00A341D4" w:rsidP="00CE3B24">
            <w:pPr>
              <w:pStyle w:val="TAL"/>
            </w:pPr>
            <w:r w:rsidRPr="00B06F7A">
              <w:t>ProseDirectAllowed</w:t>
            </w:r>
          </w:p>
        </w:tc>
        <w:tc>
          <w:tcPr>
            <w:tcW w:w="1556" w:type="dxa"/>
            <w:tcBorders>
              <w:top w:val="single" w:sz="4" w:space="0" w:color="auto"/>
              <w:left w:val="single" w:sz="4" w:space="0" w:color="auto"/>
              <w:bottom w:val="single" w:sz="4" w:space="0" w:color="auto"/>
              <w:right w:val="single" w:sz="4" w:space="0" w:color="auto"/>
            </w:tcBorders>
          </w:tcPr>
          <w:p w14:paraId="6E76572D" w14:textId="47DB33F4" w:rsidR="00A341D4" w:rsidRPr="00B06F7A" w:rsidRDefault="00A341D4" w:rsidP="00CE3B24">
            <w:pPr>
              <w:pStyle w:val="TAL"/>
            </w:pPr>
            <w:r w:rsidRPr="00B06F7A">
              <w:t>6.1.6.3.</w:t>
            </w:r>
            <w:r w:rsidR="002D4850" w:rsidRPr="00B06F7A">
              <w:t>19</w:t>
            </w:r>
          </w:p>
        </w:tc>
        <w:tc>
          <w:tcPr>
            <w:tcW w:w="4420" w:type="dxa"/>
            <w:tcBorders>
              <w:top w:val="single" w:sz="4" w:space="0" w:color="auto"/>
              <w:left w:val="single" w:sz="4" w:space="0" w:color="auto"/>
              <w:bottom w:val="single" w:sz="4" w:space="0" w:color="auto"/>
              <w:right w:val="single" w:sz="4" w:space="0" w:color="auto"/>
            </w:tcBorders>
          </w:tcPr>
          <w:p w14:paraId="4CFB429F" w14:textId="77777777" w:rsidR="00A341D4" w:rsidRPr="00B06F7A" w:rsidRDefault="00A341D4" w:rsidP="00CE3B24">
            <w:pPr>
              <w:pStyle w:val="TAL"/>
              <w:rPr>
                <w:rFonts w:cs="Arial"/>
                <w:szCs w:val="18"/>
              </w:rPr>
            </w:pPr>
            <w:r w:rsidRPr="00B06F7A">
              <w:rPr>
                <w:rFonts w:cs="Arial" w:hint="eastAsia"/>
                <w:szCs w:val="18"/>
              </w:rPr>
              <w:t>C</w:t>
            </w:r>
            <w:r w:rsidRPr="00B06F7A">
              <w:rPr>
                <w:rFonts w:cs="Arial"/>
                <w:szCs w:val="18"/>
              </w:rPr>
              <w:t>ontains the ProSe Services that can be authorised by the given PLMN identity.</w:t>
            </w:r>
          </w:p>
        </w:tc>
      </w:tr>
      <w:tr w:rsidR="00C0129F" w:rsidRPr="00B06F7A" w14:paraId="6BC2325C" w14:textId="77777777" w:rsidTr="00C0129F">
        <w:trPr>
          <w:jc w:val="center"/>
        </w:trPr>
        <w:tc>
          <w:tcPr>
            <w:tcW w:w="3198" w:type="dxa"/>
            <w:tcBorders>
              <w:top w:val="single" w:sz="4" w:space="0" w:color="auto"/>
              <w:left w:val="single" w:sz="4" w:space="0" w:color="auto"/>
              <w:bottom w:val="single" w:sz="4" w:space="0" w:color="auto"/>
              <w:right w:val="single" w:sz="4" w:space="0" w:color="auto"/>
            </w:tcBorders>
          </w:tcPr>
          <w:p w14:paraId="29905B8A" w14:textId="77777777" w:rsidR="00C0129F" w:rsidRPr="00B06F7A" w:rsidRDefault="00C0129F" w:rsidP="00C0129F">
            <w:pPr>
              <w:pStyle w:val="TAL"/>
            </w:pPr>
            <w:r>
              <w:t>UcPurpose</w:t>
            </w:r>
          </w:p>
        </w:tc>
        <w:tc>
          <w:tcPr>
            <w:tcW w:w="1556" w:type="dxa"/>
            <w:tcBorders>
              <w:top w:val="single" w:sz="4" w:space="0" w:color="auto"/>
              <w:left w:val="single" w:sz="4" w:space="0" w:color="auto"/>
              <w:bottom w:val="single" w:sz="4" w:space="0" w:color="auto"/>
              <w:right w:val="single" w:sz="4" w:space="0" w:color="auto"/>
            </w:tcBorders>
          </w:tcPr>
          <w:p w14:paraId="2214964D" w14:textId="68BD53BF" w:rsidR="00C0129F" w:rsidRPr="00B06F7A" w:rsidRDefault="00C0129F" w:rsidP="00C0129F">
            <w:pPr>
              <w:pStyle w:val="TAL"/>
            </w:pPr>
            <w:r w:rsidRPr="00B06F7A">
              <w:t>6.1.6.3.</w:t>
            </w:r>
            <w:r w:rsidR="00BF6B43">
              <w:t>20</w:t>
            </w:r>
          </w:p>
        </w:tc>
        <w:tc>
          <w:tcPr>
            <w:tcW w:w="4420" w:type="dxa"/>
            <w:tcBorders>
              <w:top w:val="single" w:sz="4" w:space="0" w:color="auto"/>
              <w:left w:val="single" w:sz="4" w:space="0" w:color="auto"/>
              <w:bottom w:val="single" w:sz="4" w:space="0" w:color="auto"/>
              <w:right w:val="single" w:sz="4" w:space="0" w:color="auto"/>
            </w:tcBorders>
          </w:tcPr>
          <w:p w14:paraId="0AD6C14C" w14:textId="77777777" w:rsidR="00C0129F" w:rsidRPr="00B06F7A" w:rsidRDefault="00C0129F" w:rsidP="00C0129F">
            <w:pPr>
              <w:pStyle w:val="TAL"/>
              <w:rPr>
                <w:rFonts w:cs="Arial"/>
                <w:szCs w:val="18"/>
              </w:rPr>
            </w:pPr>
            <w:r>
              <w:rPr>
                <w:rFonts w:cs="Arial"/>
                <w:szCs w:val="18"/>
              </w:rPr>
              <w:t>Purpose of the user consent</w:t>
            </w:r>
          </w:p>
        </w:tc>
      </w:tr>
      <w:tr w:rsidR="00C0129F" w:rsidRPr="00B06F7A" w14:paraId="3068BF10" w14:textId="77777777" w:rsidTr="00C0129F">
        <w:trPr>
          <w:jc w:val="center"/>
        </w:trPr>
        <w:tc>
          <w:tcPr>
            <w:tcW w:w="3198" w:type="dxa"/>
            <w:tcBorders>
              <w:top w:val="single" w:sz="4" w:space="0" w:color="auto"/>
              <w:left w:val="single" w:sz="4" w:space="0" w:color="auto"/>
              <w:bottom w:val="single" w:sz="4" w:space="0" w:color="auto"/>
              <w:right w:val="single" w:sz="4" w:space="0" w:color="auto"/>
            </w:tcBorders>
          </w:tcPr>
          <w:p w14:paraId="1412E4A4" w14:textId="77777777" w:rsidR="00C0129F" w:rsidRDefault="00C0129F" w:rsidP="00C0129F">
            <w:pPr>
              <w:pStyle w:val="TAL"/>
            </w:pPr>
            <w:r w:rsidRPr="00B06F7A">
              <w:t>UserConsent</w:t>
            </w:r>
          </w:p>
        </w:tc>
        <w:tc>
          <w:tcPr>
            <w:tcW w:w="1556" w:type="dxa"/>
            <w:tcBorders>
              <w:top w:val="single" w:sz="4" w:space="0" w:color="auto"/>
              <w:left w:val="single" w:sz="4" w:space="0" w:color="auto"/>
              <w:bottom w:val="single" w:sz="4" w:space="0" w:color="auto"/>
              <w:right w:val="single" w:sz="4" w:space="0" w:color="auto"/>
            </w:tcBorders>
          </w:tcPr>
          <w:p w14:paraId="33DA2CBD" w14:textId="5E973E6D" w:rsidR="00C0129F" w:rsidRPr="00B06F7A" w:rsidRDefault="00C0129F" w:rsidP="00C0129F">
            <w:pPr>
              <w:pStyle w:val="TAL"/>
            </w:pPr>
            <w:r w:rsidRPr="00B06F7A">
              <w:t>6.1.6.</w:t>
            </w:r>
            <w:r w:rsidRPr="00B06F7A">
              <w:rPr>
                <w:rFonts w:hint="eastAsia"/>
              </w:rPr>
              <w:t>3</w:t>
            </w:r>
            <w:r w:rsidRPr="00B06F7A">
              <w:t>.</w:t>
            </w:r>
            <w:r w:rsidR="00BF6B43">
              <w:t>21</w:t>
            </w:r>
          </w:p>
        </w:tc>
        <w:tc>
          <w:tcPr>
            <w:tcW w:w="4420" w:type="dxa"/>
            <w:tcBorders>
              <w:top w:val="single" w:sz="4" w:space="0" w:color="auto"/>
              <w:left w:val="single" w:sz="4" w:space="0" w:color="auto"/>
              <w:bottom w:val="single" w:sz="4" w:space="0" w:color="auto"/>
              <w:right w:val="single" w:sz="4" w:space="0" w:color="auto"/>
            </w:tcBorders>
          </w:tcPr>
          <w:p w14:paraId="53F31B3C" w14:textId="77777777" w:rsidR="00C0129F" w:rsidRDefault="00C0129F" w:rsidP="00C0129F">
            <w:pPr>
              <w:pStyle w:val="TAL"/>
              <w:rPr>
                <w:rFonts w:cs="Arial"/>
                <w:szCs w:val="18"/>
              </w:rPr>
            </w:pPr>
            <w:r w:rsidRPr="00B06F7A">
              <w:rPr>
                <w:rFonts w:cs="Arial"/>
                <w:szCs w:val="18"/>
              </w:rPr>
              <w:t>User Consent</w:t>
            </w:r>
          </w:p>
        </w:tc>
      </w:tr>
    </w:tbl>
    <w:p w14:paraId="273638BF" w14:textId="77777777" w:rsidR="00313E56" w:rsidRPr="00B06F7A" w:rsidRDefault="00313E56" w:rsidP="00313E56"/>
    <w:p w14:paraId="074310EA" w14:textId="77777777" w:rsidR="005B7866" w:rsidRPr="00B06F7A" w:rsidRDefault="005B7866" w:rsidP="005B7866"/>
    <w:p w14:paraId="32EC9370" w14:textId="77777777" w:rsidR="005B7866" w:rsidRPr="00B06F7A" w:rsidRDefault="005B7866" w:rsidP="005B7866">
      <w:r w:rsidRPr="00B06F7A">
        <w:lastRenderedPageBreak/>
        <w:t>Table 6.1.6.1-2 specifies data types re-used by the Nudm_SDM service API from other specifications, including a reference to their respective specifications and when needed, a short description of their use within the Nudm_SDM service API.</w:t>
      </w:r>
    </w:p>
    <w:p w14:paraId="38E0EC88" w14:textId="77777777" w:rsidR="005B7866" w:rsidRPr="00B06F7A" w:rsidRDefault="005B7866" w:rsidP="005B7866">
      <w:pPr>
        <w:pStyle w:val="TH"/>
      </w:pPr>
      <w:r w:rsidRPr="00B06F7A">
        <w:lastRenderedPageBreak/>
        <w:t>Table 6.1.6.1-2: Nudm_SDM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548"/>
        <w:gridCol w:w="3889"/>
      </w:tblGrid>
      <w:tr w:rsidR="005B7866" w:rsidRPr="00B06F7A" w14:paraId="321CD31D"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27DEE3C4" w14:textId="77777777" w:rsidR="005B7866" w:rsidRPr="00B06F7A" w:rsidRDefault="005B7866" w:rsidP="007F1FAF">
            <w:pPr>
              <w:pStyle w:val="TAH"/>
            </w:pPr>
            <w:r w:rsidRPr="00B06F7A">
              <w:lastRenderedPageBreak/>
              <w:t>Data type</w:t>
            </w:r>
          </w:p>
        </w:tc>
        <w:tc>
          <w:tcPr>
            <w:tcW w:w="2548" w:type="dxa"/>
            <w:tcBorders>
              <w:top w:val="single" w:sz="4" w:space="0" w:color="auto"/>
              <w:left w:val="single" w:sz="4" w:space="0" w:color="auto"/>
              <w:bottom w:val="single" w:sz="4" w:space="0" w:color="auto"/>
              <w:right w:val="single" w:sz="4" w:space="0" w:color="auto"/>
            </w:tcBorders>
            <w:shd w:val="clear" w:color="auto" w:fill="C0C0C0"/>
          </w:tcPr>
          <w:p w14:paraId="2CD49F2F" w14:textId="77777777" w:rsidR="005B7866" w:rsidRPr="00B06F7A" w:rsidRDefault="005B7866" w:rsidP="007F1FAF">
            <w:pPr>
              <w:pStyle w:val="TAH"/>
            </w:pPr>
            <w:r w:rsidRPr="00B06F7A">
              <w:t>Reference</w:t>
            </w:r>
          </w:p>
        </w:tc>
        <w:tc>
          <w:tcPr>
            <w:tcW w:w="3889" w:type="dxa"/>
            <w:tcBorders>
              <w:top w:val="single" w:sz="4" w:space="0" w:color="auto"/>
              <w:left w:val="single" w:sz="4" w:space="0" w:color="auto"/>
              <w:bottom w:val="single" w:sz="4" w:space="0" w:color="auto"/>
              <w:right w:val="single" w:sz="4" w:space="0" w:color="auto"/>
            </w:tcBorders>
            <w:shd w:val="clear" w:color="auto" w:fill="C0C0C0"/>
            <w:hideMark/>
          </w:tcPr>
          <w:p w14:paraId="73EBA4C3" w14:textId="77777777" w:rsidR="005B7866" w:rsidRPr="00B06F7A" w:rsidRDefault="005B7866" w:rsidP="007F1FAF">
            <w:pPr>
              <w:pStyle w:val="TAH"/>
            </w:pPr>
            <w:r w:rsidRPr="00B06F7A">
              <w:t>Comments</w:t>
            </w:r>
          </w:p>
        </w:tc>
      </w:tr>
      <w:tr w:rsidR="005B7866" w:rsidRPr="00B06F7A" w14:paraId="62091B3A"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6DBC632" w14:textId="77777777" w:rsidR="005B7866" w:rsidRPr="00B06F7A" w:rsidRDefault="005B7866" w:rsidP="007F1FAF">
            <w:pPr>
              <w:pStyle w:val="TAL"/>
            </w:pPr>
            <w:r w:rsidRPr="00B06F7A">
              <w:t>Dnn</w:t>
            </w:r>
          </w:p>
        </w:tc>
        <w:tc>
          <w:tcPr>
            <w:tcW w:w="2548" w:type="dxa"/>
            <w:tcBorders>
              <w:top w:val="single" w:sz="4" w:space="0" w:color="auto"/>
              <w:left w:val="single" w:sz="4" w:space="0" w:color="auto"/>
              <w:bottom w:val="single" w:sz="4" w:space="0" w:color="auto"/>
              <w:right w:val="single" w:sz="4" w:space="0" w:color="auto"/>
            </w:tcBorders>
          </w:tcPr>
          <w:p w14:paraId="084F2AA8"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024353D" w14:textId="77777777" w:rsidR="005B7866" w:rsidRPr="00B06F7A" w:rsidRDefault="005B7866" w:rsidP="007F1FAF">
            <w:pPr>
              <w:pStyle w:val="TAL"/>
              <w:rPr>
                <w:rFonts w:cs="Arial"/>
                <w:szCs w:val="18"/>
              </w:rPr>
            </w:pPr>
            <w:r w:rsidRPr="00B06F7A">
              <w:rPr>
                <w:rFonts w:cs="Arial"/>
                <w:szCs w:val="18"/>
              </w:rPr>
              <w:t xml:space="preserve">Data Network Name with </w:t>
            </w:r>
            <w:r w:rsidRPr="00B06F7A">
              <w:t>Network Identifier only</w:t>
            </w:r>
            <w:r w:rsidRPr="00B06F7A">
              <w:rPr>
                <w:rFonts w:cs="Arial"/>
                <w:szCs w:val="18"/>
              </w:rPr>
              <w:t>; this type is used as key in a map of:</w:t>
            </w:r>
          </w:p>
          <w:p w14:paraId="681B4691" w14:textId="77777777" w:rsidR="005B7866" w:rsidRPr="00B06F7A" w:rsidRDefault="005B7866" w:rsidP="007F1FAF">
            <w:pPr>
              <w:pStyle w:val="TAL"/>
              <w:rPr>
                <w:rFonts w:cs="Arial"/>
                <w:szCs w:val="18"/>
                <w:lang w:eastAsia="zh-CN"/>
              </w:rPr>
            </w:pPr>
            <w:r w:rsidRPr="00B06F7A">
              <w:rPr>
                <w:rFonts w:cs="Arial"/>
                <w:szCs w:val="18"/>
              </w:rPr>
              <w:t>- DnnConfigurations; see clause 6.1.6.2.8</w:t>
            </w:r>
            <w:r w:rsidRPr="00B06F7A">
              <w:rPr>
                <w:rFonts w:cs="Arial" w:hint="eastAsia"/>
                <w:szCs w:val="18"/>
                <w:lang w:eastAsia="zh-CN"/>
              </w:rPr>
              <w:t>;</w:t>
            </w:r>
          </w:p>
          <w:p w14:paraId="796F079B" w14:textId="77777777" w:rsidR="005B7866" w:rsidRPr="00B06F7A" w:rsidRDefault="005B7866" w:rsidP="007F1FAF">
            <w:pPr>
              <w:pStyle w:val="TAL"/>
              <w:rPr>
                <w:rFonts w:cs="Arial"/>
                <w:szCs w:val="18"/>
                <w:lang w:eastAsia="zh-CN"/>
              </w:rPr>
            </w:pPr>
            <w:r w:rsidRPr="00B06F7A">
              <w:rPr>
                <w:rFonts w:cs="Arial" w:hint="eastAsia"/>
                <w:szCs w:val="18"/>
                <w:lang w:eastAsia="zh-CN"/>
              </w:rPr>
              <w:t>- EpsIwkPgws; see clause 6.2.6.2.2;</w:t>
            </w:r>
          </w:p>
          <w:p w14:paraId="3383CAD5" w14:textId="77777777" w:rsidR="005B7866" w:rsidRPr="00B06F7A" w:rsidRDefault="005B7866" w:rsidP="007F1FAF">
            <w:pPr>
              <w:pStyle w:val="TAL"/>
              <w:rPr>
                <w:rFonts w:cs="Arial"/>
                <w:szCs w:val="18"/>
              </w:rPr>
            </w:pPr>
            <w:r w:rsidRPr="00B06F7A">
              <w:rPr>
                <w:rFonts w:cs="Arial"/>
                <w:szCs w:val="18"/>
                <w:lang w:eastAsia="zh-CN"/>
              </w:rPr>
              <w:t xml:space="preserve">- </w:t>
            </w:r>
            <w:r w:rsidRPr="00B06F7A">
              <w:t>ExpectedUeBehaviourData</w:t>
            </w:r>
            <w:r w:rsidRPr="00B06F7A">
              <w:rPr>
                <w:rFonts w:cs="Arial"/>
                <w:szCs w:val="18"/>
              </w:rPr>
              <w:t>; see clause 6.1.6.2.8</w:t>
            </w:r>
            <w:r w:rsidRPr="00B06F7A">
              <w:rPr>
                <w:rFonts w:cs="Arial" w:hint="eastAsia"/>
                <w:szCs w:val="18"/>
                <w:lang w:eastAsia="zh-CN"/>
              </w:rPr>
              <w:t>;</w:t>
            </w:r>
          </w:p>
        </w:tc>
      </w:tr>
      <w:tr w:rsidR="005B7866" w:rsidRPr="00B06F7A" w14:paraId="770E4060"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26675B6" w14:textId="77777777" w:rsidR="005B7866" w:rsidRPr="00B06F7A" w:rsidRDefault="005B7866" w:rsidP="007F1FAF">
            <w:pPr>
              <w:pStyle w:val="TAL"/>
            </w:pPr>
            <w:r w:rsidRPr="00B06F7A">
              <w:t>DurationSec</w:t>
            </w:r>
          </w:p>
        </w:tc>
        <w:tc>
          <w:tcPr>
            <w:tcW w:w="2548" w:type="dxa"/>
            <w:tcBorders>
              <w:top w:val="single" w:sz="4" w:space="0" w:color="auto"/>
              <w:left w:val="single" w:sz="4" w:space="0" w:color="auto"/>
              <w:bottom w:val="single" w:sz="4" w:space="0" w:color="auto"/>
              <w:right w:val="single" w:sz="4" w:space="0" w:color="auto"/>
            </w:tcBorders>
          </w:tcPr>
          <w:p w14:paraId="7FBE8155"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A749F40" w14:textId="77777777" w:rsidR="005B7866" w:rsidRPr="00B06F7A" w:rsidRDefault="005B7866" w:rsidP="007F1FAF">
            <w:pPr>
              <w:pStyle w:val="TAL"/>
              <w:rPr>
                <w:rFonts w:cs="Arial"/>
                <w:szCs w:val="18"/>
              </w:rPr>
            </w:pPr>
            <w:r w:rsidRPr="00B06F7A">
              <w:rPr>
                <w:rFonts w:cs="Arial"/>
                <w:szCs w:val="18"/>
              </w:rPr>
              <w:t>Time value in seconds</w:t>
            </w:r>
          </w:p>
        </w:tc>
      </w:tr>
      <w:tr w:rsidR="005B7866" w:rsidRPr="00B06F7A" w14:paraId="5BDBC2A4"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8C892D1" w14:textId="77777777" w:rsidR="005B7866" w:rsidRPr="00B06F7A" w:rsidRDefault="005B7866" w:rsidP="007F1FAF">
            <w:pPr>
              <w:pStyle w:val="TAL"/>
            </w:pPr>
            <w:r w:rsidRPr="00B06F7A">
              <w:t>ProblemDetails</w:t>
            </w:r>
          </w:p>
        </w:tc>
        <w:tc>
          <w:tcPr>
            <w:tcW w:w="2548" w:type="dxa"/>
            <w:tcBorders>
              <w:top w:val="single" w:sz="4" w:space="0" w:color="auto"/>
              <w:left w:val="single" w:sz="4" w:space="0" w:color="auto"/>
              <w:bottom w:val="single" w:sz="4" w:space="0" w:color="auto"/>
              <w:right w:val="single" w:sz="4" w:space="0" w:color="auto"/>
            </w:tcBorders>
          </w:tcPr>
          <w:p w14:paraId="41B54427"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204591E" w14:textId="77777777" w:rsidR="005B7866" w:rsidRPr="00B06F7A" w:rsidRDefault="005B7866" w:rsidP="007F1FAF">
            <w:pPr>
              <w:pStyle w:val="TAL"/>
              <w:rPr>
                <w:rFonts w:cs="Arial"/>
                <w:szCs w:val="18"/>
              </w:rPr>
            </w:pPr>
            <w:r w:rsidRPr="00B06F7A">
              <w:rPr>
                <w:rFonts w:cs="Arial"/>
                <w:szCs w:val="18"/>
              </w:rPr>
              <w:t>Common data type used in response bodies</w:t>
            </w:r>
          </w:p>
        </w:tc>
      </w:tr>
      <w:tr w:rsidR="005B7866" w:rsidRPr="00B06F7A" w14:paraId="08FEE8F4"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8C6F941" w14:textId="77777777" w:rsidR="005B7866" w:rsidRPr="00B06F7A" w:rsidRDefault="005B7866" w:rsidP="007F1FAF">
            <w:pPr>
              <w:pStyle w:val="TAL"/>
            </w:pPr>
            <w:r w:rsidRPr="00B06F7A">
              <w:t>Snssai</w:t>
            </w:r>
          </w:p>
        </w:tc>
        <w:tc>
          <w:tcPr>
            <w:tcW w:w="2548" w:type="dxa"/>
            <w:tcBorders>
              <w:top w:val="single" w:sz="4" w:space="0" w:color="auto"/>
              <w:left w:val="single" w:sz="4" w:space="0" w:color="auto"/>
              <w:bottom w:val="single" w:sz="4" w:space="0" w:color="auto"/>
              <w:right w:val="single" w:sz="4" w:space="0" w:color="auto"/>
            </w:tcBorders>
          </w:tcPr>
          <w:p w14:paraId="2454E6C4"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825B0DC" w14:textId="77777777" w:rsidR="005B7866" w:rsidRPr="00B06F7A" w:rsidRDefault="005B7866" w:rsidP="007F1FAF">
            <w:pPr>
              <w:pStyle w:val="TAL"/>
              <w:rPr>
                <w:rFonts w:cs="Arial"/>
                <w:szCs w:val="18"/>
              </w:rPr>
            </w:pPr>
            <w:r w:rsidRPr="00B06F7A">
              <w:rPr>
                <w:rFonts w:cs="Arial"/>
                <w:szCs w:val="18"/>
              </w:rPr>
              <w:t>Single NSSAI</w:t>
            </w:r>
          </w:p>
        </w:tc>
      </w:tr>
      <w:tr w:rsidR="005B7866" w:rsidRPr="00B06F7A" w14:paraId="64BDF1E1"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363B83E0" w14:textId="77777777" w:rsidR="005B7866" w:rsidRPr="00B06F7A" w:rsidRDefault="005B7866" w:rsidP="007F1FAF">
            <w:pPr>
              <w:pStyle w:val="TAL"/>
            </w:pPr>
            <w:r w:rsidRPr="00B06F7A">
              <w:t>Uri</w:t>
            </w:r>
          </w:p>
        </w:tc>
        <w:tc>
          <w:tcPr>
            <w:tcW w:w="2548" w:type="dxa"/>
            <w:tcBorders>
              <w:top w:val="single" w:sz="4" w:space="0" w:color="auto"/>
              <w:left w:val="single" w:sz="4" w:space="0" w:color="auto"/>
              <w:bottom w:val="single" w:sz="4" w:space="0" w:color="auto"/>
              <w:right w:val="single" w:sz="4" w:space="0" w:color="auto"/>
            </w:tcBorders>
          </w:tcPr>
          <w:p w14:paraId="243EFACC"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F283675" w14:textId="77777777" w:rsidR="005B7866" w:rsidRPr="00B06F7A" w:rsidRDefault="005B7866" w:rsidP="007F1FAF">
            <w:pPr>
              <w:pStyle w:val="TAL"/>
              <w:rPr>
                <w:rFonts w:cs="Arial"/>
                <w:szCs w:val="18"/>
              </w:rPr>
            </w:pPr>
            <w:r w:rsidRPr="00B06F7A">
              <w:rPr>
                <w:rFonts w:cs="Arial"/>
                <w:szCs w:val="18"/>
              </w:rPr>
              <w:t>Uniform Resource Identifier</w:t>
            </w:r>
          </w:p>
        </w:tc>
      </w:tr>
      <w:tr w:rsidR="005B7866" w:rsidRPr="00B06F7A" w14:paraId="4953A053"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5F53A99" w14:textId="77777777" w:rsidR="005B7866" w:rsidRPr="00B06F7A" w:rsidRDefault="005B7866" w:rsidP="007F1FAF">
            <w:pPr>
              <w:pStyle w:val="TAL"/>
            </w:pPr>
            <w:r w:rsidRPr="00B06F7A">
              <w:t>Gpsi</w:t>
            </w:r>
          </w:p>
        </w:tc>
        <w:tc>
          <w:tcPr>
            <w:tcW w:w="2548" w:type="dxa"/>
            <w:tcBorders>
              <w:top w:val="single" w:sz="4" w:space="0" w:color="auto"/>
              <w:left w:val="single" w:sz="4" w:space="0" w:color="auto"/>
              <w:bottom w:val="single" w:sz="4" w:space="0" w:color="auto"/>
              <w:right w:val="single" w:sz="4" w:space="0" w:color="auto"/>
            </w:tcBorders>
          </w:tcPr>
          <w:p w14:paraId="0BD5F513"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A278630" w14:textId="77777777" w:rsidR="005B7866" w:rsidRPr="00B06F7A" w:rsidRDefault="005B7866" w:rsidP="007F1FAF">
            <w:pPr>
              <w:pStyle w:val="TAL"/>
              <w:rPr>
                <w:rFonts w:cs="Arial"/>
                <w:szCs w:val="18"/>
              </w:rPr>
            </w:pPr>
            <w:r w:rsidRPr="00B06F7A">
              <w:rPr>
                <w:rFonts w:cs="Arial"/>
                <w:szCs w:val="18"/>
              </w:rPr>
              <w:t>Generic Public Subscription Identifier</w:t>
            </w:r>
          </w:p>
        </w:tc>
      </w:tr>
      <w:tr w:rsidR="005B7866" w:rsidRPr="00B06F7A" w14:paraId="0261FCCB"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283A7588" w14:textId="77777777" w:rsidR="005B7866" w:rsidRPr="00B06F7A" w:rsidRDefault="005B7866" w:rsidP="007F1FAF">
            <w:pPr>
              <w:pStyle w:val="TAL"/>
            </w:pPr>
            <w:r w:rsidRPr="00B06F7A">
              <w:t>RatType</w:t>
            </w:r>
          </w:p>
        </w:tc>
        <w:tc>
          <w:tcPr>
            <w:tcW w:w="2548" w:type="dxa"/>
            <w:tcBorders>
              <w:top w:val="single" w:sz="4" w:space="0" w:color="auto"/>
              <w:left w:val="single" w:sz="4" w:space="0" w:color="auto"/>
              <w:bottom w:val="single" w:sz="4" w:space="0" w:color="auto"/>
              <w:right w:val="single" w:sz="4" w:space="0" w:color="auto"/>
            </w:tcBorders>
          </w:tcPr>
          <w:p w14:paraId="65BBB307"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CCFFE77" w14:textId="77777777" w:rsidR="005B7866" w:rsidRPr="00B06F7A" w:rsidRDefault="005B7866" w:rsidP="007F1FAF">
            <w:pPr>
              <w:pStyle w:val="TAL"/>
              <w:rPr>
                <w:rFonts w:cs="Arial"/>
                <w:szCs w:val="18"/>
              </w:rPr>
            </w:pPr>
            <w:r w:rsidRPr="00B06F7A">
              <w:rPr>
                <w:rFonts w:cs="Arial"/>
                <w:szCs w:val="18"/>
              </w:rPr>
              <w:t>Radio Access Technology Type</w:t>
            </w:r>
          </w:p>
        </w:tc>
      </w:tr>
      <w:tr w:rsidR="005B7866" w:rsidRPr="00B06F7A" w14:paraId="0BE90422"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42B980B" w14:textId="77777777" w:rsidR="005B7866" w:rsidRPr="00B06F7A" w:rsidRDefault="005B7866" w:rsidP="007F1FAF">
            <w:pPr>
              <w:pStyle w:val="TAL"/>
            </w:pPr>
            <w:r w:rsidRPr="00B06F7A">
              <w:t>Area</w:t>
            </w:r>
          </w:p>
        </w:tc>
        <w:tc>
          <w:tcPr>
            <w:tcW w:w="2548" w:type="dxa"/>
            <w:tcBorders>
              <w:top w:val="single" w:sz="4" w:space="0" w:color="auto"/>
              <w:left w:val="single" w:sz="4" w:space="0" w:color="auto"/>
              <w:bottom w:val="single" w:sz="4" w:space="0" w:color="auto"/>
              <w:right w:val="single" w:sz="4" w:space="0" w:color="auto"/>
            </w:tcBorders>
          </w:tcPr>
          <w:p w14:paraId="17749C7E"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FA4449C" w14:textId="77777777" w:rsidR="005B7866" w:rsidRPr="00B06F7A" w:rsidRDefault="005B7866" w:rsidP="007F1FAF">
            <w:pPr>
              <w:pStyle w:val="TAL"/>
              <w:rPr>
                <w:rFonts w:cs="Arial"/>
                <w:szCs w:val="18"/>
              </w:rPr>
            </w:pPr>
          </w:p>
        </w:tc>
      </w:tr>
      <w:tr w:rsidR="005B7866" w:rsidRPr="00B06F7A" w14:paraId="253E9AC8"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55033FE" w14:textId="77777777" w:rsidR="005B7866" w:rsidRPr="00B06F7A" w:rsidRDefault="005B7866" w:rsidP="007F1FAF">
            <w:pPr>
              <w:pStyle w:val="TAL"/>
            </w:pPr>
            <w:r w:rsidRPr="00B06F7A">
              <w:t>ServiceAreaRestriction</w:t>
            </w:r>
          </w:p>
        </w:tc>
        <w:tc>
          <w:tcPr>
            <w:tcW w:w="2548" w:type="dxa"/>
            <w:tcBorders>
              <w:top w:val="single" w:sz="4" w:space="0" w:color="auto"/>
              <w:left w:val="single" w:sz="4" w:space="0" w:color="auto"/>
              <w:bottom w:val="single" w:sz="4" w:space="0" w:color="auto"/>
              <w:right w:val="single" w:sz="4" w:space="0" w:color="auto"/>
            </w:tcBorders>
          </w:tcPr>
          <w:p w14:paraId="70E74E1E"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4ACD399" w14:textId="77777777" w:rsidR="005B7866" w:rsidRPr="00B06F7A" w:rsidRDefault="005B7866" w:rsidP="007F1FAF">
            <w:pPr>
              <w:pStyle w:val="TAL"/>
              <w:rPr>
                <w:rFonts w:cs="Arial"/>
                <w:szCs w:val="18"/>
              </w:rPr>
            </w:pPr>
          </w:p>
        </w:tc>
      </w:tr>
      <w:tr w:rsidR="005B7866" w:rsidRPr="00B06F7A" w14:paraId="217E0343"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DC4AA6B" w14:textId="77777777" w:rsidR="005B7866" w:rsidRPr="00B06F7A" w:rsidRDefault="005B7866" w:rsidP="007F1FAF">
            <w:pPr>
              <w:pStyle w:val="TAL"/>
            </w:pPr>
            <w:r w:rsidRPr="00B06F7A">
              <w:t>CoreNetworkType</w:t>
            </w:r>
          </w:p>
        </w:tc>
        <w:tc>
          <w:tcPr>
            <w:tcW w:w="2548" w:type="dxa"/>
            <w:tcBorders>
              <w:top w:val="single" w:sz="4" w:space="0" w:color="auto"/>
              <w:left w:val="single" w:sz="4" w:space="0" w:color="auto"/>
              <w:bottom w:val="single" w:sz="4" w:space="0" w:color="auto"/>
              <w:right w:val="single" w:sz="4" w:space="0" w:color="auto"/>
            </w:tcBorders>
          </w:tcPr>
          <w:p w14:paraId="2CCABAD1"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86DA5C9" w14:textId="77777777" w:rsidR="005B7866" w:rsidRPr="00B06F7A" w:rsidRDefault="005B7866" w:rsidP="007F1FAF">
            <w:pPr>
              <w:pStyle w:val="TAL"/>
              <w:rPr>
                <w:rFonts w:cs="Arial"/>
                <w:szCs w:val="18"/>
              </w:rPr>
            </w:pPr>
          </w:p>
        </w:tc>
      </w:tr>
      <w:tr w:rsidR="005B7866" w:rsidRPr="00B06F7A" w14:paraId="3853518B"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A4FE2E6" w14:textId="77777777" w:rsidR="005B7866" w:rsidRPr="00B06F7A" w:rsidRDefault="005B7866" w:rsidP="007F1FAF">
            <w:pPr>
              <w:pStyle w:val="TAL"/>
            </w:pPr>
            <w:r w:rsidRPr="00B06F7A">
              <w:t>SupportedFeatures</w:t>
            </w:r>
          </w:p>
        </w:tc>
        <w:tc>
          <w:tcPr>
            <w:tcW w:w="2548" w:type="dxa"/>
            <w:tcBorders>
              <w:top w:val="single" w:sz="4" w:space="0" w:color="auto"/>
              <w:left w:val="single" w:sz="4" w:space="0" w:color="auto"/>
              <w:bottom w:val="single" w:sz="4" w:space="0" w:color="auto"/>
              <w:right w:val="single" w:sz="4" w:space="0" w:color="auto"/>
            </w:tcBorders>
          </w:tcPr>
          <w:p w14:paraId="65C08F48"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745B591" w14:textId="77777777" w:rsidR="005B7866" w:rsidRPr="00B06F7A" w:rsidRDefault="005B7866" w:rsidP="007F1FAF">
            <w:pPr>
              <w:pStyle w:val="TAL"/>
              <w:rPr>
                <w:rFonts w:cs="Arial"/>
                <w:szCs w:val="18"/>
              </w:rPr>
            </w:pPr>
            <w:r w:rsidRPr="00B06F7A">
              <w:rPr>
                <w:rFonts w:cs="Arial"/>
                <w:szCs w:val="18"/>
              </w:rPr>
              <w:t>see 3GPP TS 29.500 [4] clause 6.6</w:t>
            </w:r>
          </w:p>
        </w:tc>
      </w:tr>
      <w:tr w:rsidR="005B7866" w:rsidRPr="00B06F7A" w14:paraId="16F8A4E9"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F6C217A" w14:textId="77777777" w:rsidR="005B7866" w:rsidRPr="00B06F7A" w:rsidRDefault="005B7866" w:rsidP="007F1FAF">
            <w:pPr>
              <w:pStyle w:val="TAL"/>
            </w:pPr>
            <w:r w:rsidRPr="00B06F7A">
              <w:t>PlmnId</w:t>
            </w:r>
          </w:p>
        </w:tc>
        <w:tc>
          <w:tcPr>
            <w:tcW w:w="2548" w:type="dxa"/>
            <w:tcBorders>
              <w:top w:val="single" w:sz="4" w:space="0" w:color="auto"/>
              <w:left w:val="single" w:sz="4" w:space="0" w:color="auto"/>
              <w:bottom w:val="single" w:sz="4" w:space="0" w:color="auto"/>
              <w:right w:val="single" w:sz="4" w:space="0" w:color="auto"/>
            </w:tcBorders>
          </w:tcPr>
          <w:p w14:paraId="224D3950"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79C6C6F" w14:textId="77777777" w:rsidR="005B7866" w:rsidRPr="00B06F7A" w:rsidRDefault="005B7866" w:rsidP="007F1FAF">
            <w:pPr>
              <w:pStyle w:val="TAL"/>
              <w:rPr>
                <w:rFonts w:cs="Arial"/>
                <w:szCs w:val="18"/>
              </w:rPr>
            </w:pPr>
            <w:r w:rsidRPr="00B06F7A">
              <w:rPr>
                <w:rFonts w:cs="Arial"/>
                <w:szCs w:val="18"/>
              </w:rPr>
              <w:t>PLMN Identity</w:t>
            </w:r>
          </w:p>
        </w:tc>
      </w:tr>
      <w:tr w:rsidR="005B7866" w:rsidRPr="00B06F7A" w14:paraId="56435927"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BDB362A" w14:textId="77777777" w:rsidR="005B7866" w:rsidRPr="00B06F7A" w:rsidRDefault="005B7866" w:rsidP="007F1FAF">
            <w:pPr>
              <w:pStyle w:val="TAL"/>
            </w:pPr>
            <w:r w:rsidRPr="00B06F7A">
              <w:t>PduSessionType</w:t>
            </w:r>
          </w:p>
        </w:tc>
        <w:tc>
          <w:tcPr>
            <w:tcW w:w="2548" w:type="dxa"/>
            <w:tcBorders>
              <w:top w:val="single" w:sz="4" w:space="0" w:color="auto"/>
              <w:left w:val="single" w:sz="4" w:space="0" w:color="auto"/>
              <w:bottom w:val="single" w:sz="4" w:space="0" w:color="auto"/>
              <w:right w:val="single" w:sz="4" w:space="0" w:color="auto"/>
            </w:tcBorders>
          </w:tcPr>
          <w:p w14:paraId="03B9D9F4"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BEB2050" w14:textId="77777777" w:rsidR="005B7866" w:rsidRPr="00B06F7A" w:rsidRDefault="005B7866" w:rsidP="007F1FAF">
            <w:pPr>
              <w:pStyle w:val="TAL"/>
              <w:rPr>
                <w:rFonts w:cs="Arial"/>
                <w:szCs w:val="18"/>
              </w:rPr>
            </w:pPr>
          </w:p>
        </w:tc>
      </w:tr>
      <w:tr w:rsidR="005B7866" w:rsidRPr="00B06F7A" w:rsidDel="008F15B1" w14:paraId="633154CB"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0C020EE" w14:textId="77777777" w:rsidR="005B7866" w:rsidRPr="00B06F7A" w:rsidDel="008F15B1" w:rsidRDefault="005B7866" w:rsidP="007F1FAF">
            <w:pPr>
              <w:pStyle w:val="TAL"/>
            </w:pPr>
            <w:r w:rsidRPr="00B06F7A">
              <w:t>SubscribedDefaultQos</w:t>
            </w:r>
          </w:p>
        </w:tc>
        <w:tc>
          <w:tcPr>
            <w:tcW w:w="2548" w:type="dxa"/>
            <w:tcBorders>
              <w:top w:val="single" w:sz="4" w:space="0" w:color="auto"/>
              <w:left w:val="single" w:sz="4" w:space="0" w:color="auto"/>
              <w:bottom w:val="single" w:sz="4" w:space="0" w:color="auto"/>
              <w:right w:val="single" w:sz="4" w:space="0" w:color="auto"/>
            </w:tcBorders>
          </w:tcPr>
          <w:p w14:paraId="15BC3CA8" w14:textId="77777777" w:rsidR="005B7866" w:rsidRPr="00B06F7A" w:rsidDel="008F15B1"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16FA59C" w14:textId="77777777" w:rsidR="005B7866" w:rsidRPr="00B06F7A" w:rsidDel="008F15B1" w:rsidRDefault="005B7866" w:rsidP="007F1FAF">
            <w:pPr>
              <w:pStyle w:val="TAL"/>
              <w:rPr>
                <w:rFonts w:cs="Arial"/>
                <w:szCs w:val="18"/>
              </w:rPr>
            </w:pPr>
            <w:r w:rsidRPr="00B06F7A">
              <w:rPr>
                <w:rFonts w:cs="Arial"/>
                <w:szCs w:val="18"/>
              </w:rPr>
              <w:t>Subscribed Default QoS</w:t>
            </w:r>
          </w:p>
        </w:tc>
      </w:tr>
      <w:tr w:rsidR="005B7866" w:rsidRPr="00B06F7A" w14:paraId="28A8761D"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68EEB26" w14:textId="77777777" w:rsidR="005B7866" w:rsidRPr="00B06F7A" w:rsidRDefault="005B7866" w:rsidP="007F1FAF">
            <w:pPr>
              <w:pStyle w:val="TAL"/>
            </w:pPr>
            <w:r w:rsidRPr="00B06F7A">
              <w:t>Ambr</w:t>
            </w:r>
          </w:p>
        </w:tc>
        <w:tc>
          <w:tcPr>
            <w:tcW w:w="2548" w:type="dxa"/>
            <w:tcBorders>
              <w:top w:val="single" w:sz="4" w:space="0" w:color="auto"/>
              <w:left w:val="single" w:sz="4" w:space="0" w:color="auto"/>
              <w:bottom w:val="single" w:sz="4" w:space="0" w:color="auto"/>
              <w:right w:val="single" w:sz="4" w:space="0" w:color="auto"/>
            </w:tcBorders>
          </w:tcPr>
          <w:p w14:paraId="63E01739"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6E7E0D1" w14:textId="77777777" w:rsidR="005B7866" w:rsidRPr="00B06F7A" w:rsidRDefault="005B7866" w:rsidP="007F1FAF">
            <w:pPr>
              <w:pStyle w:val="TAL"/>
              <w:rPr>
                <w:rFonts w:cs="Arial"/>
                <w:szCs w:val="18"/>
              </w:rPr>
            </w:pPr>
          </w:p>
        </w:tc>
      </w:tr>
      <w:tr w:rsidR="009E5268" w:rsidRPr="00B06F7A" w14:paraId="5D6CA2AE" w14:textId="77777777" w:rsidTr="00404274">
        <w:trPr>
          <w:jc w:val="center"/>
        </w:trPr>
        <w:tc>
          <w:tcPr>
            <w:tcW w:w="2638" w:type="dxa"/>
            <w:tcBorders>
              <w:top w:val="single" w:sz="4" w:space="0" w:color="auto"/>
              <w:left w:val="single" w:sz="4" w:space="0" w:color="auto"/>
              <w:bottom w:val="single" w:sz="4" w:space="0" w:color="auto"/>
              <w:right w:val="single" w:sz="4" w:space="0" w:color="auto"/>
            </w:tcBorders>
          </w:tcPr>
          <w:p w14:paraId="5F59B50A" w14:textId="77777777" w:rsidR="009E5268" w:rsidRPr="00B06F7A" w:rsidRDefault="009E5268" w:rsidP="00404274">
            <w:pPr>
              <w:pStyle w:val="TAL"/>
            </w:pPr>
            <w:r>
              <w:rPr>
                <w:rFonts w:hint="eastAsia"/>
                <w:lang w:eastAsia="zh-CN"/>
              </w:rPr>
              <w:t>AmbrRm</w:t>
            </w:r>
          </w:p>
        </w:tc>
        <w:tc>
          <w:tcPr>
            <w:tcW w:w="2548" w:type="dxa"/>
            <w:tcBorders>
              <w:top w:val="single" w:sz="4" w:space="0" w:color="auto"/>
              <w:left w:val="single" w:sz="4" w:space="0" w:color="auto"/>
              <w:bottom w:val="single" w:sz="4" w:space="0" w:color="auto"/>
              <w:right w:val="single" w:sz="4" w:space="0" w:color="auto"/>
            </w:tcBorders>
          </w:tcPr>
          <w:p w14:paraId="0F8329B0" w14:textId="77777777" w:rsidR="009E5268" w:rsidRPr="00B06F7A" w:rsidRDefault="009E5268" w:rsidP="00404274">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35E2EB60" w14:textId="77777777" w:rsidR="009E5268" w:rsidRPr="00B06F7A" w:rsidRDefault="009E5268" w:rsidP="00404274">
            <w:pPr>
              <w:pStyle w:val="TAL"/>
              <w:rPr>
                <w:rFonts w:cs="Arial"/>
                <w:szCs w:val="18"/>
              </w:rPr>
            </w:pPr>
          </w:p>
        </w:tc>
      </w:tr>
      <w:tr w:rsidR="003D2B87" w:rsidRPr="00B06F7A" w14:paraId="79779D2E"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4B6CDFA0" w14:textId="628BE8C2" w:rsidR="003D2B87" w:rsidRPr="00B06F7A" w:rsidRDefault="003D2B87" w:rsidP="003D2B87">
            <w:pPr>
              <w:pStyle w:val="TAL"/>
            </w:pPr>
            <w:r w:rsidRPr="00B06F7A">
              <w:t>SliceMbr</w:t>
            </w:r>
            <w:r w:rsidR="003A1C9B" w:rsidRPr="00B06F7A">
              <w:t>Rm</w:t>
            </w:r>
          </w:p>
        </w:tc>
        <w:tc>
          <w:tcPr>
            <w:tcW w:w="2548" w:type="dxa"/>
            <w:tcBorders>
              <w:top w:val="single" w:sz="4" w:space="0" w:color="auto"/>
              <w:left w:val="single" w:sz="4" w:space="0" w:color="auto"/>
              <w:bottom w:val="single" w:sz="4" w:space="0" w:color="auto"/>
              <w:right w:val="single" w:sz="4" w:space="0" w:color="auto"/>
            </w:tcBorders>
          </w:tcPr>
          <w:p w14:paraId="2ACBD8C4" w14:textId="12149D23"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947904C" w14:textId="77777777" w:rsidR="003D2B87" w:rsidRPr="00B06F7A" w:rsidRDefault="003D2B87" w:rsidP="003D2B87">
            <w:pPr>
              <w:pStyle w:val="TAL"/>
              <w:rPr>
                <w:rFonts w:cs="Arial"/>
                <w:szCs w:val="18"/>
              </w:rPr>
            </w:pPr>
          </w:p>
        </w:tc>
      </w:tr>
      <w:tr w:rsidR="003D2B87" w:rsidRPr="00B06F7A" w14:paraId="61172412"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1C7F540" w14:textId="77777777" w:rsidR="003D2B87" w:rsidRPr="00B06F7A" w:rsidRDefault="003D2B87" w:rsidP="003D2B87">
            <w:pPr>
              <w:pStyle w:val="TAL"/>
            </w:pPr>
            <w:r w:rsidRPr="00B06F7A">
              <w:t>PduSessionId</w:t>
            </w:r>
          </w:p>
        </w:tc>
        <w:tc>
          <w:tcPr>
            <w:tcW w:w="2548" w:type="dxa"/>
            <w:tcBorders>
              <w:top w:val="single" w:sz="4" w:space="0" w:color="auto"/>
              <w:left w:val="single" w:sz="4" w:space="0" w:color="auto"/>
              <w:bottom w:val="single" w:sz="4" w:space="0" w:color="auto"/>
              <w:right w:val="single" w:sz="4" w:space="0" w:color="auto"/>
            </w:tcBorders>
          </w:tcPr>
          <w:p w14:paraId="4F18735D"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80E8BD3" w14:textId="77777777" w:rsidR="003D2B87" w:rsidRPr="00B06F7A" w:rsidRDefault="003D2B87" w:rsidP="003D2B87">
            <w:pPr>
              <w:pStyle w:val="TAL"/>
              <w:rPr>
                <w:rFonts w:cs="Arial"/>
                <w:szCs w:val="18"/>
              </w:rPr>
            </w:pPr>
            <w:r w:rsidRPr="00B06F7A">
              <w:rPr>
                <w:rFonts w:cs="Arial"/>
                <w:szCs w:val="18"/>
              </w:rPr>
              <w:t xml:space="preserve">PduSessionId </w:t>
            </w:r>
            <w:r w:rsidRPr="00B06F7A">
              <w:t>is used as key in a map of PduSessions; see clause 6.1.6.2.16.</w:t>
            </w:r>
          </w:p>
        </w:tc>
      </w:tr>
      <w:tr w:rsidR="003D2B87" w:rsidRPr="00B06F7A" w14:paraId="0ED53F9A"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4FCFC1A5" w14:textId="77777777" w:rsidR="003D2B87" w:rsidRPr="00B06F7A" w:rsidRDefault="003D2B87" w:rsidP="003D2B87">
            <w:pPr>
              <w:pStyle w:val="TAL"/>
            </w:pPr>
            <w:r w:rsidRPr="00B06F7A">
              <w:t>NfInstanceId</w:t>
            </w:r>
          </w:p>
        </w:tc>
        <w:tc>
          <w:tcPr>
            <w:tcW w:w="2548" w:type="dxa"/>
            <w:tcBorders>
              <w:top w:val="single" w:sz="4" w:space="0" w:color="auto"/>
              <w:left w:val="single" w:sz="4" w:space="0" w:color="auto"/>
              <w:bottom w:val="single" w:sz="4" w:space="0" w:color="auto"/>
              <w:right w:val="single" w:sz="4" w:space="0" w:color="auto"/>
            </w:tcBorders>
          </w:tcPr>
          <w:p w14:paraId="7044C17D"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8BFBD7E" w14:textId="77777777" w:rsidR="003D2B87" w:rsidRPr="00B06F7A" w:rsidRDefault="003D2B87" w:rsidP="003D2B87">
            <w:pPr>
              <w:pStyle w:val="TAL"/>
              <w:rPr>
                <w:rFonts w:cs="Arial"/>
                <w:szCs w:val="18"/>
              </w:rPr>
            </w:pPr>
          </w:p>
        </w:tc>
      </w:tr>
      <w:tr w:rsidR="003D2B87" w:rsidRPr="00B06F7A" w14:paraId="67C70596"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25F5AC99" w14:textId="77777777" w:rsidR="003D2B87" w:rsidRPr="00B06F7A" w:rsidRDefault="003D2B87" w:rsidP="003D2B87">
            <w:pPr>
              <w:pStyle w:val="TAL"/>
            </w:pPr>
            <w:r w:rsidRPr="00B06F7A">
              <w:t>Supi</w:t>
            </w:r>
          </w:p>
        </w:tc>
        <w:tc>
          <w:tcPr>
            <w:tcW w:w="2548" w:type="dxa"/>
            <w:tcBorders>
              <w:top w:val="single" w:sz="4" w:space="0" w:color="auto"/>
              <w:left w:val="single" w:sz="4" w:space="0" w:color="auto"/>
              <w:bottom w:val="single" w:sz="4" w:space="0" w:color="auto"/>
              <w:right w:val="single" w:sz="4" w:space="0" w:color="auto"/>
            </w:tcBorders>
          </w:tcPr>
          <w:p w14:paraId="5CEB1F28"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3171680" w14:textId="77777777" w:rsidR="003D2B87" w:rsidRPr="00B06F7A" w:rsidRDefault="003D2B87" w:rsidP="003D2B87">
            <w:pPr>
              <w:pStyle w:val="TAL"/>
              <w:rPr>
                <w:rFonts w:cs="Arial"/>
                <w:szCs w:val="18"/>
              </w:rPr>
            </w:pPr>
          </w:p>
        </w:tc>
      </w:tr>
      <w:tr w:rsidR="003D2B87" w:rsidRPr="00B06F7A" w14:paraId="49751309"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92E4A92" w14:textId="5F5B0B89" w:rsidR="003D2B87" w:rsidRPr="00B06F7A" w:rsidRDefault="003D2B87" w:rsidP="003D2B87">
            <w:pPr>
              <w:pStyle w:val="TAL"/>
            </w:pPr>
            <w:r w:rsidRPr="00B06F7A">
              <w:t>RfspIndex</w:t>
            </w:r>
            <w:r w:rsidR="009E5268">
              <w:t>Rm</w:t>
            </w:r>
          </w:p>
        </w:tc>
        <w:tc>
          <w:tcPr>
            <w:tcW w:w="2548" w:type="dxa"/>
            <w:tcBorders>
              <w:top w:val="single" w:sz="4" w:space="0" w:color="auto"/>
              <w:left w:val="single" w:sz="4" w:space="0" w:color="auto"/>
              <w:bottom w:val="single" w:sz="4" w:space="0" w:color="auto"/>
              <w:right w:val="single" w:sz="4" w:space="0" w:color="auto"/>
            </w:tcBorders>
          </w:tcPr>
          <w:p w14:paraId="5FEF9F46"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6BE3147" w14:textId="77777777" w:rsidR="003D2B87" w:rsidRPr="00B06F7A" w:rsidRDefault="003D2B87" w:rsidP="003D2B87">
            <w:pPr>
              <w:pStyle w:val="TAL"/>
              <w:rPr>
                <w:rFonts w:cs="Arial"/>
                <w:szCs w:val="18"/>
              </w:rPr>
            </w:pPr>
          </w:p>
        </w:tc>
      </w:tr>
      <w:tr w:rsidR="003D2B87" w:rsidRPr="00B06F7A" w14:paraId="692D2F29"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2B681A7C" w14:textId="77777777" w:rsidR="003D2B87" w:rsidRPr="00B06F7A" w:rsidRDefault="003D2B87" w:rsidP="003D2B87">
            <w:pPr>
              <w:pStyle w:val="TAL"/>
            </w:pPr>
            <w:r w:rsidRPr="00B06F7A">
              <w:t>SscMode</w:t>
            </w:r>
          </w:p>
        </w:tc>
        <w:tc>
          <w:tcPr>
            <w:tcW w:w="2548" w:type="dxa"/>
            <w:tcBorders>
              <w:top w:val="single" w:sz="4" w:space="0" w:color="auto"/>
              <w:left w:val="single" w:sz="4" w:space="0" w:color="auto"/>
              <w:bottom w:val="single" w:sz="4" w:space="0" w:color="auto"/>
              <w:right w:val="single" w:sz="4" w:space="0" w:color="auto"/>
            </w:tcBorders>
          </w:tcPr>
          <w:p w14:paraId="53CCD532"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41BCA4F" w14:textId="77777777" w:rsidR="003D2B87" w:rsidRPr="00B06F7A" w:rsidRDefault="003D2B87" w:rsidP="003D2B87">
            <w:pPr>
              <w:pStyle w:val="TAL"/>
              <w:rPr>
                <w:rFonts w:cs="Arial"/>
                <w:szCs w:val="18"/>
              </w:rPr>
            </w:pPr>
          </w:p>
        </w:tc>
      </w:tr>
      <w:tr w:rsidR="003D2B87" w:rsidRPr="00B06F7A" w14:paraId="0E23A686"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577187B" w14:textId="77777777" w:rsidR="003D2B87" w:rsidRPr="00B06F7A" w:rsidRDefault="003D2B87" w:rsidP="003D2B87">
            <w:pPr>
              <w:pStyle w:val="TAL"/>
            </w:pPr>
            <w:r w:rsidRPr="00B06F7A">
              <w:t>Ipv4Addr</w:t>
            </w:r>
          </w:p>
        </w:tc>
        <w:tc>
          <w:tcPr>
            <w:tcW w:w="2548" w:type="dxa"/>
            <w:tcBorders>
              <w:top w:val="single" w:sz="4" w:space="0" w:color="auto"/>
              <w:left w:val="single" w:sz="4" w:space="0" w:color="auto"/>
              <w:bottom w:val="single" w:sz="4" w:space="0" w:color="auto"/>
              <w:right w:val="single" w:sz="4" w:space="0" w:color="auto"/>
            </w:tcBorders>
          </w:tcPr>
          <w:p w14:paraId="44F2DF54"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46E7FA5" w14:textId="77777777" w:rsidR="003D2B87" w:rsidRPr="00B06F7A" w:rsidRDefault="003D2B87" w:rsidP="003D2B87">
            <w:pPr>
              <w:pStyle w:val="TAL"/>
              <w:rPr>
                <w:rFonts w:cs="Arial"/>
                <w:szCs w:val="18"/>
              </w:rPr>
            </w:pPr>
          </w:p>
        </w:tc>
      </w:tr>
      <w:tr w:rsidR="003D2B87" w:rsidRPr="00B06F7A" w14:paraId="68B070E8"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8B82465" w14:textId="77777777" w:rsidR="003D2B87" w:rsidRPr="00B06F7A" w:rsidRDefault="003D2B87" w:rsidP="003D2B87">
            <w:pPr>
              <w:pStyle w:val="TAL"/>
            </w:pPr>
            <w:r w:rsidRPr="00B06F7A">
              <w:t>Ipv6Addr</w:t>
            </w:r>
          </w:p>
        </w:tc>
        <w:tc>
          <w:tcPr>
            <w:tcW w:w="2548" w:type="dxa"/>
            <w:tcBorders>
              <w:top w:val="single" w:sz="4" w:space="0" w:color="auto"/>
              <w:left w:val="single" w:sz="4" w:space="0" w:color="auto"/>
              <w:bottom w:val="single" w:sz="4" w:space="0" w:color="auto"/>
              <w:right w:val="single" w:sz="4" w:space="0" w:color="auto"/>
            </w:tcBorders>
          </w:tcPr>
          <w:p w14:paraId="1B58F5A2"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ED41182" w14:textId="77777777" w:rsidR="003D2B87" w:rsidRPr="00B06F7A" w:rsidRDefault="003D2B87" w:rsidP="003D2B87">
            <w:pPr>
              <w:pStyle w:val="TAL"/>
              <w:rPr>
                <w:rFonts w:cs="Arial"/>
                <w:szCs w:val="18"/>
              </w:rPr>
            </w:pPr>
          </w:p>
        </w:tc>
      </w:tr>
      <w:tr w:rsidR="003D2B87" w:rsidRPr="00B06F7A" w14:paraId="1182AE14"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3E85576" w14:textId="77777777" w:rsidR="003D2B87" w:rsidRPr="00B06F7A" w:rsidRDefault="003D2B87" w:rsidP="003D2B87">
            <w:pPr>
              <w:pStyle w:val="TAL"/>
            </w:pPr>
            <w:r w:rsidRPr="00B06F7A">
              <w:t>Ipv6Prefix</w:t>
            </w:r>
          </w:p>
        </w:tc>
        <w:tc>
          <w:tcPr>
            <w:tcW w:w="2548" w:type="dxa"/>
            <w:tcBorders>
              <w:top w:val="single" w:sz="4" w:space="0" w:color="auto"/>
              <w:left w:val="single" w:sz="4" w:space="0" w:color="auto"/>
              <w:bottom w:val="single" w:sz="4" w:space="0" w:color="auto"/>
              <w:right w:val="single" w:sz="4" w:space="0" w:color="auto"/>
            </w:tcBorders>
          </w:tcPr>
          <w:p w14:paraId="13238043"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3FC4F7F" w14:textId="77777777" w:rsidR="003D2B87" w:rsidRPr="00B06F7A" w:rsidRDefault="003D2B87" w:rsidP="003D2B87">
            <w:pPr>
              <w:pStyle w:val="TAL"/>
              <w:rPr>
                <w:rFonts w:cs="Arial"/>
                <w:szCs w:val="18"/>
              </w:rPr>
            </w:pPr>
          </w:p>
        </w:tc>
      </w:tr>
      <w:tr w:rsidR="003D2B87" w:rsidRPr="00B06F7A" w14:paraId="2E9A596A"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D5D012B" w14:textId="77777777" w:rsidR="003D2B87" w:rsidRPr="00B06F7A" w:rsidRDefault="003D2B87" w:rsidP="003D2B87">
            <w:pPr>
              <w:pStyle w:val="TAL"/>
            </w:pPr>
            <w:r w:rsidRPr="00B06F7A">
              <w:t>SorMac</w:t>
            </w:r>
          </w:p>
        </w:tc>
        <w:tc>
          <w:tcPr>
            <w:tcW w:w="2548" w:type="dxa"/>
            <w:tcBorders>
              <w:top w:val="single" w:sz="4" w:space="0" w:color="auto"/>
              <w:left w:val="single" w:sz="4" w:space="0" w:color="auto"/>
              <w:bottom w:val="single" w:sz="4" w:space="0" w:color="auto"/>
              <w:right w:val="single" w:sz="4" w:space="0" w:color="auto"/>
            </w:tcBorders>
          </w:tcPr>
          <w:p w14:paraId="5402A889"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0508686A" w14:textId="77777777" w:rsidR="003D2B87" w:rsidRPr="00B06F7A" w:rsidRDefault="003D2B87" w:rsidP="003D2B87">
            <w:pPr>
              <w:pStyle w:val="TAL"/>
              <w:rPr>
                <w:rFonts w:cs="Arial"/>
                <w:szCs w:val="18"/>
              </w:rPr>
            </w:pPr>
          </w:p>
        </w:tc>
      </w:tr>
      <w:tr w:rsidR="003D2B87" w:rsidRPr="00B06F7A" w14:paraId="11581BED"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265061B" w14:textId="77777777" w:rsidR="003D2B87" w:rsidRPr="00B06F7A" w:rsidRDefault="003D2B87" w:rsidP="003D2B87">
            <w:pPr>
              <w:pStyle w:val="TAL"/>
            </w:pPr>
            <w:r w:rsidRPr="00B06F7A">
              <w:t>SteeringInfo</w:t>
            </w:r>
          </w:p>
        </w:tc>
        <w:tc>
          <w:tcPr>
            <w:tcW w:w="2548" w:type="dxa"/>
            <w:tcBorders>
              <w:top w:val="single" w:sz="4" w:space="0" w:color="auto"/>
              <w:left w:val="single" w:sz="4" w:space="0" w:color="auto"/>
              <w:bottom w:val="single" w:sz="4" w:space="0" w:color="auto"/>
              <w:right w:val="single" w:sz="4" w:space="0" w:color="auto"/>
            </w:tcBorders>
          </w:tcPr>
          <w:p w14:paraId="28A82868"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5622D527" w14:textId="77777777" w:rsidR="003D2B87" w:rsidRPr="00B06F7A" w:rsidRDefault="003D2B87" w:rsidP="003D2B87">
            <w:pPr>
              <w:pStyle w:val="TAL"/>
              <w:rPr>
                <w:rFonts w:cs="Arial"/>
                <w:szCs w:val="18"/>
              </w:rPr>
            </w:pPr>
          </w:p>
        </w:tc>
      </w:tr>
      <w:tr w:rsidR="003D2B87" w:rsidRPr="00B06F7A" w14:paraId="5EE5BE51"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C341601" w14:textId="77777777" w:rsidR="003D2B87" w:rsidRPr="00B06F7A" w:rsidRDefault="003D2B87" w:rsidP="003D2B87">
            <w:pPr>
              <w:pStyle w:val="TAL"/>
            </w:pPr>
            <w:r w:rsidRPr="00B06F7A">
              <w:t>AckInd</w:t>
            </w:r>
          </w:p>
        </w:tc>
        <w:tc>
          <w:tcPr>
            <w:tcW w:w="2548" w:type="dxa"/>
            <w:tcBorders>
              <w:top w:val="single" w:sz="4" w:space="0" w:color="auto"/>
              <w:left w:val="single" w:sz="4" w:space="0" w:color="auto"/>
              <w:bottom w:val="single" w:sz="4" w:space="0" w:color="auto"/>
              <w:right w:val="single" w:sz="4" w:space="0" w:color="auto"/>
            </w:tcBorders>
          </w:tcPr>
          <w:p w14:paraId="753D2C6E"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46DE72C5" w14:textId="77777777" w:rsidR="003D2B87" w:rsidRPr="00B06F7A" w:rsidRDefault="003D2B87" w:rsidP="003D2B87">
            <w:pPr>
              <w:pStyle w:val="TAL"/>
              <w:rPr>
                <w:rFonts w:cs="Arial"/>
                <w:szCs w:val="18"/>
              </w:rPr>
            </w:pPr>
          </w:p>
        </w:tc>
      </w:tr>
      <w:tr w:rsidR="003D2B87" w:rsidRPr="00B06F7A" w14:paraId="59FA11FE"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2EC2FF98" w14:textId="77777777" w:rsidR="003D2B87" w:rsidRPr="00B06F7A" w:rsidRDefault="003D2B87" w:rsidP="003D2B87">
            <w:pPr>
              <w:pStyle w:val="TAL"/>
            </w:pPr>
            <w:r w:rsidRPr="00B06F7A">
              <w:t>CounterSor</w:t>
            </w:r>
          </w:p>
        </w:tc>
        <w:tc>
          <w:tcPr>
            <w:tcW w:w="2548" w:type="dxa"/>
            <w:tcBorders>
              <w:top w:val="single" w:sz="4" w:space="0" w:color="auto"/>
              <w:left w:val="single" w:sz="4" w:space="0" w:color="auto"/>
              <w:bottom w:val="single" w:sz="4" w:space="0" w:color="auto"/>
              <w:right w:val="single" w:sz="4" w:space="0" w:color="auto"/>
            </w:tcBorders>
          </w:tcPr>
          <w:p w14:paraId="09D43FB7"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2E9D0CA0" w14:textId="77777777" w:rsidR="003D2B87" w:rsidRPr="00B06F7A" w:rsidRDefault="003D2B87" w:rsidP="003D2B87">
            <w:pPr>
              <w:pStyle w:val="TAL"/>
              <w:rPr>
                <w:rFonts w:cs="Arial"/>
                <w:szCs w:val="18"/>
              </w:rPr>
            </w:pPr>
          </w:p>
        </w:tc>
      </w:tr>
      <w:tr w:rsidR="003D2B87" w:rsidRPr="00B06F7A" w14:paraId="05F154C1"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9911C21" w14:textId="77777777" w:rsidR="003D2B87" w:rsidRPr="00B06F7A" w:rsidRDefault="003D2B87" w:rsidP="003D2B87">
            <w:pPr>
              <w:pStyle w:val="TAL"/>
            </w:pPr>
            <w:r w:rsidRPr="00B06F7A">
              <w:rPr>
                <w:rFonts w:hint="eastAsia"/>
                <w:lang w:eastAsia="zh-CN"/>
              </w:rPr>
              <w:t>Upu</w:t>
            </w:r>
            <w:r w:rsidRPr="00B06F7A">
              <w:t>Mac</w:t>
            </w:r>
          </w:p>
        </w:tc>
        <w:tc>
          <w:tcPr>
            <w:tcW w:w="2548" w:type="dxa"/>
            <w:tcBorders>
              <w:top w:val="single" w:sz="4" w:space="0" w:color="auto"/>
              <w:left w:val="single" w:sz="4" w:space="0" w:color="auto"/>
              <w:bottom w:val="single" w:sz="4" w:space="0" w:color="auto"/>
              <w:right w:val="single" w:sz="4" w:space="0" w:color="auto"/>
            </w:tcBorders>
          </w:tcPr>
          <w:p w14:paraId="7EF11C8A"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02E0D252" w14:textId="77777777" w:rsidR="003D2B87" w:rsidRPr="00B06F7A" w:rsidRDefault="003D2B87" w:rsidP="003D2B87">
            <w:pPr>
              <w:pStyle w:val="TAL"/>
              <w:rPr>
                <w:rFonts w:cs="Arial"/>
                <w:szCs w:val="18"/>
              </w:rPr>
            </w:pPr>
          </w:p>
        </w:tc>
      </w:tr>
      <w:tr w:rsidR="003D2B87" w:rsidRPr="00B06F7A" w14:paraId="523BD2D0"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64D361A" w14:textId="77777777" w:rsidR="003D2B87" w:rsidRPr="00B06F7A" w:rsidRDefault="003D2B87" w:rsidP="003D2B87">
            <w:pPr>
              <w:pStyle w:val="TAL"/>
            </w:pPr>
            <w:r w:rsidRPr="00B06F7A">
              <w:t>Upu</w:t>
            </w:r>
            <w:r w:rsidRPr="00B06F7A">
              <w:rPr>
                <w:rFonts w:hint="eastAsia"/>
                <w:lang w:eastAsia="zh-CN"/>
              </w:rPr>
              <w:t>D</w:t>
            </w:r>
            <w:r w:rsidRPr="00B06F7A">
              <w:t>ata</w:t>
            </w:r>
          </w:p>
        </w:tc>
        <w:tc>
          <w:tcPr>
            <w:tcW w:w="2548" w:type="dxa"/>
            <w:tcBorders>
              <w:top w:val="single" w:sz="4" w:space="0" w:color="auto"/>
              <w:left w:val="single" w:sz="4" w:space="0" w:color="auto"/>
              <w:bottom w:val="single" w:sz="4" w:space="0" w:color="auto"/>
              <w:right w:val="single" w:sz="4" w:space="0" w:color="auto"/>
            </w:tcBorders>
          </w:tcPr>
          <w:p w14:paraId="2B214094"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35B740C0" w14:textId="77777777" w:rsidR="003D2B87" w:rsidRPr="00B06F7A" w:rsidRDefault="003D2B87" w:rsidP="003D2B87">
            <w:pPr>
              <w:pStyle w:val="TAL"/>
              <w:rPr>
                <w:rFonts w:cs="Arial"/>
                <w:szCs w:val="18"/>
              </w:rPr>
            </w:pPr>
          </w:p>
        </w:tc>
      </w:tr>
      <w:tr w:rsidR="003D2B87" w:rsidRPr="00B06F7A" w14:paraId="181251AA"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C135B9D" w14:textId="77777777" w:rsidR="003D2B87" w:rsidRPr="00B06F7A" w:rsidRDefault="003D2B87" w:rsidP="003D2B87">
            <w:pPr>
              <w:pStyle w:val="TAL"/>
            </w:pPr>
            <w:r w:rsidRPr="00B06F7A">
              <w:t>U</w:t>
            </w:r>
            <w:r w:rsidRPr="00B06F7A">
              <w:rPr>
                <w:rFonts w:hint="eastAsia"/>
                <w:lang w:eastAsia="zh-CN"/>
              </w:rPr>
              <w:t>pu</w:t>
            </w:r>
            <w:r w:rsidRPr="00B06F7A">
              <w:t>AckInd</w:t>
            </w:r>
          </w:p>
        </w:tc>
        <w:tc>
          <w:tcPr>
            <w:tcW w:w="2548" w:type="dxa"/>
            <w:tcBorders>
              <w:top w:val="single" w:sz="4" w:space="0" w:color="auto"/>
              <w:left w:val="single" w:sz="4" w:space="0" w:color="auto"/>
              <w:bottom w:val="single" w:sz="4" w:space="0" w:color="auto"/>
              <w:right w:val="single" w:sz="4" w:space="0" w:color="auto"/>
            </w:tcBorders>
          </w:tcPr>
          <w:p w14:paraId="6DAE7F02"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5A4B5BEC" w14:textId="77777777" w:rsidR="003D2B87" w:rsidRPr="00B06F7A" w:rsidRDefault="003D2B87" w:rsidP="003D2B87">
            <w:pPr>
              <w:pStyle w:val="TAL"/>
              <w:rPr>
                <w:rFonts w:cs="Arial"/>
                <w:szCs w:val="18"/>
              </w:rPr>
            </w:pPr>
          </w:p>
        </w:tc>
      </w:tr>
      <w:tr w:rsidR="003D2B87" w:rsidRPr="00B06F7A" w14:paraId="5A819452"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1D3B3F0" w14:textId="77777777" w:rsidR="003D2B87" w:rsidRPr="00B06F7A" w:rsidRDefault="003D2B87" w:rsidP="003D2B87">
            <w:pPr>
              <w:pStyle w:val="TAL"/>
            </w:pPr>
            <w:r w:rsidRPr="00B06F7A">
              <w:t>CounterUpu</w:t>
            </w:r>
          </w:p>
        </w:tc>
        <w:tc>
          <w:tcPr>
            <w:tcW w:w="2548" w:type="dxa"/>
            <w:tcBorders>
              <w:top w:val="single" w:sz="4" w:space="0" w:color="auto"/>
              <w:left w:val="single" w:sz="4" w:space="0" w:color="auto"/>
              <w:bottom w:val="single" w:sz="4" w:space="0" w:color="auto"/>
              <w:right w:val="single" w:sz="4" w:space="0" w:color="auto"/>
            </w:tcBorders>
          </w:tcPr>
          <w:p w14:paraId="01AAB51D"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0CF2D27C" w14:textId="77777777" w:rsidR="003D2B87" w:rsidRPr="00B06F7A" w:rsidRDefault="003D2B87" w:rsidP="003D2B87">
            <w:pPr>
              <w:pStyle w:val="TAL"/>
              <w:rPr>
                <w:rFonts w:cs="Arial"/>
                <w:szCs w:val="18"/>
              </w:rPr>
            </w:pPr>
          </w:p>
        </w:tc>
      </w:tr>
      <w:tr w:rsidR="003D2B87" w:rsidRPr="00B06F7A" w14:paraId="63A54577"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3824043E" w14:textId="77777777" w:rsidR="003D2B87" w:rsidRPr="00B06F7A" w:rsidRDefault="003D2B87" w:rsidP="003D2B87">
            <w:pPr>
              <w:pStyle w:val="TAL"/>
            </w:pPr>
            <w:r w:rsidRPr="00B06F7A">
              <w:t>TraceData</w:t>
            </w:r>
          </w:p>
        </w:tc>
        <w:tc>
          <w:tcPr>
            <w:tcW w:w="2548" w:type="dxa"/>
            <w:tcBorders>
              <w:top w:val="single" w:sz="4" w:space="0" w:color="auto"/>
              <w:left w:val="single" w:sz="4" w:space="0" w:color="auto"/>
              <w:bottom w:val="single" w:sz="4" w:space="0" w:color="auto"/>
              <w:right w:val="single" w:sz="4" w:space="0" w:color="auto"/>
            </w:tcBorders>
          </w:tcPr>
          <w:p w14:paraId="58C38FBF"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16E6854" w14:textId="77777777" w:rsidR="003D2B87" w:rsidRPr="00B06F7A" w:rsidRDefault="003D2B87" w:rsidP="003D2B87">
            <w:pPr>
              <w:pStyle w:val="TAL"/>
              <w:rPr>
                <w:rFonts w:cs="Arial"/>
                <w:szCs w:val="18"/>
              </w:rPr>
            </w:pPr>
            <w:r w:rsidRPr="00B06F7A">
              <w:rPr>
                <w:rFonts w:cs="Arial"/>
                <w:szCs w:val="18"/>
              </w:rPr>
              <w:t>Trace control and configuration parameters</w:t>
            </w:r>
          </w:p>
        </w:tc>
      </w:tr>
      <w:tr w:rsidR="003D2B87" w:rsidRPr="00B06F7A" w14:paraId="3CB72791"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666D619" w14:textId="77777777" w:rsidR="003D2B87" w:rsidRPr="00B06F7A" w:rsidRDefault="003D2B87" w:rsidP="003D2B87">
            <w:pPr>
              <w:pStyle w:val="TAL"/>
            </w:pPr>
            <w:r w:rsidRPr="00B06F7A">
              <w:t>NotifyItem</w:t>
            </w:r>
          </w:p>
        </w:tc>
        <w:tc>
          <w:tcPr>
            <w:tcW w:w="2548" w:type="dxa"/>
            <w:tcBorders>
              <w:top w:val="single" w:sz="4" w:space="0" w:color="auto"/>
              <w:left w:val="single" w:sz="4" w:space="0" w:color="auto"/>
              <w:bottom w:val="single" w:sz="4" w:space="0" w:color="auto"/>
              <w:right w:val="single" w:sz="4" w:space="0" w:color="auto"/>
            </w:tcBorders>
          </w:tcPr>
          <w:p w14:paraId="42305E30"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49A40DC" w14:textId="77777777" w:rsidR="003D2B87" w:rsidRPr="00B06F7A" w:rsidRDefault="003D2B87" w:rsidP="003D2B87">
            <w:pPr>
              <w:pStyle w:val="TAL"/>
              <w:rPr>
                <w:rFonts w:cs="Arial"/>
                <w:szCs w:val="18"/>
              </w:rPr>
            </w:pPr>
          </w:p>
        </w:tc>
      </w:tr>
      <w:tr w:rsidR="003D2B87" w:rsidRPr="00B06F7A" w14:paraId="44A41446"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975B1E0" w14:textId="77777777" w:rsidR="003D2B87" w:rsidRPr="00B06F7A" w:rsidRDefault="003D2B87" w:rsidP="003D2B87">
            <w:pPr>
              <w:pStyle w:val="TAL"/>
            </w:pPr>
            <w:r w:rsidRPr="00B06F7A">
              <w:t>UpSecurity</w:t>
            </w:r>
          </w:p>
        </w:tc>
        <w:tc>
          <w:tcPr>
            <w:tcW w:w="2548" w:type="dxa"/>
            <w:tcBorders>
              <w:top w:val="single" w:sz="4" w:space="0" w:color="auto"/>
              <w:left w:val="single" w:sz="4" w:space="0" w:color="auto"/>
              <w:bottom w:val="single" w:sz="4" w:space="0" w:color="auto"/>
              <w:right w:val="single" w:sz="4" w:space="0" w:color="auto"/>
            </w:tcBorders>
          </w:tcPr>
          <w:p w14:paraId="1335D42A"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319176B" w14:textId="77777777" w:rsidR="003D2B87" w:rsidRPr="00B06F7A" w:rsidRDefault="003D2B87" w:rsidP="003D2B87">
            <w:pPr>
              <w:pStyle w:val="TAL"/>
              <w:rPr>
                <w:rFonts w:cs="Arial"/>
                <w:szCs w:val="18"/>
              </w:rPr>
            </w:pPr>
          </w:p>
        </w:tc>
      </w:tr>
      <w:tr w:rsidR="003D2B87" w:rsidRPr="00B06F7A" w14:paraId="0F8DAF3C"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5AAA84E" w14:textId="77777777" w:rsidR="003D2B87" w:rsidRPr="00B06F7A" w:rsidRDefault="003D2B87" w:rsidP="003D2B87">
            <w:pPr>
              <w:pStyle w:val="TAL"/>
            </w:pPr>
            <w:r w:rsidRPr="00B06F7A">
              <w:t>ServiceName</w:t>
            </w:r>
          </w:p>
        </w:tc>
        <w:tc>
          <w:tcPr>
            <w:tcW w:w="2548" w:type="dxa"/>
            <w:tcBorders>
              <w:top w:val="single" w:sz="4" w:space="0" w:color="auto"/>
              <w:left w:val="single" w:sz="4" w:space="0" w:color="auto"/>
              <w:bottom w:val="single" w:sz="4" w:space="0" w:color="auto"/>
              <w:right w:val="single" w:sz="4" w:space="0" w:color="auto"/>
            </w:tcBorders>
          </w:tcPr>
          <w:p w14:paraId="5F07A13C" w14:textId="77777777" w:rsidR="003D2B87" w:rsidRPr="00B06F7A" w:rsidRDefault="003D2B87" w:rsidP="003D2B87">
            <w:pPr>
              <w:pStyle w:val="TAL"/>
            </w:pPr>
            <w:r w:rsidRPr="00B06F7A">
              <w:t>3GPP TS 29.510 [19]</w:t>
            </w:r>
          </w:p>
        </w:tc>
        <w:tc>
          <w:tcPr>
            <w:tcW w:w="3889" w:type="dxa"/>
            <w:tcBorders>
              <w:top w:val="single" w:sz="4" w:space="0" w:color="auto"/>
              <w:left w:val="single" w:sz="4" w:space="0" w:color="auto"/>
              <w:bottom w:val="single" w:sz="4" w:space="0" w:color="auto"/>
              <w:right w:val="single" w:sz="4" w:space="0" w:color="auto"/>
            </w:tcBorders>
          </w:tcPr>
          <w:p w14:paraId="42C16006" w14:textId="77777777" w:rsidR="003D2B87" w:rsidRPr="00B06F7A" w:rsidRDefault="003D2B87" w:rsidP="003D2B87">
            <w:pPr>
              <w:pStyle w:val="TAL"/>
              <w:rPr>
                <w:rFonts w:cs="Arial"/>
                <w:szCs w:val="18"/>
              </w:rPr>
            </w:pPr>
          </w:p>
        </w:tc>
      </w:tr>
      <w:tr w:rsidR="003D2B87" w:rsidRPr="00B06F7A" w14:paraId="0B00BDB1"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4988373C" w14:textId="77777777" w:rsidR="003D2B87" w:rsidRPr="00B06F7A" w:rsidRDefault="003D2B87" w:rsidP="003D2B87">
            <w:pPr>
              <w:pStyle w:val="TAL"/>
            </w:pPr>
            <w:r w:rsidRPr="00B06F7A">
              <w:t>OdbPacketServices</w:t>
            </w:r>
          </w:p>
        </w:tc>
        <w:tc>
          <w:tcPr>
            <w:tcW w:w="2548" w:type="dxa"/>
            <w:tcBorders>
              <w:top w:val="single" w:sz="4" w:space="0" w:color="auto"/>
              <w:left w:val="single" w:sz="4" w:space="0" w:color="auto"/>
              <w:bottom w:val="single" w:sz="4" w:space="0" w:color="auto"/>
              <w:right w:val="single" w:sz="4" w:space="0" w:color="auto"/>
            </w:tcBorders>
          </w:tcPr>
          <w:p w14:paraId="09BBD99C"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697DCDD" w14:textId="77777777" w:rsidR="003D2B87" w:rsidRPr="00B06F7A" w:rsidRDefault="003D2B87" w:rsidP="003D2B87">
            <w:pPr>
              <w:pStyle w:val="TAL"/>
              <w:rPr>
                <w:rFonts w:cs="Arial"/>
                <w:szCs w:val="18"/>
              </w:rPr>
            </w:pPr>
          </w:p>
        </w:tc>
      </w:tr>
      <w:tr w:rsidR="003D2B87" w:rsidRPr="00B06F7A" w14:paraId="4D8D737F"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3679D3A4" w14:textId="77777777" w:rsidR="003D2B87" w:rsidRPr="00B06F7A" w:rsidRDefault="003D2B87" w:rsidP="003D2B87">
            <w:pPr>
              <w:pStyle w:val="TAL"/>
            </w:pPr>
            <w:r w:rsidRPr="00B06F7A">
              <w:t>GroupId</w:t>
            </w:r>
          </w:p>
        </w:tc>
        <w:tc>
          <w:tcPr>
            <w:tcW w:w="2548" w:type="dxa"/>
            <w:tcBorders>
              <w:top w:val="single" w:sz="4" w:space="0" w:color="auto"/>
              <w:left w:val="single" w:sz="4" w:space="0" w:color="auto"/>
              <w:bottom w:val="single" w:sz="4" w:space="0" w:color="auto"/>
              <w:right w:val="single" w:sz="4" w:space="0" w:color="auto"/>
            </w:tcBorders>
          </w:tcPr>
          <w:p w14:paraId="7AB91816"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9DDF835" w14:textId="77777777" w:rsidR="003D2B87" w:rsidRPr="00B06F7A" w:rsidRDefault="003D2B87" w:rsidP="003D2B87">
            <w:pPr>
              <w:pStyle w:val="TAL"/>
              <w:rPr>
                <w:rFonts w:cs="Arial"/>
                <w:szCs w:val="18"/>
              </w:rPr>
            </w:pPr>
            <w:r w:rsidRPr="00B06F7A">
              <w:rPr>
                <w:rFonts w:cs="Arial"/>
                <w:szCs w:val="18"/>
              </w:rPr>
              <w:t>This type is also used as key of a map in attributes:</w:t>
            </w:r>
          </w:p>
          <w:p w14:paraId="4387D89A" w14:textId="77777777" w:rsidR="003D2B87" w:rsidRPr="00B06F7A" w:rsidRDefault="003D2B87" w:rsidP="003D2B87">
            <w:pPr>
              <w:pStyle w:val="TAL"/>
              <w:rPr>
                <w:rFonts w:cs="Arial"/>
                <w:szCs w:val="18"/>
              </w:rPr>
            </w:pPr>
            <w:r w:rsidRPr="00B06F7A">
              <w:rPr>
                <w:rFonts w:cs="Arial"/>
                <w:szCs w:val="18"/>
              </w:rPr>
              <w:t>- vnGroupInfo and sharedVnGroupDataIds; see clause 6.1.6.2.4, 6.1.6.2.8, 6.1.6.2.27;</w:t>
            </w:r>
          </w:p>
        </w:tc>
      </w:tr>
      <w:tr w:rsidR="003D2B87" w:rsidRPr="00B06F7A" w14:paraId="07523B53"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4694AA06" w14:textId="77777777" w:rsidR="003D2B87" w:rsidRPr="00B06F7A" w:rsidRDefault="003D2B87" w:rsidP="003D2B87">
            <w:pPr>
              <w:pStyle w:val="TAL"/>
            </w:pPr>
            <w:r w:rsidRPr="00B06F7A">
              <w:t>DateTime</w:t>
            </w:r>
          </w:p>
        </w:tc>
        <w:tc>
          <w:tcPr>
            <w:tcW w:w="2548" w:type="dxa"/>
            <w:tcBorders>
              <w:top w:val="single" w:sz="4" w:space="0" w:color="auto"/>
              <w:left w:val="single" w:sz="4" w:space="0" w:color="auto"/>
              <w:bottom w:val="single" w:sz="4" w:space="0" w:color="auto"/>
              <w:right w:val="single" w:sz="4" w:space="0" w:color="auto"/>
            </w:tcBorders>
          </w:tcPr>
          <w:p w14:paraId="504B8EAE"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DAD95A1" w14:textId="77777777" w:rsidR="003D2B87" w:rsidRPr="00B06F7A" w:rsidRDefault="003D2B87" w:rsidP="003D2B87">
            <w:pPr>
              <w:pStyle w:val="TAL"/>
              <w:rPr>
                <w:rFonts w:cs="Arial"/>
                <w:szCs w:val="18"/>
              </w:rPr>
            </w:pPr>
          </w:p>
        </w:tc>
      </w:tr>
      <w:tr w:rsidR="003D2B87" w:rsidRPr="00B06F7A" w14:paraId="2CC104FC"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8BAA01D" w14:textId="77777777" w:rsidR="003D2B87" w:rsidRPr="00B06F7A" w:rsidRDefault="003D2B87" w:rsidP="003D2B87">
            <w:pPr>
              <w:pStyle w:val="TAL"/>
            </w:pPr>
            <w:r w:rsidRPr="00B06F7A">
              <w:t>CagId</w:t>
            </w:r>
          </w:p>
        </w:tc>
        <w:tc>
          <w:tcPr>
            <w:tcW w:w="2548" w:type="dxa"/>
            <w:tcBorders>
              <w:top w:val="single" w:sz="4" w:space="0" w:color="auto"/>
              <w:left w:val="single" w:sz="4" w:space="0" w:color="auto"/>
              <w:bottom w:val="single" w:sz="4" w:space="0" w:color="auto"/>
              <w:right w:val="single" w:sz="4" w:space="0" w:color="auto"/>
            </w:tcBorders>
          </w:tcPr>
          <w:p w14:paraId="2A9D64E2"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333FEC0" w14:textId="77777777" w:rsidR="003D2B87" w:rsidRPr="00B06F7A" w:rsidRDefault="003D2B87" w:rsidP="003D2B87">
            <w:pPr>
              <w:pStyle w:val="TAL"/>
              <w:rPr>
                <w:rFonts w:cs="Arial"/>
                <w:szCs w:val="18"/>
              </w:rPr>
            </w:pPr>
          </w:p>
        </w:tc>
      </w:tr>
      <w:tr w:rsidR="003D2B87" w:rsidRPr="00B06F7A" w14:paraId="4C689FFD"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3E90D7E" w14:textId="77777777" w:rsidR="003D2B87" w:rsidRPr="00B06F7A" w:rsidRDefault="003D2B87" w:rsidP="003D2B87">
            <w:pPr>
              <w:pStyle w:val="TAL"/>
            </w:pPr>
            <w:r w:rsidRPr="00B06F7A">
              <w:rPr>
                <w:rFonts w:hint="eastAsia"/>
              </w:rPr>
              <w:t>StnSr</w:t>
            </w:r>
          </w:p>
        </w:tc>
        <w:tc>
          <w:tcPr>
            <w:tcW w:w="2548" w:type="dxa"/>
            <w:tcBorders>
              <w:top w:val="single" w:sz="4" w:space="0" w:color="auto"/>
              <w:left w:val="single" w:sz="4" w:space="0" w:color="auto"/>
              <w:bottom w:val="single" w:sz="4" w:space="0" w:color="auto"/>
              <w:right w:val="single" w:sz="4" w:space="0" w:color="auto"/>
            </w:tcBorders>
          </w:tcPr>
          <w:p w14:paraId="1EB75B5D"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B38C849" w14:textId="77777777" w:rsidR="003D2B87" w:rsidRPr="00B06F7A" w:rsidRDefault="003D2B87" w:rsidP="003D2B87">
            <w:pPr>
              <w:pStyle w:val="TAL"/>
              <w:rPr>
                <w:rFonts w:cs="Arial"/>
                <w:szCs w:val="18"/>
              </w:rPr>
            </w:pPr>
            <w:r w:rsidRPr="00B06F7A">
              <w:rPr>
                <w:rFonts w:cs="Arial" w:hint="eastAsia"/>
                <w:szCs w:val="18"/>
              </w:rPr>
              <w:t>Session Transfer Number for SRVCC</w:t>
            </w:r>
          </w:p>
        </w:tc>
      </w:tr>
      <w:tr w:rsidR="003D2B87" w:rsidRPr="00B06F7A" w14:paraId="65BD0786"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4CE9655" w14:textId="77777777" w:rsidR="003D2B87" w:rsidRPr="00B06F7A" w:rsidRDefault="003D2B87" w:rsidP="003D2B87">
            <w:pPr>
              <w:pStyle w:val="TAL"/>
            </w:pPr>
            <w:r w:rsidRPr="00B06F7A">
              <w:rPr>
                <w:rFonts w:hint="eastAsia"/>
              </w:rPr>
              <w:t>CMsisdn</w:t>
            </w:r>
          </w:p>
        </w:tc>
        <w:tc>
          <w:tcPr>
            <w:tcW w:w="2548" w:type="dxa"/>
            <w:tcBorders>
              <w:top w:val="single" w:sz="4" w:space="0" w:color="auto"/>
              <w:left w:val="single" w:sz="4" w:space="0" w:color="auto"/>
              <w:bottom w:val="single" w:sz="4" w:space="0" w:color="auto"/>
              <w:right w:val="single" w:sz="4" w:space="0" w:color="auto"/>
            </w:tcBorders>
          </w:tcPr>
          <w:p w14:paraId="646A2A85"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7EE22E1" w14:textId="77777777" w:rsidR="003D2B87" w:rsidRPr="00B06F7A" w:rsidRDefault="003D2B87" w:rsidP="003D2B87">
            <w:pPr>
              <w:pStyle w:val="TAL"/>
              <w:rPr>
                <w:rFonts w:cs="Arial"/>
                <w:szCs w:val="18"/>
              </w:rPr>
            </w:pPr>
            <w:r w:rsidRPr="00B06F7A">
              <w:rPr>
                <w:rFonts w:cs="Arial" w:hint="eastAsia"/>
                <w:szCs w:val="18"/>
              </w:rPr>
              <w:t>Correlation MSISDN</w:t>
            </w:r>
          </w:p>
        </w:tc>
      </w:tr>
      <w:tr w:rsidR="003D2B87" w:rsidRPr="00B06F7A" w14:paraId="7732FB29"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FD68E34" w14:textId="77777777" w:rsidR="003D2B87" w:rsidRPr="00B06F7A" w:rsidRDefault="003D2B87" w:rsidP="003D2B87">
            <w:pPr>
              <w:pStyle w:val="TAL"/>
            </w:pPr>
            <w:r w:rsidRPr="00B06F7A">
              <w:t>OsId</w:t>
            </w:r>
          </w:p>
        </w:tc>
        <w:tc>
          <w:tcPr>
            <w:tcW w:w="2548" w:type="dxa"/>
            <w:tcBorders>
              <w:top w:val="single" w:sz="4" w:space="0" w:color="auto"/>
              <w:left w:val="single" w:sz="4" w:space="0" w:color="auto"/>
              <w:bottom w:val="single" w:sz="4" w:space="0" w:color="auto"/>
              <w:right w:val="single" w:sz="4" w:space="0" w:color="auto"/>
            </w:tcBorders>
          </w:tcPr>
          <w:p w14:paraId="051A114C" w14:textId="77777777" w:rsidR="003D2B87" w:rsidRPr="00B06F7A" w:rsidRDefault="003D2B87" w:rsidP="003D2B87">
            <w:pPr>
              <w:pStyle w:val="TAL"/>
            </w:pPr>
            <w:r w:rsidRPr="00B06F7A">
              <w:t>3GPP TS 29.519 [33]</w:t>
            </w:r>
          </w:p>
        </w:tc>
        <w:tc>
          <w:tcPr>
            <w:tcW w:w="3889" w:type="dxa"/>
            <w:tcBorders>
              <w:top w:val="single" w:sz="4" w:space="0" w:color="auto"/>
              <w:left w:val="single" w:sz="4" w:space="0" w:color="auto"/>
              <w:bottom w:val="single" w:sz="4" w:space="0" w:color="auto"/>
              <w:right w:val="single" w:sz="4" w:space="0" w:color="auto"/>
            </w:tcBorders>
          </w:tcPr>
          <w:p w14:paraId="5416511F" w14:textId="77777777" w:rsidR="003D2B87" w:rsidRPr="00B06F7A" w:rsidRDefault="003D2B87" w:rsidP="003D2B87">
            <w:pPr>
              <w:pStyle w:val="TAL"/>
              <w:rPr>
                <w:rFonts w:cs="Arial"/>
                <w:szCs w:val="18"/>
              </w:rPr>
            </w:pPr>
          </w:p>
        </w:tc>
      </w:tr>
      <w:tr w:rsidR="003D2B87" w:rsidRPr="00B06F7A" w14:paraId="10B7E8DB"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9DA391F" w14:textId="77777777" w:rsidR="003D2B87" w:rsidRPr="00B06F7A" w:rsidRDefault="003D2B87" w:rsidP="003D2B87">
            <w:pPr>
              <w:pStyle w:val="TAL"/>
            </w:pPr>
            <w:r w:rsidRPr="00B06F7A">
              <w:t>Uint16</w:t>
            </w:r>
          </w:p>
        </w:tc>
        <w:tc>
          <w:tcPr>
            <w:tcW w:w="2548" w:type="dxa"/>
            <w:tcBorders>
              <w:top w:val="single" w:sz="4" w:space="0" w:color="auto"/>
              <w:left w:val="single" w:sz="4" w:space="0" w:color="auto"/>
              <w:bottom w:val="single" w:sz="4" w:space="0" w:color="auto"/>
              <w:right w:val="single" w:sz="4" w:space="0" w:color="auto"/>
            </w:tcBorders>
          </w:tcPr>
          <w:p w14:paraId="43CE4363"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AFC00CF" w14:textId="77777777" w:rsidR="003D2B87" w:rsidRPr="00B06F7A" w:rsidRDefault="003D2B87" w:rsidP="003D2B87">
            <w:pPr>
              <w:pStyle w:val="TAL"/>
              <w:rPr>
                <w:rFonts w:cs="Arial"/>
                <w:szCs w:val="18"/>
              </w:rPr>
            </w:pPr>
          </w:p>
        </w:tc>
      </w:tr>
      <w:tr w:rsidR="003D2B87" w:rsidRPr="00B06F7A" w14:paraId="7BBCA132"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A6CE35C" w14:textId="77777777" w:rsidR="003D2B87" w:rsidRPr="00B06F7A" w:rsidRDefault="003D2B87" w:rsidP="003D2B87">
            <w:pPr>
              <w:pStyle w:val="TAL"/>
            </w:pPr>
            <w:r w:rsidRPr="00B06F7A">
              <w:t>RgWirelineCharacteristics</w:t>
            </w:r>
          </w:p>
        </w:tc>
        <w:tc>
          <w:tcPr>
            <w:tcW w:w="2548" w:type="dxa"/>
            <w:tcBorders>
              <w:top w:val="single" w:sz="4" w:space="0" w:color="auto"/>
              <w:left w:val="single" w:sz="4" w:space="0" w:color="auto"/>
              <w:bottom w:val="single" w:sz="4" w:space="0" w:color="auto"/>
              <w:right w:val="single" w:sz="4" w:space="0" w:color="auto"/>
            </w:tcBorders>
          </w:tcPr>
          <w:p w14:paraId="3E5B3D67"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D4F715B" w14:textId="77777777" w:rsidR="003D2B87" w:rsidRPr="00B06F7A" w:rsidRDefault="003D2B87" w:rsidP="003D2B87">
            <w:pPr>
              <w:pStyle w:val="TAL"/>
              <w:rPr>
                <w:rFonts w:cs="Arial"/>
                <w:szCs w:val="18"/>
              </w:rPr>
            </w:pPr>
          </w:p>
        </w:tc>
      </w:tr>
      <w:tr w:rsidR="003D2B87" w:rsidRPr="00B06F7A" w14:paraId="3C287B1F"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E810602" w14:textId="77777777" w:rsidR="003D2B87" w:rsidRPr="00B06F7A" w:rsidRDefault="003D2B87" w:rsidP="003D2B87">
            <w:pPr>
              <w:pStyle w:val="TAL"/>
            </w:pPr>
            <w:r w:rsidRPr="00B06F7A">
              <w:t>GeographicArea</w:t>
            </w:r>
          </w:p>
        </w:tc>
        <w:tc>
          <w:tcPr>
            <w:tcW w:w="2548" w:type="dxa"/>
            <w:tcBorders>
              <w:top w:val="single" w:sz="4" w:space="0" w:color="auto"/>
              <w:left w:val="single" w:sz="4" w:space="0" w:color="auto"/>
              <w:bottom w:val="single" w:sz="4" w:space="0" w:color="auto"/>
              <w:right w:val="single" w:sz="4" w:space="0" w:color="auto"/>
            </w:tcBorders>
          </w:tcPr>
          <w:p w14:paraId="06D04489" w14:textId="77777777" w:rsidR="003D2B87" w:rsidRPr="00B06F7A" w:rsidRDefault="003D2B87" w:rsidP="003D2B87">
            <w:pPr>
              <w:pStyle w:val="TAL"/>
            </w:pPr>
            <w:r w:rsidRPr="00B06F7A">
              <w:t>3GPP TS 29.572 [34]</w:t>
            </w:r>
          </w:p>
        </w:tc>
        <w:tc>
          <w:tcPr>
            <w:tcW w:w="3889" w:type="dxa"/>
            <w:tcBorders>
              <w:top w:val="single" w:sz="4" w:space="0" w:color="auto"/>
              <w:left w:val="single" w:sz="4" w:space="0" w:color="auto"/>
              <w:bottom w:val="single" w:sz="4" w:space="0" w:color="auto"/>
              <w:right w:val="single" w:sz="4" w:space="0" w:color="auto"/>
            </w:tcBorders>
          </w:tcPr>
          <w:p w14:paraId="7EE1EC05" w14:textId="77777777" w:rsidR="003D2B87" w:rsidRPr="00B06F7A" w:rsidRDefault="003D2B87" w:rsidP="003D2B87">
            <w:pPr>
              <w:pStyle w:val="TAL"/>
              <w:rPr>
                <w:rFonts w:cs="Arial"/>
                <w:szCs w:val="18"/>
              </w:rPr>
            </w:pPr>
          </w:p>
        </w:tc>
      </w:tr>
      <w:tr w:rsidR="003D2B87" w:rsidRPr="00B06F7A" w14:paraId="362F894C"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8081F1D" w14:textId="77777777" w:rsidR="003D2B87" w:rsidRPr="00B06F7A" w:rsidRDefault="003D2B87" w:rsidP="003D2B87">
            <w:pPr>
              <w:pStyle w:val="TAL"/>
            </w:pPr>
            <w:r w:rsidRPr="00B06F7A">
              <w:t>LcsServiceType</w:t>
            </w:r>
          </w:p>
        </w:tc>
        <w:tc>
          <w:tcPr>
            <w:tcW w:w="2548" w:type="dxa"/>
            <w:tcBorders>
              <w:top w:val="single" w:sz="4" w:space="0" w:color="auto"/>
              <w:left w:val="single" w:sz="4" w:space="0" w:color="auto"/>
              <w:bottom w:val="single" w:sz="4" w:space="0" w:color="auto"/>
              <w:right w:val="single" w:sz="4" w:space="0" w:color="auto"/>
            </w:tcBorders>
          </w:tcPr>
          <w:p w14:paraId="6A9E86FB" w14:textId="77777777" w:rsidR="003D2B87" w:rsidRPr="00B06F7A" w:rsidRDefault="003D2B87" w:rsidP="003D2B87">
            <w:pPr>
              <w:pStyle w:val="TAL"/>
            </w:pPr>
            <w:r w:rsidRPr="00B06F7A">
              <w:t>3GPP TS 29.572 [34]</w:t>
            </w:r>
          </w:p>
        </w:tc>
        <w:tc>
          <w:tcPr>
            <w:tcW w:w="3889" w:type="dxa"/>
            <w:tcBorders>
              <w:top w:val="single" w:sz="4" w:space="0" w:color="auto"/>
              <w:left w:val="single" w:sz="4" w:space="0" w:color="auto"/>
              <w:bottom w:val="single" w:sz="4" w:space="0" w:color="auto"/>
              <w:right w:val="single" w:sz="4" w:space="0" w:color="auto"/>
            </w:tcBorders>
          </w:tcPr>
          <w:p w14:paraId="5EAD374E" w14:textId="77777777" w:rsidR="003D2B87" w:rsidRPr="00B06F7A" w:rsidRDefault="003D2B87" w:rsidP="003D2B87">
            <w:pPr>
              <w:pStyle w:val="TAL"/>
              <w:rPr>
                <w:rFonts w:cs="Arial"/>
                <w:szCs w:val="18"/>
              </w:rPr>
            </w:pPr>
          </w:p>
        </w:tc>
      </w:tr>
      <w:tr w:rsidR="003D2B87" w:rsidRPr="00B06F7A" w14:paraId="5C6368BB"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8B2F9E8" w14:textId="77777777" w:rsidR="003D2B87" w:rsidRPr="00B06F7A" w:rsidRDefault="003D2B87" w:rsidP="003D2B87">
            <w:pPr>
              <w:pStyle w:val="TAL"/>
            </w:pPr>
            <w:r w:rsidRPr="00B06F7A">
              <w:rPr>
                <w:rFonts w:hint="eastAsia"/>
              </w:rPr>
              <w:t>ScheduledCommunicationTime</w:t>
            </w:r>
          </w:p>
        </w:tc>
        <w:tc>
          <w:tcPr>
            <w:tcW w:w="2548" w:type="dxa"/>
            <w:tcBorders>
              <w:top w:val="single" w:sz="4" w:space="0" w:color="auto"/>
              <w:left w:val="single" w:sz="4" w:space="0" w:color="auto"/>
              <w:bottom w:val="single" w:sz="4" w:space="0" w:color="auto"/>
              <w:right w:val="single" w:sz="4" w:space="0" w:color="auto"/>
            </w:tcBorders>
          </w:tcPr>
          <w:p w14:paraId="652A1631"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AA238A2" w14:textId="77777777" w:rsidR="003D2B87" w:rsidRPr="00B06F7A" w:rsidRDefault="003D2B87" w:rsidP="003D2B87">
            <w:pPr>
              <w:pStyle w:val="TAL"/>
              <w:rPr>
                <w:rFonts w:cs="Arial"/>
                <w:szCs w:val="18"/>
              </w:rPr>
            </w:pPr>
            <w:r w:rsidRPr="00B06F7A">
              <w:rPr>
                <w:rFonts w:cs="Arial"/>
                <w:szCs w:val="18"/>
              </w:rPr>
              <w:t>Scheduled Communication Time</w:t>
            </w:r>
          </w:p>
        </w:tc>
      </w:tr>
      <w:tr w:rsidR="003D2B87" w:rsidRPr="00B06F7A" w14:paraId="15E5DC9C"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CB5AB84" w14:textId="77777777" w:rsidR="003D2B87" w:rsidRPr="00B06F7A" w:rsidRDefault="003D2B87" w:rsidP="003D2B87">
            <w:pPr>
              <w:pStyle w:val="TAL"/>
            </w:pPr>
            <w:r w:rsidRPr="00B06F7A">
              <w:t>LocationArea</w:t>
            </w:r>
          </w:p>
        </w:tc>
        <w:tc>
          <w:tcPr>
            <w:tcW w:w="2548" w:type="dxa"/>
            <w:tcBorders>
              <w:top w:val="single" w:sz="4" w:space="0" w:color="auto"/>
              <w:left w:val="single" w:sz="4" w:space="0" w:color="auto"/>
              <w:bottom w:val="single" w:sz="4" w:space="0" w:color="auto"/>
              <w:right w:val="single" w:sz="4" w:space="0" w:color="auto"/>
            </w:tcBorders>
          </w:tcPr>
          <w:p w14:paraId="1081E223" w14:textId="77777777" w:rsidR="003D2B87" w:rsidRPr="00B06F7A" w:rsidRDefault="003D2B87" w:rsidP="003D2B87">
            <w:pPr>
              <w:pStyle w:val="TAL"/>
            </w:pPr>
            <w:r w:rsidRPr="00B06F7A">
              <w:t>6.5.6.2.10</w:t>
            </w:r>
          </w:p>
        </w:tc>
        <w:tc>
          <w:tcPr>
            <w:tcW w:w="3889" w:type="dxa"/>
            <w:tcBorders>
              <w:top w:val="single" w:sz="4" w:space="0" w:color="auto"/>
              <w:left w:val="single" w:sz="4" w:space="0" w:color="auto"/>
              <w:bottom w:val="single" w:sz="4" w:space="0" w:color="auto"/>
              <w:right w:val="single" w:sz="4" w:space="0" w:color="auto"/>
            </w:tcBorders>
          </w:tcPr>
          <w:p w14:paraId="61CD23DE" w14:textId="77777777" w:rsidR="003D2B87" w:rsidRPr="00B06F7A" w:rsidRDefault="003D2B87" w:rsidP="003D2B87">
            <w:pPr>
              <w:pStyle w:val="TAL"/>
              <w:rPr>
                <w:rFonts w:cs="Arial"/>
                <w:szCs w:val="18"/>
              </w:rPr>
            </w:pPr>
          </w:p>
        </w:tc>
      </w:tr>
      <w:tr w:rsidR="003D2B87" w:rsidRPr="00B06F7A" w14:paraId="15ACD0CE"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2E4D01CC" w14:textId="77777777" w:rsidR="003D2B87" w:rsidRPr="00B06F7A" w:rsidRDefault="003D2B87" w:rsidP="003D2B87">
            <w:pPr>
              <w:pStyle w:val="TAL"/>
            </w:pPr>
            <w:r w:rsidRPr="00B06F7A">
              <w:rPr>
                <w:rFonts w:hint="eastAsia"/>
              </w:rPr>
              <w:t>StationaryIndication</w:t>
            </w:r>
          </w:p>
        </w:tc>
        <w:tc>
          <w:tcPr>
            <w:tcW w:w="2548" w:type="dxa"/>
            <w:tcBorders>
              <w:top w:val="single" w:sz="4" w:space="0" w:color="auto"/>
              <w:left w:val="single" w:sz="4" w:space="0" w:color="auto"/>
              <w:bottom w:val="single" w:sz="4" w:space="0" w:color="auto"/>
              <w:right w:val="single" w:sz="4" w:space="0" w:color="auto"/>
            </w:tcBorders>
          </w:tcPr>
          <w:p w14:paraId="5B4AC0A1"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DCCD24E" w14:textId="77777777" w:rsidR="003D2B87" w:rsidRPr="00B06F7A" w:rsidRDefault="003D2B87" w:rsidP="003D2B87">
            <w:pPr>
              <w:pStyle w:val="TAL"/>
              <w:rPr>
                <w:rFonts w:cs="Arial"/>
                <w:szCs w:val="18"/>
              </w:rPr>
            </w:pPr>
            <w:r w:rsidRPr="00B06F7A">
              <w:rPr>
                <w:rFonts w:cs="Arial"/>
                <w:szCs w:val="18"/>
              </w:rPr>
              <w:t>Stationary Indication</w:t>
            </w:r>
          </w:p>
        </w:tc>
      </w:tr>
      <w:tr w:rsidR="003D2B87" w:rsidRPr="00B06F7A" w14:paraId="05A5C6D6"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21D339D7" w14:textId="77777777" w:rsidR="003D2B87" w:rsidRPr="00B06F7A" w:rsidRDefault="003D2B87" w:rsidP="003D2B87">
            <w:pPr>
              <w:pStyle w:val="TAL"/>
            </w:pPr>
            <w:r w:rsidRPr="00B06F7A">
              <w:t>TrafficProfile</w:t>
            </w:r>
          </w:p>
        </w:tc>
        <w:tc>
          <w:tcPr>
            <w:tcW w:w="2548" w:type="dxa"/>
            <w:tcBorders>
              <w:top w:val="single" w:sz="4" w:space="0" w:color="auto"/>
              <w:left w:val="single" w:sz="4" w:space="0" w:color="auto"/>
              <w:bottom w:val="single" w:sz="4" w:space="0" w:color="auto"/>
              <w:right w:val="single" w:sz="4" w:space="0" w:color="auto"/>
            </w:tcBorders>
          </w:tcPr>
          <w:p w14:paraId="3F5EC020"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0FD6F5B" w14:textId="77777777" w:rsidR="003D2B87" w:rsidRPr="00B06F7A" w:rsidRDefault="003D2B87" w:rsidP="003D2B87">
            <w:pPr>
              <w:pStyle w:val="TAL"/>
              <w:rPr>
                <w:rFonts w:cs="Arial"/>
                <w:szCs w:val="18"/>
              </w:rPr>
            </w:pPr>
            <w:r w:rsidRPr="00B06F7A">
              <w:rPr>
                <w:rFonts w:cs="Arial"/>
                <w:szCs w:val="18"/>
              </w:rPr>
              <w:t>Traffic Profile</w:t>
            </w:r>
          </w:p>
        </w:tc>
      </w:tr>
      <w:tr w:rsidR="003D2B87" w:rsidRPr="00B06F7A" w14:paraId="5112C7D2"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43C9ABE0" w14:textId="77777777" w:rsidR="003D2B87" w:rsidRPr="00B06F7A" w:rsidRDefault="003D2B87" w:rsidP="003D2B87">
            <w:pPr>
              <w:pStyle w:val="TAL"/>
            </w:pPr>
            <w:r w:rsidRPr="00B06F7A">
              <w:t>ScheduledCommunicationType</w:t>
            </w:r>
          </w:p>
        </w:tc>
        <w:tc>
          <w:tcPr>
            <w:tcW w:w="2548" w:type="dxa"/>
            <w:tcBorders>
              <w:top w:val="single" w:sz="4" w:space="0" w:color="auto"/>
              <w:left w:val="single" w:sz="4" w:space="0" w:color="auto"/>
              <w:bottom w:val="single" w:sz="4" w:space="0" w:color="auto"/>
              <w:right w:val="single" w:sz="4" w:space="0" w:color="auto"/>
            </w:tcBorders>
          </w:tcPr>
          <w:p w14:paraId="2AD389B1"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0561290" w14:textId="77777777" w:rsidR="003D2B87" w:rsidRPr="00B06F7A" w:rsidRDefault="003D2B87" w:rsidP="003D2B87">
            <w:pPr>
              <w:pStyle w:val="TAL"/>
              <w:rPr>
                <w:rFonts w:cs="Arial"/>
                <w:szCs w:val="18"/>
              </w:rPr>
            </w:pPr>
            <w:r w:rsidRPr="00B06F7A">
              <w:t>Scheduled Communication Type</w:t>
            </w:r>
          </w:p>
        </w:tc>
      </w:tr>
      <w:tr w:rsidR="003D2B87" w:rsidRPr="00B06F7A" w14:paraId="7FC9F688"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888B541" w14:textId="77777777" w:rsidR="003D2B87" w:rsidRPr="00B06F7A" w:rsidRDefault="003D2B87" w:rsidP="003D2B87">
            <w:pPr>
              <w:pStyle w:val="TAL"/>
            </w:pPr>
            <w:r w:rsidRPr="00B06F7A">
              <w:t>BatteryIndication</w:t>
            </w:r>
          </w:p>
        </w:tc>
        <w:tc>
          <w:tcPr>
            <w:tcW w:w="2548" w:type="dxa"/>
            <w:tcBorders>
              <w:top w:val="single" w:sz="4" w:space="0" w:color="auto"/>
              <w:left w:val="single" w:sz="4" w:space="0" w:color="auto"/>
              <w:bottom w:val="single" w:sz="4" w:space="0" w:color="auto"/>
              <w:right w:val="single" w:sz="4" w:space="0" w:color="auto"/>
            </w:tcBorders>
          </w:tcPr>
          <w:p w14:paraId="0F9E6305"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A497994" w14:textId="77777777" w:rsidR="003D2B87" w:rsidRPr="00B06F7A" w:rsidRDefault="003D2B87" w:rsidP="003D2B87">
            <w:pPr>
              <w:pStyle w:val="TAL"/>
              <w:rPr>
                <w:rFonts w:cs="Arial"/>
                <w:szCs w:val="18"/>
              </w:rPr>
            </w:pPr>
            <w:r w:rsidRPr="00B06F7A">
              <w:t>Battery Indication</w:t>
            </w:r>
          </w:p>
        </w:tc>
      </w:tr>
      <w:tr w:rsidR="003D2B87" w:rsidRPr="00B06F7A" w14:paraId="7720423E"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203C276" w14:textId="77777777" w:rsidR="003D2B87" w:rsidRPr="00B06F7A" w:rsidRDefault="003D2B87" w:rsidP="003D2B87">
            <w:pPr>
              <w:pStyle w:val="TAL"/>
            </w:pPr>
            <w:r w:rsidRPr="00B06F7A">
              <w:rPr>
                <w:rFonts w:hint="eastAsia"/>
              </w:rPr>
              <w:t>A</w:t>
            </w:r>
            <w:r w:rsidRPr="00B06F7A">
              <w:t>csInfo</w:t>
            </w:r>
          </w:p>
        </w:tc>
        <w:tc>
          <w:tcPr>
            <w:tcW w:w="2548" w:type="dxa"/>
            <w:tcBorders>
              <w:top w:val="single" w:sz="4" w:space="0" w:color="auto"/>
              <w:left w:val="single" w:sz="4" w:space="0" w:color="auto"/>
              <w:bottom w:val="single" w:sz="4" w:space="0" w:color="auto"/>
              <w:right w:val="single" w:sz="4" w:space="0" w:color="auto"/>
            </w:tcBorders>
          </w:tcPr>
          <w:p w14:paraId="6547D081"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F16C214" w14:textId="77777777" w:rsidR="003D2B87" w:rsidRPr="00B06F7A" w:rsidRDefault="003D2B87" w:rsidP="003D2B87">
            <w:pPr>
              <w:pStyle w:val="TAL"/>
              <w:rPr>
                <w:rFonts w:cs="Arial"/>
                <w:szCs w:val="18"/>
              </w:rPr>
            </w:pPr>
            <w:r w:rsidRPr="00B06F7A">
              <w:rPr>
                <w:rFonts w:cs="Arial"/>
                <w:szCs w:val="18"/>
              </w:rPr>
              <w:t>ACS Information</w:t>
            </w:r>
          </w:p>
        </w:tc>
      </w:tr>
      <w:tr w:rsidR="003D2B87" w:rsidRPr="00B06F7A" w14:paraId="76F1249B"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2B9A4195" w14:textId="77777777" w:rsidR="003D2B87" w:rsidRPr="00B06F7A" w:rsidRDefault="003D2B87" w:rsidP="003D2B87">
            <w:pPr>
              <w:pStyle w:val="TAL"/>
            </w:pPr>
            <w:r w:rsidRPr="00B06F7A">
              <w:t>IPv4AddrMask</w:t>
            </w:r>
          </w:p>
        </w:tc>
        <w:tc>
          <w:tcPr>
            <w:tcW w:w="2548" w:type="dxa"/>
            <w:tcBorders>
              <w:top w:val="single" w:sz="4" w:space="0" w:color="auto"/>
              <w:left w:val="single" w:sz="4" w:space="0" w:color="auto"/>
              <w:bottom w:val="single" w:sz="4" w:space="0" w:color="auto"/>
              <w:right w:val="single" w:sz="4" w:space="0" w:color="auto"/>
            </w:tcBorders>
          </w:tcPr>
          <w:p w14:paraId="57D2AABF"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7ED5560" w14:textId="77777777" w:rsidR="003D2B87" w:rsidRPr="00B06F7A" w:rsidRDefault="003D2B87" w:rsidP="003D2B87">
            <w:pPr>
              <w:pStyle w:val="TAL"/>
              <w:rPr>
                <w:rFonts w:cs="Arial"/>
                <w:szCs w:val="18"/>
              </w:rPr>
            </w:pPr>
          </w:p>
        </w:tc>
      </w:tr>
      <w:tr w:rsidR="00062D35" w:rsidRPr="00B06F7A" w14:paraId="6BD433B4" w14:textId="77777777" w:rsidTr="00BF75D3">
        <w:trPr>
          <w:jc w:val="center"/>
        </w:trPr>
        <w:tc>
          <w:tcPr>
            <w:tcW w:w="2638" w:type="dxa"/>
            <w:tcBorders>
              <w:top w:val="single" w:sz="4" w:space="0" w:color="auto"/>
              <w:left w:val="single" w:sz="4" w:space="0" w:color="auto"/>
              <w:bottom w:val="single" w:sz="4" w:space="0" w:color="auto"/>
              <w:right w:val="single" w:sz="4" w:space="0" w:color="auto"/>
            </w:tcBorders>
          </w:tcPr>
          <w:p w14:paraId="2F413BA0" w14:textId="77777777" w:rsidR="00062D35" w:rsidRPr="00B06F7A" w:rsidRDefault="00062D35" w:rsidP="00BF75D3">
            <w:pPr>
              <w:pStyle w:val="TAL"/>
            </w:pPr>
            <w:r w:rsidRPr="00B06F7A">
              <w:lastRenderedPageBreak/>
              <w:t>Fqdn</w:t>
            </w:r>
          </w:p>
        </w:tc>
        <w:tc>
          <w:tcPr>
            <w:tcW w:w="2548" w:type="dxa"/>
            <w:tcBorders>
              <w:top w:val="single" w:sz="4" w:space="0" w:color="auto"/>
              <w:left w:val="single" w:sz="4" w:space="0" w:color="auto"/>
              <w:bottom w:val="single" w:sz="4" w:space="0" w:color="auto"/>
              <w:right w:val="single" w:sz="4" w:space="0" w:color="auto"/>
            </w:tcBorders>
          </w:tcPr>
          <w:p w14:paraId="74993553" w14:textId="77777777" w:rsidR="00062D35" w:rsidRPr="00B06F7A" w:rsidRDefault="00062D35" w:rsidP="00BF75D3">
            <w:pPr>
              <w:pStyle w:val="TAL"/>
            </w:pPr>
            <w:r w:rsidRPr="00B06F7A">
              <w:t>3GPP TS 29.5</w:t>
            </w:r>
            <w:r>
              <w:t>71</w:t>
            </w:r>
            <w:r w:rsidRPr="00B06F7A">
              <w:t> [</w:t>
            </w:r>
            <w:r>
              <w:t>7</w:t>
            </w:r>
            <w:r w:rsidRPr="00B06F7A">
              <w:t>]</w:t>
            </w:r>
          </w:p>
        </w:tc>
        <w:tc>
          <w:tcPr>
            <w:tcW w:w="3889" w:type="dxa"/>
            <w:tcBorders>
              <w:top w:val="single" w:sz="4" w:space="0" w:color="auto"/>
              <w:left w:val="single" w:sz="4" w:space="0" w:color="auto"/>
              <w:bottom w:val="single" w:sz="4" w:space="0" w:color="auto"/>
              <w:right w:val="single" w:sz="4" w:space="0" w:color="auto"/>
            </w:tcBorders>
          </w:tcPr>
          <w:p w14:paraId="349FA6F1" w14:textId="77777777" w:rsidR="00062D35" w:rsidRPr="00B06F7A" w:rsidRDefault="00062D35" w:rsidP="00BF75D3">
            <w:pPr>
              <w:pStyle w:val="TAL"/>
              <w:rPr>
                <w:rFonts w:cs="Arial"/>
                <w:szCs w:val="18"/>
              </w:rPr>
            </w:pPr>
            <w:r w:rsidRPr="00B06F7A">
              <w:rPr>
                <w:rFonts w:cs="Arial"/>
                <w:szCs w:val="18"/>
              </w:rPr>
              <w:t>Fully Qualified Domain Name</w:t>
            </w:r>
          </w:p>
        </w:tc>
      </w:tr>
      <w:tr w:rsidR="003D2B87" w:rsidRPr="00B06F7A" w14:paraId="36DC6BD4"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C163B42" w14:textId="77777777" w:rsidR="003D2B87" w:rsidRPr="00B06F7A" w:rsidRDefault="003D2B87" w:rsidP="003D2B87">
            <w:pPr>
              <w:pStyle w:val="TAL"/>
            </w:pPr>
            <w:r w:rsidRPr="00B06F7A">
              <w:t>NefId</w:t>
            </w:r>
          </w:p>
        </w:tc>
        <w:tc>
          <w:tcPr>
            <w:tcW w:w="2548" w:type="dxa"/>
            <w:tcBorders>
              <w:top w:val="single" w:sz="4" w:space="0" w:color="auto"/>
              <w:left w:val="single" w:sz="4" w:space="0" w:color="auto"/>
              <w:bottom w:val="single" w:sz="4" w:space="0" w:color="auto"/>
              <w:right w:val="single" w:sz="4" w:space="0" w:color="auto"/>
            </w:tcBorders>
          </w:tcPr>
          <w:p w14:paraId="1BEC0AA7" w14:textId="77777777" w:rsidR="003D2B87" w:rsidRPr="00B06F7A" w:rsidRDefault="003D2B87" w:rsidP="003D2B87">
            <w:pPr>
              <w:pStyle w:val="TAL"/>
            </w:pPr>
            <w:r w:rsidRPr="00B06F7A">
              <w:t>3GPP TS 29.510 [19]</w:t>
            </w:r>
          </w:p>
        </w:tc>
        <w:tc>
          <w:tcPr>
            <w:tcW w:w="3889" w:type="dxa"/>
            <w:tcBorders>
              <w:top w:val="single" w:sz="4" w:space="0" w:color="auto"/>
              <w:left w:val="single" w:sz="4" w:space="0" w:color="auto"/>
              <w:bottom w:val="single" w:sz="4" w:space="0" w:color="auto"/>
              <w:right w:val="single" w:sz="4" w:space="0" w:color="auto"/>
            </w:tcBorders>
          </w:tcPr>
          <w:p w14:paraId="49615A92" w14:textId="77777777" w:rsidR="003D2B87" w:rsidRPr="00B06F7A" w:rsidRDefault="003D2B87" w:rsidP="003D2B87">
            <w:pPr>
              <w:pStyle w:val="TAL"/>
              <w:rPr>
                <w:rFonts w:cs="Arial"/>
                <w:szCs w:val="18"/>
              </w:rPr>
            </w:pPr>
          </w:p>
        </w:tc>
      </w:tr>
      <w:tr w:rsidR="003D2B87" w:rsidRPr="00B06F7A" w14:paraId="61EBF239"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41218739" w14:textId="77777777" w:rsidR="003D2B87" w:rsidRPr="00B06F7A" w:rsidRDefault="003D2B87" w:rsidP="003D2B87">
            <w:pPr>
              <w:pStyle w:val="TAL"/>
            </w:pPr>
            <w:r w:rsidRPr="00B06F7A">
              <w:rPr>
                <w:rFonts w:hint="eastAsia"/>
              </w:rPr>
              <w:t>PatchResult</w:t>
            </w:r>
          </w:p>
        </w:tc>
        <w:tc>
          <w:tcPr>
            <w:tcW w:w="2548" w:type="dxa"/>
            <w:tcBorders>
              <w:top w:val="single" w:sz="4" w:space="0" w:color="auto"/>
              <w:left w:val="single" w:sz="4" w:space="0" w:color="auto"/>
              <w:bottom w:val="single" w:sz="4" w:space="0" w:color="auto"/>
              <w:right w:val="single" w:sz="4" w:space="0" w:color="auto"/>
            </w:tcBorders>
          </w:tcPr>
          <w:p w14:paraId="3E4D5C11"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8D1C128" w14:textId="77777777" w:rsidR="003D2B87" w:rsidRPr="00B06F7A" w:rsidRDefault="003D2B87" w:rsidP="003D2B87">
            <w:pPr>
              <w:pStyle w:val="TAL"/>
              <w:rPr>
                <w:rFonts w:cs="Arial"/>
                <w:szCs w:val="18"/>
              </w:rPr>
            </w:pPr>
          </w:p>
        </w:tc>
      </w:tr>
      <w:tr w:rsidR="003D2B87" w:rsidRPr="00B06F7A" w14:paraId="2EAD84C3"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33B8549E" w14:textId="77777777" w:rsidR="003D2B87" w:rsidRPr="00B06F7A" w:rsidRDefault="003D2B87" w:rsidP="003D2B87">
            <w:pPr>
              <w:pStyle w:val="TAL"/>
            </w:pPr>
            <w:r w:rsidRPr="00B06F7A">
              <w:t>NrV2xAuth</w:t>
            </w:r>
          </w:p>
        </w:tc>
        <w:tc>
          <w:tcPr>
            <w:tcW w:w="2548" w:type="dxa"/>
            <w:tcBorders>
              <w:top w:val="single" w:sz="4" w:space="0" w:color="auto"/>
              <w:left w:val="single" w:sz="4" w:space="0" w:color="auto"/>
              <w:bottom w:val="single" w:sz="4" w:space="0" w:color="auto"/>
              <w:right w:val="single" w:sz="4" w:space="0" w:color="auto"/>
            </w:tcBorders>
          </w:tcPr>
          <w:p w14:paraId="4192F80E"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E4315F1" w14:textId="77777777" w:rsidR="003D2B87" w:rsidRPr="00B06F7A" w:rsidRDefault="003D2B87" w:rsidP="003D2B87">
            <w:pPr>
              <w:pStyle w:val="TAL"/>
              <w:rPr>
                <w:rFonts w:cs="Arial"/>
                <w:szCs w:val="18"/>
              </w:rPr>
            </w:pPr>
          </w:p>
        </w:tc>
      </w:tr>
      <w:tr w:rsidR="003D2B87" w:rsidRPr="00B06F7A" w14:paraId="6A4189CF"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1CAE7E2" w14:textId="77777777" w:rsidR="003D2B87" w:rsidRPr="00B06F7A" w:rsidRDefault="003D2B87" w:rsidP="003D2B87">
            <w:pPr>
              <w:pStyle w:val="TAL"/>
            </w:pPr>
            <w:r w:rsidRPr="00B06F7A">
              <w:t>LteV2xAuth</w:t>
            </w:r>
          </w:p>
        </w:tc>
        <w:tc>
          <w:tcPr>
            <w:tcW w:w="2548" w:type="dxa"/>
            <w:tcBorders>
              <w:top w:val="single" w:sz="4" w:space="0" w:color="auto"/>
              <w:left w:val="single" w:sz="4" w:space="0" w:color="auto"/>
              <w:bottom w:val="single" w:sz="4" w:space="0" w:color="auto"/>
              <w:right w:val="single" w:sz="4" w:space="0" w:color="auto"/>
            </w:tcBorders>
          </w:tcPr>
          <w:p w14:paraId="702EA808"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8F1406E" w14:textId="77777777" w:rsidR="003D2B87" w:rsidRPr="00B06F7A" w:rsidRDefault="003D2B87" w:rsidP="003D2B87">
            <w:pPr>
              <w:pStyle w:val="TAL"/>
              <w:rPr>
                <w:rFonts w:cs="Arial"/>
                <w:szCs w:val="18"/>
              </w:rPr>
            </w:pPr>
          </w:p>
        </w:tc>
      </w:tr>
      <w:tr w:rsidR="003D2B87" w:rsidRPr="00B06F7A" w14:paraId="1C8AC7A8"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E802549" w14:textId="77777777" w:rsidR="003D2B87" w:rsidRPr="00B06F7A" w:rsidRDefault="003D2B87" w:rsidP="003D2B87">
            <w:pPr>
              <w:pStyle w:val="TAL"/>
            </w:pPr>
            <w:r w:rsidRPr="00B06F7A">
              <w:rPr>
                <w:rFonts w:hint="eastAsia"/>
                <w:lang w:eastAsia="zh-CN"/>
              </w:rPr>
              <w:t>P</w:t>
            </w:r>
            <w:r w:rsidRPr="00B06F7A">
              <w:t>ro</w:t>
            </w:r>
            <w:r w:rsidRPr="00B06F7A">
              <w:rPr>
                <w:rFonts w:hint="eastAsia"/>
                <w:lang w:eastAsia="zh-CN"/>
              </w:rPr>
              <w:t>s</w:t>
            </w:r>
            <w:r w:rsidRPr="00B06F7A">
              <w:t>eServiceAuth</w:t>
            </w:r>
          </w:p>
        </w:tc>
        <w:tc>
          <w:tcPr>
            <w:tcW w:w="2548" w:type="dxa"/>
            <w:tcBorders>
              <w:top w:val="single" w:sz="4" w:space="0" w:color="auto"/>
              <w:left w:val="single" w:sz="4" w:space="0" w:color="auto"/>
              <w:bottom w:val="single" w:sz="4" w:space="0" w:color="auto"/>
              <w:right w:val="single" w:sz="4" w:space="0" w:color="auto"/>
            </w:tcBorders>
          </w:tcPr>
          <w:p w14:paraId="45235C7A"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89F9101" w14:textId="77777777" w:rsidR="003D2B87" w:rsidRPr="00B06F7A" w:rsidRDefault="003D2B87" w:rsidP="003D2B87">
            <w:pPr>
              <w:pStyle w:val="TAL"/>
              <w:rPr>
                <w:rFonts w:cs="Arial"/>
                <w:szCs w:val="18"/>
              </w:rPr>
            </w:pPr>
          </w:p>
        </w:tc>
      </w:tr>
      <w:tr w:rsidR="003D2B87" w:rsidRPr="00B06F7A" w14:paraId="76C15AE4"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F50BFD6" w14:textId="77777777" w:rsidR="003D2B87" w:rsidRPr="00B06F7A" w:rsidRDefault="003D2B87" w:rsidP="003D2B87">
            <w:pPr>
              <w:pStyle w:val="TAL"/>
            </w:pPr>
            <w:r w:rsidRPr="00B06F7A">
              <w:t>BitRate</w:t>
            </w:r>
          </w:p>
        </w:tc>
        <w:tc>
          <w:tcPr>
            <w:tcW w:w="2548" w:type="dxa"/>
            <w:tcBorders>
              <w:top w:val="single" w:sz="4" w:space="0" w:color="auto"/>
              <w:left w:val="single" w:sz="4" w:space="0" w:color="auto"/>
              <w:bottom w:val="single" w:sz="4" w:space="0" w:color="auto"/>
              <w:right w:val="single" w:sz="4" w:space="0" w:color="auto"/>
            </w:tcBorders>
          </w:tcPr>
          <w:p w14:paraId="07DC5554"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AC2303D" w14:textId="77777777" w:rsidR="003D2B87" w:rsidRPr="00B06F7A" w:rsidRDefault="003D2B87" w:rsidP="003D2B87">
            <w:pPr>
              <w:pStyle w:val="TAL"/>
              <w:rPr>
                <w:rFonts w:cs="Arial"/>
                <w:szCs w:val="18"/>
              </w:rPr>
            </w:pPr>
          </w:p>
        </w:tc>
      </w:tr>
      <w:tr w:rsidR="003D2B87" w:rsidRPr="00B06F7A" w14:paraId="7B93DF5D"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2C8C8A6" w14:textId="77777777" w:rsidR="003D2B87" w:rsidRPr="00B06F7A" w:rsidRDefault="003D2B87" w:rsidP="003D2B87">
            <w:pPr>
              <w:pStyle w:val="TAL"/>
            </w:pPr>
            <w:r w:rsidRPr="00B06F7A">
              <w:t>MdtConfiguration</w:t>
            </w:r>
          </w:p>
        </w:tc>
        <w:tc>
          <w:tcPr>
            <w:tcW w:w="2548" w:type="dxa"/>
            <w:tcBorders>
              <w:top w:val="single" w:sz="4" w:space="0" w:color="auto"/>
              <w:left w:val="single" w:sz="4" w:space="0" w:color="auto"/>
              <w:bottom w:val="single" w:sz="4" w:space="0" w:color="auto"/>
              <w:right w:val="single" w:sz="4" w:space="0" w:color="auto"/>
            </w:tcBorders>
          </w:tcPr>
          <w:p w14:paraId="1BC670D5"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6E35DD8" w14:textId="77777777" w:rsidR="003D2B87" w:rsidRPr="00B06F7A" w:rsidRDefault="003D2B87" w:rsidP="003D2B87">
            <w:pPr>
              <w:pStyle w:val="TAL"/>
              <w:rPr>
                <w:rFonts w:cs="Arial"/>
                <w:szCs w:val="18"/>
              </w:rPr>
            </w:pPr>
          </w:p>
        </w:tc>
      </w:tr>
      <w:tr w:rsidR="003D2B87" w:rsidRPr="00B06F7A" w14:paraId="7DBC58CC"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2ECDFF4" w14:textId="77777777" w:rsidR="003D2B87" w:rsidRPr="00B06F7A" w:rsidRDefault="003D2B87" w:rsidP="003D2B87">
            <w:pPr>
              <w:pStyle w:val="TAL"/>
            </w:pPr>
            <w:r w:rsidRPr="00B06F7A">
              <w:t>Uint64</w:t>
            </w:r>
          </w:p>
        </w:tc>
        <w:tc>
          <w:tcPr>
            <w:tcW w:w="2548" w:type="dxa"/>
            <w:tcBorders>
              <w:top w:val="single" w:sz="4" w:space="0" w:color="auto"/>
              <w:left w:val="single" w:sz="4" w:space="0" w:color="auto"/>
              <w:bottom w:val="single" w:sz="4" w:space="0" w:color="auto"/>
              <w:right w:val="single" w:sz="4" w:space="0" w:color="auto"/>
            </w:tcBorders>
          </w:tcPr>
          <w:p w14:paraId="04588682"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32CEE3C" w14:textId="77777777" w:rsidR="003D2B87" w:rsidRPr="00B06F7A" w:rsidRDefault="003D2B87" w:rsidP="003D2B87">
            <w:pPr>
              <w:pStyle w:val="TAL"/>
              <w:rPr>
                <w:rFonts w:cs="Arial"/>
                <w:szCs w:val="18"/>
              </w:rPr>
            </w:pPr>
          </w:p>
        </w:tc>
      </w:tr>
      <w:tr w:rsidR="003D2B87" w:rsidRPr="00B06F7A" w14:paraId="221009A5"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3DA7849E" w14:textId="77777777" w:rsidR="003D2B87" w:rsidRPr="00B06F7A" w:rsidRDefault="003D2B87" w:rsidP="003D2B87">
            <w:pPr>
              <w:pStyle w:val="TAL"/>
            </w:pPr>
            <w:r w:rsidRPr="00B06F7A">
              <w:t>WirelineArea</w:t>
            </w:r>
          </w:p>
        </w:tc>
        <w:tc>
          <w:tcPr>
            <w:tcW w:w="2548" w:type="dxa"/>
            <w:tcBorders>
              <w:top w:val="single" w:sz="4" w:space="0" w:color="auto"/>
              <w:left w:val="single" w:sz="4" w:space="0" w:color="auto"/>
              <w:bottom w:val="single" w:sz="4" w:space="0" w:color="auto"/>
              <w:right w:val="single" w:sz="4" w:space="0" w:color="auto"/>
            </w:tcBorders>
          </w:tcPr>
          <w:p w14:paraId="5E977AA3"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448A5DD" w14:textId="77777777" w:rsidR="003D2B87" w:rsidRPr="00B06F7A" w:rsidRDefault="003D2B87" w:rsidP="003D2B87">
            <w:pPr>
              <w:pStyle w:val="TAL"/>
              <w:rPr>
                <w:rFonts w:cs="Arial"/>
                <w:szCs w:val="18"/>
              </w:rPr>
            </w:pPr>
          </w:p>
        </w:tc>
      </w:tr>
      <w:tr w:rsidR="003D2B87" w:rsidRPr="00B06F7A" w14:paraId="4A16F02B"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C4ECA3E" w14:textId="77777777" w:rsidR="003D2B87" w:rsidRPr="00B06F7A" w:rsidRDefault="003D2B87" w:rsidP="003D2B87">
            <w:pPr>
              <w:pStyle w:val="TAL"/>
            </w:pPr>
            <w:r w:rsidRPr="00B06F7A">
              <w:t>WirelineServiceAreaRestriction</w:t>
            </w:r>
          </w:p>
        </w:tc>
        <w:tc>
          <w:tcPr>
            <w:tcW w:w="2548" w:type="dxa"/>
            <w:tcBorders>
              <w:top w:val="single" w:sz="4" w:space="0" w:color="auto"/>
              <w:left w:val="single" w:sz="4" w:space="0" w:color="auto"/>
              <w:bottom w:val="single" w:sz="4" w:space="0" w:color="auto"/>
              <w:right w:val="single" w:sz="4" w:space="0" w:color="auto"/>
            </w:tcBorders>
          </w:tcPr>
          <w:p w14:paraId="55B19B6B"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9A42B1E" w14:textId="77777777" w:rsidR="003D2B87" w:rsidRPr="00B06F7A" w:rsidRDefault="003D2B87" w:rsidP="003D2B87">
            <w:pPr>
              <w:pStyle w:val="TAL"/>
              <w:rPr>
                <w:rFonts w:cs="Arial"/>
                <w:szCs w:val="18"/>
              </w:rPr>
            </w:pPr>
          </w:p>
        </w:tc>
      </w:tr>
      <w:tr w:rsidR="003D2B87" w:rsidRPr="00B06F7A" w14:paraId="4B6CA2CE"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D088C64" w14:textId="77777777" w:rsidR="003D2B87" w:rsidRPr="00B06F7A" w:rsidRDefault="003D2B87" w:rsidP="003D2B87">
            <w:pPr>
              <w:pStyle w:val="TAL"/>
            </w:pPr>
            <w:r w:rsidRPr="00B06F7A">
              <w:t>NfGroupId</w:t>
            </w:r>
          </w:p>
        </w:tc>
        <w:tc>
          <w:tcPr>
            <w:tcW w:w="2548" w:type="dxa"/>
            <w:tcBorders>
              <w:top w:val="single" w:sz="4" w:space="0" w:color="auto"/>
              <w:left w:val="single" w:sz="4" w:space="0" w:color="auto"/>
              <w:bottom w:val="single" w:sz="4" w:space="0" w:color="auto"/>
              <w:right w:val="single" w:sz="4" w:space="0" w:color="auto"/>
            </w:tcBorders>
          </w:tcPr>
          <w:p w14:paraId="7BFED24F"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9D715CF" w14:textId="77777777" w:rsidR="003D2B87" w:rsidRPr="00B06F7A" w:rsidRDefault="003D2B87" w:rsidP="003D2B87">
            <w:pPr>
              <w:pStyle w:val="TAL"/>
              <w:rPr>
                <w:rFonts w:cs="Arial"/>
                <w:szCs w:val="18"/>
              </w:rPr>
            </w:pPr>
          </w:p>
        </w:tc>
      </w:tr>
      <w:tr w:rsidR="003D2B87" w:rsidRPr="00B06F7A" w14:paraId="613B0BEC"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085DA88" w14:textId="77777777" w:rsidR="003D2B87" w:rsidRPr="00B06F7A" w:rsidRDefault="003D2B87" w:rsidP="003D2B87">
            <w:pPr>
              <w:pStyle w:val="TAL"/>
            </w:pPr>
            <w:r w:rsidRPr="00B06F7A">
              <w:rPr>
                <w:rFonts w:hint="eastAsia"/>
              </w:rPr>
              <w:t>E</w:t>
            </w:r>
            <w:r w:rsidRPr="00B06F7A">
              <w:t>csServerAddr</w:t>
            </w:r>
          </w:p>
        </w:tc>
        <w:tc>
          <w:tcPr>
            <w:tcW w:w="2548" w:type="dxa"/>
            <w:tcBorders>
              <w:top w:val="single" w:sz="4" w:space="0" w:color="auto"/>
              <w:left w:val="single" w:sz="4" w:space="0" w:color="auto"/>
              <w:bottom w:val="single" w:sz="4" w:space="0" w:color="auto"/>
              <w:right w:val="single" w:sz="4" w:space="0" w:color="auto"/>
            </w:tcBorders>
          </w:tcPr>
          <w:p w14:paraId="7A1D5BB5"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35439D2" w14:textId="77777777" w:rsidR="003D2B87" w:rsidRPr="00B06F7A" w:rsidRDefault="003D2B87" w:rsidP="003D2B87">
            <w:pPr>
              <w:pStyle w:val="TAL"/>
              <w:rPr>
                <w:rFonts w:cs="Arial"/>
                <w:szCs w:val="18"/>
              </w:rPr>
            </w:pPr>
          </w:p>
        </w:tc>
      </w:tr>
      <w:tr w:rsidR="003D2B87" w:rsidRPr="00B06F7A" w14:paraId="1B23A6B7"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E236B92" w14:textId="77777777" w:rsidR="003D2B87" w:rsidRPr="00B06F7A" w:rsidRDefault="003D2B87" w:rsidP="003D2B87">
            <w:pPr>
              <w:pStyle w:val="TAL"/>
            </w:pPr>
            <w:r w:rsidRPr="00B06F7A">
              <w:t>RedirectResponse</w:t>
            </w:r>
          </w:p>
        </w:tc>
        <w:tc>
          <w:tcPr>
            <w:tcW w:w="2548" w:type="dxa"/>
            <w:tcBorders>
              <w:top w:val="single" w:sz="4" w:space="0" w:color="auto"/>
              <w:left w:val="single" w:sz="4" w:space="0" w:color="auto"/>
              <w:bottom w:val="single" w:sz="4" w:space="0" w:color="auto"/>
              <w:right w:val="single" w:sz="4" w:space="0" w:color="auto"/>
            </w:tcBorders>
          </w:tcPr>
          <w:p w14:paraId="7FE28B6A"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10B575F" w14:textId="77777777" w:rsidR="003D2B87" w:rsidRPr="00B06F7A" w:rsidRDefault="003D2B87" w:rsidP="003D2B87">
            <w:pPr>
              <w:pStyle w:val="TAL"/>
              <w:rPr>
                <w:rFonts w:cs="Arial"/>
                <w:szCs w:val="18"/>
              </w:rPr>
            </w:pPr>
            <w:r w:rsidRPr="00B06F7A">
              <w:rPr>
                <w:rFonts w:cs="Arial"/>
                <w:szCs w:val="18"/>
              </w:rPr>
              <w:t>Response body of the redirect response message</w:t>
            </w:r>
          </w:p>
        </w:tc>
      </w:tr>
      <w:tr w:rsidR="003D2B87" w:rsidRPr="00B06F7A" w14:paraId="29C6891A"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3F18AC8" w14:textId="77777777" w:rsidR="003D2B87" w:rsidRPr="00B06F7A" w:rsidRDefault="003D2B87" w:rsidP="003D2B87">
            <w:pPr>
              <w:pStyle w:val="TAL"/>
            </w:pPr>
            <w:r w:rsidRPr="00B06F7A">
              <w:t>Bytes</w:t>
            </w:r>
          </w:p>
        </w:tc>
        <w:tc>
          <w:tcPr>
            <w:tcW w:w="2548" w:type="dxa"/>
            <w:tcBorders>
              <w:top w:val="single" w:sz="4" w:space="0" w:color="auto"/>
              <w:left w:val="single" w:sz="4" w:space="0" w:color="auto"/>
              <w:bottom w:val="single" w:sz="4" w:space="0" w:color="auto"/>
              <w:right w:val="single" w:sz="4" w:space="0" w:color="auto"/>
            </w:tcBorders>
          </w:tcPr>
          <w:p w14:paraId="14661445"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B24470D" w14:textId="77777777" w:rsidR="003D2B87" w:rsidRPr="00B06F7A" w:rsidRDefault="003D2B87" w:rsidP="003D2B87">
            <w:pPr>
              <w:pStyle w:val="TAL"/>
              <w:rPr>
                <w:rFonts w:cs="Arial"/>
                <w:szCs w:val="18"/>
              </w:rPr>
            </w:pPr>
            <w:r w:rsidRPr="00B06F7A">
              <w:rPr>
                <w:rFonts w:cs="Arial"/>
                <w:szCs w:val="18"/>
              </w:rPr>
              <w:t>Binary data encoded as a base64 character string</w:t>
            </w:r>
          </w:p>
        </w:tc>
      </w:tr>
      <w:tr w:rsidR="003D2B87" w:rsidRPr="00B06F7A" w14:paraId="579A00F5"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6DFAB66" w14:textId="77777777" w:rsidR="003D2B87" w:rsidRPr="00B06F7A" w:rsidRDefault="003D2B87" w:rsidP="003D2B87">
            <w:pPr>
              <w:pStyle w:val="TAL"/>
            </w:pPr>
            <w:r w:rsidRPr="00B06F7A">
              <w:t>SpatialValidityCond</w:t>
            </w:r>
          </w:p>
        </w:tc>
        <w:tc>
          <w:tcPr>
            <w:tcW w:w="2548" w:type="dxa"/>
            <w:tcBorders>
              <w:top w:val="single" w:sz="4" w:space="0" w:color="auto"/>
              <w:left w:val="single" w:sz="4" w:space="0" w:color="auto"/>
              <w:bottom w:val="single" w:sz="4" w:space="0" w:color="auto"/>
              <w:right w:val="single" w:sz="4" w:space="0" w:color="auto"/>
            </w:tcBorders>
          </w:tcPr>
          <w:p w14:paraId="2DBF6556"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29F62B2" w14:textId="77777777" w:rsidR="003D2B87" w:rsidRPr="00B06F7A" w:rsidRDefault="003D2B87" w:rsidP="003D2B87">
            <w:pPr>
              <w:pStyle w:val="TAL"/>
              <w:rPr>
                <w:rFonts w:cs="Arial"/>
                <w:szCs w:val="18"/>
              </w:rPr>
            </w:pPr>
          </w:p>
        </w:tc>
      </w:tr>
      <w:tr w:rsidR="003D2B87" w:rsidRPr="00B06F7A" w14:paraId="4417CFD0"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B277BBB" w14:textId="77777777" w:rsidR="003D2B87" w:rsidRPr="00B06F7A" w:rsidRDefault="003D2B87" w:rsidP="003D2B87">
            <w:pPr>
              <w:pStyle w:val="TAL"/>
            </w:pPr>
            <w:r w:rsidRPr="00B06F7A">
              <w:rPr>
                <w:rFonts w:hint="eastAsia"/>
              </w:rPr>
              <w:t>AccessType</w:t>
            </w:r>
          </w:p>
        </w:tc>
        <w:tc>
          <w:tcPr>
            <w:tcW w:w="2548" w:type="dxa"/>
            <w:tcBorders>
              <w:top w:val="single" w:sz="4" w:space="0" w:color="auto"/>
              <w:left w:val="single" w:sz="4" w:space="0" w:color="auto"/>
              <w:bottom w:val="single" w:sz="4" w:space="0" w:color="auto"/>
              <w:right w:val="single" w:sz="4" w:space="0" w:color="auto"/>
            </w:tcBorders>
          </w:tcPr>
          <w:p w14:paraId="04C26604"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0D059F5" w14:textId="77777777" w:rsidR="003D2B87" w:rsidRPr="00B06F7A" w:rsidRDefault="003D2B87" w:rsidP="003D2B87">
            <w:pPr>
              <w:pStyle w:val="TAL"/>
              <w:rPr>
                <w:rFonts w:cs="Arial"/>
                <w:szCs w:val="18"/>
              </w:rPr>
            </w:pPr>
            <w:r w:rsidRPr="00B06F7A">
              <w:rPr>
                <w:rFonts w:cs="Arial" w:hint="eastAsia"/>
                <w:szCs w:val="18"/>
              </w:rPr>
              <w:t>Access Type</w:t>
            </w:r>
          </w:p>
        </w:tc>
      </w:tr>
      <w:tr w:rsidR="00BA66BA" w:rsidRPr="00B06F7A" w14:paraId="4CE82E90" w14:textId="77777777" w:rsidTr="00BA66BA">
        <w:trPr>
          <w:jc w:val="center"/>
        </w:trPr>
        <w:tc>
          <w:tcPr>
            <w:tcW w:w="2638" w:type="dxa"/>
            <w:tcBorders>
              <w:top w:val="single" w:sz="4" w:space="0" w:color="auto"/>
              <w:left w:val="single" w:sz="4" w:space="0" w:color="auto"/>
              <w:bottom w:val="single" w:sz="4" w:space="0" w:color="auto"/>
              <w:right w:val="single" w:sz="4" w:space="0" w:color="auto"/>
            </w:tcBorders>
          </w:tcPr>
          <w:p w14:paraId="02ED978A" w14:textId="77777777" w:rsidR="00BA66BA" w:rsidRPr="00B06F7A" w:rsidRDefault="00BA66BA" w:rsidP="00367834">
            <w:pPr>
              <w:pStyle w:val="TAL"/>
            </w:pPr>
            <w:r w:rsidRPr="00B06F7A">
              <w:t>NsSrg</w:t>
            </w:r>
          </w:p>
        </w:tc>
        <w:tc>
          <w:tcPr>
            <w:tcW w:w="2548" w:type="dxa"/>
            <w:tcBorders>
              <w:top w:val="single" w:sz="4" w:space="0" w:color="auto"/>
              <w:left w:val="single" w:sz="4" w:space="0" w:color="auto"/>
              <w:bottom w:val="single" w:sz="4" w:space="0" w:color="auto"/>
              <w:right w:val="single" w:sz="4" w:space="0" w:color="auto"/>
            </w:tcBorders>
          </w:tcPr>
          <w:p w14:paraId="6FDB4200" w14:textId="77777777" w:rsidR="00BA66BA" w:rsidRPr="00B06F7A" w:rsidRDefault="00BA66BA" w:rsidP="00367834">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97FF509" w14:textId="77777777" w:rsidR="00BA66BA" w:rsidRPr="00B06F7A" w:rsidRDefault="00BA66BA" w:rsidP="00367834">
            <w:pPr>
              <w:pStyle w:val="TAL"/>
              <w:rPr>
                <w:rFonts w:cs="Arial"/>
                <w:szCs w:val="18"/>
              </w:rPr>
            </w:pPr>
            <w:r w:rsidRPr="00B06F7A">
              <w:rPr>
                <w:rFonts w:cs="Arial"/>
                <w:szCs w:val="18"/>
              </w:rPr>
              <w:t>NSSRG value</w:t>
            </w:r>
          </w:p>
        </w:tc>
      </w:tr>
      <w:tr w:rsidR="00DC6EF8" w14:paraId="63EEC6C5" w14:textId="77777777" w:rsidTr="00DC6EF8">
        <w:trPr>
          <w:jc w:val="center"/>
        </w:trPr>
        <w:tc>
          <w:tcPr>
            <w:tcW w:w="2638" w:type="dxa"/>
            <w:tcBorders>
              <w:top w:val="single" w:sz="4" w:space="0" w:color="auto"/>
              <w:left w:val="single" w:sz="4" w:space="0" w:color="auto"/>
              <w:bottom w:val="single" w:sz="4" w:space="0" w:color="auto"/>
              <w:right w:val="single" w:sz="4" w:space="0" w:color="auto"/>
            </w:tcBorders>
          </w:tcPr>
          <w:p w14:paraId="6FD4A1B4" w14:textId="77777777" w:rsidR="00DC6EF8" w:rsidRDefault="00DC6EF8" w:rsidP="0022165F">
            <w:pPr>
              <w:pStyle w:val="TAL"/>
            </w:pPr>
            <w:r>
              <w:t>MbsSessionId</w:t>
            </w:r>
          </w:p>
        </w:tc>
        <w:tc>
          <w:tcPr>
            <w:tcW w:w="2548" w:type="dxa"/>
            <w:tcBorders>
              <w:top w:val="single" w:sz="4" w:space="0" w:color="auto"/>
              <w:left w:val="single" w:sz="4" w:space="0" w:color="auto"/>
              <w:bottom w:val="single" w:sz="4" w:space="0" w:color="auto"/>
              <w:right w:val="single" w:sz="4" w:space="0" w:color="auto"/>
            </w:tcBorders>
          </w:tcPr>
          <w:p w14:paraId="4B4C6DE7" w14:textId="77777777" w:rsidR="00DC6EF8" w:rsidRDefault="00DC6EF8" w:rsidP="0022165F">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4E2105F7" w14:textId="77777777" w:rsidR="00DC6EF8" w:rsidRDefault="00DC6EF8" w:rsidP="0022165F">
            <w:pPr>
              <w:pStyle w:val="TAL"/>
              <w:rPr>
                <w:rFonts w:cs="Arial"/>
                <w:szCs w:val="18"/>
              </w:rPr>
            </w:pPr>
            <w:r>
              <w:rPr>
                <w:rFonts w:cs="Arial" w:hint="eastAsia"/>
                <w:szCs w:val="18"/>
              </w:rPr>
              <w:t>5</w:t>
            </w:r>
            <w:r>
              <w:rPr>
                <w:rFonts w:cs="Arial"/>
                <w:szCs w:val="18"/>
              </w:rPr>
              <w:t>MBS Session Id</w:t>
            </w:r>
          </w:p>
        </w:tc>
      </w:tr>
      <w:tr w:rsidR="0065503E" w14:paraId="7F91569E" w14:textId="77777777" w:rsidTr="0065503E">
        <w:trPr>
          <w:jc w:val="center"/>
        </w:trPr>
        <w:tc>
          <w:tcPr>
            <w:tcW w:w="2638" w:type="dxa"/>
            <w:tcBorders>
              <w:top w:val="single" w:sz="4" w:space="0" w:color="auto"/>
              <w:left w:val="single" w:sz="4" w:space="0" w:color="auto"/>
              <w:bottom w:val="single" w:sz="4" w:space="0" w:color="auto"/>
              <w:right w:val="single" w:sz="4" w:space="0" w:color="auto"/>
            </w:tcBorders>
          </w:tcPr>
          <w:p w14:paraId="23E509E2" w14:textId="77777777" w:rsidR="0065503E" w:rsidRDefault="0065503E" w:rsidP="00C0129F">
            <w:pPr>
              <w:pStyle w:val="TAL"/>
            </w:pPr>
            <w:r>
              <w:t>RoamingRestrictions</w:t>
            </w:r>
          </w:p>
        </w:tc>
        <w:tc>
          <w:tcPr>
            <w:tcW w:w="2548" w:type="dxa"/>
            <w:tcBorders>
              <w:top w:val="single" w:sz="4" w:space="0" w:color="auto"/>
              <w:left w:val="single" w:sz="4" w:space="0" w:color="auto"/>
              <w:bottom w:val="single" w:sz="4" w:space="0" w:color="auto"/>
              <w:right w:val="single" w:sz="4" w:space="0" w:color="auto"/>
            </w:tcBorders>
          </w:tcPr>
          <w:p w14:paraId="24B8F24E" w14:textId="77777777" w:rsidR="0065503E" w:rsidRDefault="0065503E" w:rsidP="00C0129F">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66344D96" w14:textId="77777777" w:rsidR="0065503E" w:rsidRDefault="0065503E" w:rsidP="00C0129F">
            <w:pPr>
              <w:pStyle w:val="TAL"/>
              <w:rPr>
                <w:rFonts w:cs="Arial"/>
                <w:szCs w:val="18"/>
              </w:rPr>
            </w:pPr>
            <w:r w:rsidRPr="0065503E">
              <w:rPr>
                <w:rFonts w:cs="Arial"/>
                <w:szCs w:val="18"/>
              </w:rPr>
              <w:t>Roaming Restrictions related information</w:t>
            </w:r>
          </w:p>
        </w:tc>
      </w:tr>
      <w:tr w:rsidR="00A5533A" w14:paraId="0145519D" w14:textId="77777777" w:rsidTr="00A5533A">
        <w:trPr>
          <w:jc w:val="center"/>
        </w:trPr>
        <w:tc>
          <w:tcPr>
            <w:tcW w:w="2638" w:type="dxa"/>
            <w:tcBorders>
              <w:top w:val="single" w:sz="4" w:space="0" w:color="auto"/>
              <w:left w:val="single" w:sz="4" w:space="0" w:color="auto"/>
              <w:bottom w:val="single" w:sz="4" w:space="0" w:color="auto"/>
              <w:right w:val="single" w:sz="4" w:space="0" w:color="auto"/>
            </w:tcBorders>
          </w:tcPr>
          <w:p w14:paraId="71ADE488" w14:textId="77777777" w:rsidR="00A5533A" w:rsidRDefault="00A5533A" w:rsidP="009B1BFC">
            <w:pPr>
              <w:pStyle w:val="TAL"/>
            </w:pPr>
            <w:r>
              <w:t>PlmnIdNid</w:t>
            </w:r>
          </w:p>
        </w:tc>
        <w:tc>
          <w:tcPr>
            <w:tcW w:w="2548" w:type="dxa"/>
            <w:tcBorders>
              <w:top w:val="single" w:sz="4" w:space="0" w:color="auto"/>
              <w:left w:val="single" w:sz="4" w:space="0" w:color="auto"/>
              <w:bottom w:val="single" w:sz="4" w:space="0" w:color="auto"/>
              <w:right w:val="single" w:sz="4" w:space="0" w:color="auto"/>
            </w:tcBorders>
          </w:tcPr>
          <w:p w14:paraId="37251AB6" w14:textId="77777777" w:rsidR="00A5533A" w:rsidRDefault="00A5533A" w:rsidP="009B1BFC">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57E81C6" w14:textId="77777777" w:rsidR="00A5533A" w:rsidRDefault="00A5533A" w:rsidP="009B1BFC">
            <w:pPr>
              <w:pStyle w:val="TAL"/>
              <w:rPr>
                <w:rFonts w:cs="Arial"/>
                <w:szCs w:val="18"/>
              </w:rPr>
            </w:pPr>
          </w:p>
        </w:tc>
      </w:tr>
      <w:tr w:rsidR="00536957" w14:paraId="5D00E7B0" w14:textId="77777777" w:rsidTr="00536957">
        <w:trPr>
          <w:jc w:val="center"/>
          <w:ins w:id="456" w:author="Ulrich Wiehe" w:date="2023-01-10T17:37:00Z"/>
        </w:trPr>
        <w:tc>
          <w:tcPr>
            <w:tcW w:w="2638" w:type="dxa"/>
            <w:tcBorders>
              <w:top w:val="single" w:sz="4" w:space="0" w:color="auto"/>
              <w:left w:val="single" w:sz="4" w:space="0" w:color="auto"/>
              <w:bottom w:val="single" w:sz="4" w:space="0" w:color="auto"/>
              <w:right w:val="single" w:sz="4" w:space="0" w:color="auto"/>
            </w:tcBorders>
          </w:tcPr>
          <w:p w14:paraId="0DA86358" w14:textId="77777777" w:rsidR="00536957" w:rsidRDefault="00536957" w:rsidP="00B72ECF">
            <w:pPr>
              <w:pStyle w:val="TAL"/>
              <w:rPr>
                <w:ins w:id="457" w:author="Ulrich Wiehe" w:date="2023-01-10T17:37:00Z"/>
              </w:rPr>
            </w:pPr>
            <w:ins w:id="458" w:author="Ulrich Wiehe" w:date="2023-01-10T17:37:00Z">
              <w:r>
                <w:t>Uinteger</w:t>
              </w:r>
            </w:ins>
          </w:p>
        </w:tc>
        <w:tc>
          <w:tcPr>
            <w:tcW w:w="2548" w:type="dxa"/>
            <w:tcBorders>
              <w:top w:val="single" w:sz="4" w:space="0" w:color="auto"/>
              <w:left w:val="single" w:sz="4" w:space="0" w:color="auto"/>
              <w:bottom w:val="single" w:sz="4" w:space="0" w:color="auto"/>
              <w:right w:val="single" w:sz="4" w:space="0" w:color="auto"/>
            </w:tcBorders>
          </w:tcPr>
          <w:p w14:paraId="0FF7F0DA" w14:textId="77777777" w:rsidR="00536957" w:rsidRDefault="00536957" w:rsidP="00B72ECF">
            <w:pPr>
              <w:pStyle w:val="TAL"/>
              <w:rPr>
                <w:ins w:id="459" w:author="Ulrich Wiehe" w:date="2023-01-10T17:37:00Z"/>
              </w:rPr>
            </w:pPr>
            <w:ins w:id="460" w:author="Ulrich Wiehe" w:date="2023-01-10T17:37:00Z">
              <w:r>
                <w:t>3GPP TS 29.571 [7]</w:t>
              </w:r>
            </w:ins>
          </w:p>
        </w:tc>
        <w:tc>
          <w:tcPr>
            <w:tcW w:w="3889" w:type="dxa"/>
            <w:tcBorders>
              <w:top w:val="single" w:sz="4" w:space="0" w:color="auto"/>
              <w:left w:val="single" w:sz="4" w:space="0" w:color="auto"/>
              <w:bottom w:val="single" w:sz="4" w:space="0" w:color="auto"/>
              <w:right w:val="single" w:sz="4" w:space="0" w:color="auto"/>
            </w:tcBorders>
          </w:tcPr>
          <w:p w14:paraId="35DF926B" w14:textId="77777777" w:rsidR="00536957" w:rsidRDefault="00536957" w:rsidP="00B72ECF">
            <w:pPr>
              <w:pStyle w:val="TAL"/>
              <w:rPr>
                <w:ins w:id="461" w:author="Ulrich Wiehe" w:date="2023-01-10T17:37:00Z"/>
                <w:rFonts w:cs="Arial"/>
                <w:szCs w:val="18"/>
              </w:rPr>
            </w:pPr>
            <w:ins w:id="462" w:author="Ulrich Wiehe" w:date="2023-01-10T17:37:00Z">
              <w:r w:rsidRPr="00536957">
                <w:rPr>
                  <w:rFonts w:cs="Arial"/>
                  <w:szCs w:val="18"/>
                </w:rPr>
                <w:t>Unsigned Integer</w:t>
              </w:r>
            </w:ins>
          </w:p>
        </w:tc>
      </w:tr>
      <w:tr w:rsidR="00536957" w14:paraId="32FA6B90" w14:textId="77777777" w:rsidTr="00536957">
        <w:trPr>
          <w:jc w:val="center"/>
          <w:ins w:id="463" w:author="Ulrich Wiehe" w:date="2023-01-10T17:37:00Z"/>
        </w:trPr>
        <w:tc>
          <w:tcPr>
            <w:tcW w:w="2638" w:type="dxa"/>
            <w:tcBorders>
              <w:top w:val="single" w:sz="4" w:space="0" w:color="auto"/>
              <w:left w:val="single" w:sz="4" w:space="0" w:color="auto"/>
              <w:bottom w:val="single" w:sz="4" w:space="0" w:color="auto"/>
              <w:right w:val="single" w:sz="4" w:space="0" w:color="auto"/>
            </w:tcBorders>
          </w:tcPr>
          <w:p w14:paraId="06C53C75" w14:textId="77777777" w:rsidR="00536957" w:rsidRDefault="00536957" w:rsidP="00B72ECF">
            <w:pPr>
              <w:pStyle w:val="TAL"/>
              <w:rPr>
                <w:ins w:id="464" w:author="Ulrich Wiehe" w:date="2023-01-10T17:37:00Z"/>
              </w:rPr>
            </w:pPr>
            <w:ins w:id="465" w:author="Ulrich Wiehe" w:date="2023-01-10T17:37:00Z">
              <w:r>
                <w:t>Tai</w:t>
              </w:r>
            </w:ins>
          </w:p>
        </w:tc>
        <w:tc>
          <w:tcPr>
            <w:tcW w:w="2548" w:type="dxa"/>
            <w:tcBorders>
              <w:top w:val="single" w:sz="4" w:space="0" w:color="auto"/>
              <w:left w:val="single" w:sz="4" w:space="0" w:color="auto"/>
              <w:bottom w:val="single" w:sz="4" w:space="0" w:color="auto"/>
              <w:right w:val="single" w:sz="4" w:space="0" w:color="auto"/>
            </w:tcBorders>
          </w:tcPr>
          <w:p w14:paraId="57AD0F19" w14:textId="77777777" w:rsidR="00536957" w:rsidRDefault="00536957" w:rsidP="00B72ECF">
            <w:pPr>
              <w:pStyle w:val="TAL"/>
              <w:rPr>
                <w:ins w:id="466" w:author="Ulrich Wiehe" w:date="2023-01-10T17:37:00Z"/>
              </w:rPr>
            </w:pPr>
            <w:ins w:id="467" w:author="Ulrich Wiehe" w:date="2023-01-10T17:37:00Z">
              <w:r>
                <w:t>3GPP TS 29.571 [7]</w:t>
              </w:r>
            </w:ins>
          </w:p>
        </w:tc>
        <w:tc>
          <w:tcPr>
            <w:tcW w:w="3889" w:type="dxa"/>
            <w:tcBorders>
              <w:top w:val="single" w:sz="4" w:space="0" w:color="auto"/>
              <w:left w:val="single" w:sz="4" w:space="0" w:color="auto"/>
              <w:bottom w:val="single" w:sz="4" w:space="0" w:color="auto"/>
              <w:right w:val="single" w:sz="4" w:space="0" w:color="auto"/>
            </w:tcBorders>
          </w:tcPr>
          <w:p w14:paraId="25290D92" w14:textId="77777777" w:rsidR="00536957" w:rsidRPr="00536957" w:rsidRDefault="00536957" w:rsidP="00B72ECF">
            <w:pPr>
              <w:pStyle w:val="TAL"/>
              <w:rPr>
                <w:ins w:id="468" w:author="Ulrich Wiehe" w:date="2023-01-10T17:37:00Z"/>
                <w:rFonts w:cs="Arial"/>
                <w:szCs w:val="18"/>
              </w:rPr>
            </w:pPr>
            <w:ins w:id="469" w:author="Ulrich Wiehe" w:date="2023-01-10T17:37:00Z">
              <w:r w:rsidRPr="00536957">
                <w:rPr>
                  <w:rFonts w:cs="Arial"/>
                  <w:szCs w:val="18"/>
                </w:rPr>
                <w:t>Tracking Area Identity</w:t>
              </w:r>
            </w:ins>
          </w:p>
        </w:tc>
      </w:tr>
      <w:tr w:rsidR="00536957" w14:paraId="284F0E6F" w14:textId="77777777" w:rsidTr="00536957">
        <w:trPr>
          <w:jc w:val="center"/>
          <w:ins w:id="470" w:author="Ulrich Wiehe" w:date="2023-01-10T17:37:00Z"/>
        </w:trPr>
        <w:tc>
          <w:tcPr>
            <w:tcW w:w="2638" w:type="dxa"/>
            <w:tcBorders>
              <w:top w:val="single" w:sz="4" w:space="0" w:color="auto"/>
              <w:left w:val="single" w:sz="4" w:space="0" w:color="auto"/>
              <w:bottom w:val="single" w:sz="4" w:space="0" w:color="auto"/>
              <w:right w:val="single" w:sz="4" w:space="0" w:color="auto"/>
            </w:tcBorders>
          </w:tcPr>
          <w:p w14:paraId="4BFD3EC4" w14:textId="77777777" w:rsidR="00536957" w:rsidRDefault="00536957" w:rsidP="00B72ECF">
            <w:pPr>
              <w:pStyle w:val="TAL"/>
              <w:rPr>
                <w:ins w:id="471" w:author="Ulrich Wiehe" w:date="2023-01-10T17:37:00Z"/>
              </w:rPr>
            </w:pPr>
            <w:ins w:id="472" w:author="Ulrich Wiehe" w:date="2023-01-10T17:37:00Z">
              <w:r>
                <w:t>TemporalValidity</w:t>
              </w:r>
            </w:ins>
          </w:p>
        </w:tc>
        <w:tc>
          <w:tcPr>
            <w:tcW w:w="2548" w:type="dxa"/>
            <w:tcBorders>
              <w:top w:val="single" w:sz="4" w:space="0" w:color="auto"/>
              <w:left w:val="single" w:sz="4" w:space="0" w:color="auto"/>
              <w:bottom w:val="single" w:sz="4" w:space="0" w:color="auto"/>
              <w:right w:val="single" w:sz="4" w:space="0" w:color="auto"/>
            </w:tcBorders>
          </w:tcPr>
          <w:p w14:paraId="4D5DBBAB" w14:textId="77777777" w:rsidR="00536957" w:rsidRDefault="00536957" w:rsidP="00B72ECF">
            <w:pPr>
              <w:pStyle w:val="TAL"/>
              <w:rPr>
                <w:ins w:id="473" w:author="Ulrich Wiehe" w:date="2023-01-10T17:37:00Z"/>
              </w:rPr>
            </w:pPr>
            <w:ins w:id="474" w:author="Ulrich Wiehe" w:date="2023-01-10T17:37:00Z">
              <w:r>
                <w:t>3GPP TS 29.514 [</w:t>
              </w:r>
              <w:r w:rsidRPr="00536957">
                <w:rPr>
                  <w:highlight w:val="yellow"/>
                  <w:rPrChange w:id="475" w:author="Ulrich Wiehe" w:date="2023-01-10T17:37:00Z">
                    <w:rPr/>
                  </w:rPrChange>
                </w:rPr>
                <w:t>x</w:t>
              </w:r>
              <w:r>
                <w:t>]</w:t>
              </w:r>
            </w:ins>
          </w:p>
        </w:tc>
        <w:tc>
          <w:tcPr>
            <w:tcW w:w="3889" w:type="dxa"/>
            <w:tcBorders>
              <w:top w:val="single" w:sz="4" w:space="0" w:color="auto"/>
              <w:left w:val="single" w:sz="4" w:space="0" w:color="auto"/>
              <w:bottom w:val="single" w:sz="4" w:space="0" w:color="auto"/>
              <w:right w:val="single" w:sz="4" w:space="0" w:color="auto"/>
            </w:tcBorders>
          </w:tcPr>
          <w:p w14:paraId="1FF5807D" w14:textId="77777777" w:rsidR="00536957" w:rsidRPr="00536957" w:rsidRDefault="00536957" w:rsidP="00B72ECF">
            <w:pPr>
              <w:pStyle w:val="TAL"/>
              <w:rPr>
                <w:ins w:id="476" w:author="Ulrich Wiehe" w:date="2023-01-10T17:37:00Z"/>
                <w:rFonts w:cs="Arial"/>
                <w:szCs w:val="18"/>
              </w:rPr>
            </w:pPr>
            <w:ins w:id="477" w:author="Ulrich Wiehe" w:date="2023-01-10T17:37:00Z">
              <w:r w:rsidRPr="00536957">
                <w:rPr>
                  <w:rFonts w:cs="Arial"/>
                  <w:szCs w:val="18"/>
                </w:rPr>
                <w:t>Temporal Validity contains start time and stop time</w:t>
              </w:r>
            </w:ins>
          </w:p>
        </w:tc>
      </w:tr>
    </w:tbl>
    <w:p w14:paraId="21AE9560" w14:textId="77777777" w:rsidR="005B7866" w:rsidRPr="00B06F7A" w:rsidRDefault="005B7866" w:rsidP="005B7866"/>
    <w:p w14:paraId="675581C9" w14:textId="77777777" w:rsidR="00F97445" w:rsidRPr="006B5418" w:rsidRDefault="00F97445" w:rsidP="00F974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78" w:name="_Toc11338578"/>
      <w:bookmarkStart w:id="479" w:name="_Toc27585230"/>
      <w:bookmarkStart w:id="480" w:name="_Toc36457196"/>
      <w:bookmarkStart w:id="481" w:name="_Toc45028090"/>
      <w:bookmarkStart w:id="482" w:name="_Toc45028925"/>
      <w:bookmarkStart w:id="483" w:name="_Toc67681684"/>
      <w:bookmarkStart w:id="484" w:name="_Toc11476446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041D7F" w14:textId="00F44940" w:rsidR="00F661B7" w:rsidRPr="00B06F7A" w:rsidRDefault="00F661B7" w:rsidP="00F661B7">
      <w:pPr>
        <w:pStyle w:val="Heading5"/>
        <w:rPr>
          <w:ins w:id="485" w:author="Ulrich Wiehe" w:date="2023-01-10T15:42:00Z"/>
        </w:rPr>
      </w:pPr>
      <w:bookmarkStart w:id="486" w:name="_Hlk124263009"/>
      <w:bookmarkStart w:id="487" w:name="_Toc11338614"/>
      <w:bookmarkStart w:id="488" w:name="_Toc27585285"/>
      <w:bookmarkStart w:id="489" w:name="_Toc36457264"/>
      <w:bookmarkStart w:id="490" w:name="_Toc45028163"/>
      <w:bookmarkStart w:id="491" w:name="_Toc45028998"/>
      <w:bookmarkStart w:id="492" w:name="_Toc67681759"/>
      <w:bookmarkStart w:id="493" w:name="_Toc114764553"/>
      <w:bookmarkEnd w:id="478"/>
      <w:bookmarkEnd w:id="479"/>
      <w:bookmarkEnd w:id="480"/>
      <w:bookmarkEnd w:id="481"/>
      <w:bookmarkEnd w:id="482"/>
      <w:bookmarkEnd w:id="483"/>
      <w:bookmarkEnd w:id="484"/>
      <w:ins w:id="494" w:author="Ulrich Wiehe" w:date="2023-01-10T15:42:00Z">
        <w:r w:rsidRPr="00B06F7A">
          <w:t>6.1.6.2.</w:t>
        </w:r>
      </w:ins>
      <w:ins w:id="495" w:author="Ulrich Wiehe" w:date="2023-01-10T16:05:00Z">
        <w:r w:rsidR="001A5B55">
          <w:rPr>
            <w:highlight w:val="yellow"/>
          </w:rPr>
          <w:t>y</w:t>
        </w:r>
      </w:ins>
      <w:ins w:id="496" w:author="Ulrich Wiehe" w:date="2023-01-10T15:42:00Z">
        <w:r w:rsidRPr="00F661B7">
          <w:rPr>
            <w:highlight w:val="yellow"/>
            <w:rPrChange w:id="497" w:author="Ulrich Wiehe" w:date="2023-01-10T15:42:00Z">
              <w:rPr/>
            </w:rPrChange>
          </w:rPr>
          <w:t>x</w:t>
        </w:r>
        <w:r w:rsidRPr="00B06F7A">
          <w:tab/>
          <w:t xml:space="preserve">Type: </w:t>
        </w:r>
        <w:r>
          <w:t>TimeSyncSubscriptionData</w:t>
        </w:r>
      </w:ins>
    </w:p>
    <w:p w14:paraId="38EC4523" w14:textId="67EA2C30" w:rsidR="00F661B7" w:rsidRPr="00B06F7A" w:rsidRDefault="00F661B7" w:rsidP="00F661B7">
      <w:pPr>
        <w:pStyle w:val="TH"/>
        <w:rPr>
          <w:ins w:id="498" w:author="Ulrich Wiehe" w:date="2023-01-10T15:42:00Z"/>
        </w:rPr>
      </w:pPr>
      <w:ins w:id="499" w:author="Ulrich Wiehe" w:date="2023-01-10T15:42:00Z">
        <w:r w:rsidRPr="00B06F7A">
          <w:rPr>
            <w:noProof/>
          </w:rPr>
          <w:t>Table </w:t>
        </w:r>
        <w:r w:rsidRPr="00B06F7A">
          <w:t>6.1.6.2.</w:t>
        </w:r>
      </w:ins>
      <w:ins w:id="500" w:author="Ulrich Wiehe" w:date="2023-01-10T16:05:00Z">
        <w:r w:rsidR="001A5B55">
          <w:rPr>
            <w:highlight w:val="yellow"/>
          </w:rPr>
          <w:t>y</w:t>
        </w:r>
      </w:ins>
      <w:ins w:id="501" w:author="Ulrich Wiehe" w:date="2023-01-10T15:42:00Z">
        <w:r w:rsidRPr="00F661B7">
          <w:rPr>
            <w:highlight w:val="yellow"/>
            <w:rPrChange w:id="502" w:author="Ulrich Wiehe" w:date="2023-01-10T15:42:00Z">
              <w:rPr/>
            </w:rPrChange>
          </w:rPr>
          <w:t>x</w:t>
        </w:r>
        <w:r w:rsidRPr="00B06F7A">
          <w:t xml:space="preserve">-1: </w:t>
        </w:r>
        <w:r w:rsidRPr="00B06F7A">
          <w:rPr>
            <w:noProof/>
          </w:rPr>
          <w:t xml:space="preserve">Definition of type </w:t>
        </w:r>
        <w:r>
          <w:rPr>
            <w:noProof/>
          </w:rPr>
          <w:t>TimeSyncSubscriptionData</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F661B7" w:rsidRPr="00B06F7A" w14:paraId="1C032FED" w14:textId="77777777" w:rsidTr="00B72ECF">
        <w:trPr>
          <w:jc w:val="center"/>
          <w:ins w:id="503" w:author="Ulrich Wiehe" w:date="2023-01-10T15:42: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B252BCD" w14:textId="77777777" w:rsidR="00F661B7" w:rsidRPr="00B06F7A" w:rsidRDefault="00F661B7" w:rsidP="00B72ECF">
            <w:pPr>
              <w:pStyle w:val="TAH"/>
              <w:rPr>
                <w:ins w:id="504" w:author="Ulrich Wiehe" w:date="2023-01-10T15:42:00Z"/>
              </w:rPr>
            </w:pPr>
            <w:ins w:id="505" w:author="Ulrich Wiehe" w:date="2023-01-10T15:42:00Z">
              <w:r w:rsidRPr="00B06F7A">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0E483E" w14:textId="77777777" w:rsidR="00F661B7" w:rsidRPr="00B06F7A" w:rsidRDefault="00F661B7" w:rsidP="00B72ECF">
            <w:pPr>
              <w:pStyle w:val="TAH"/>
              <w:rPr>
                <w:ins w:id="506" w:author="Ulrich Wiehe" w:date="2023-01-10T15:42:00Z"/>
              </w:rPr>
            </w:pPr>
            <w:ins w:id="507" w:author="Ulrich Wiehe" w:date="2023-01-10T15:42:00Z">
              <w:r w:rsidRPr="00B06F7A">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AF6342A" w14:textId="77777777" w:rsidR="00F661B7" w:rsidRPr="00B06F7A" w:rsidRDefault="00F661B7" w:rsidP="00B72ECF">
            <w:pPr>
              <w:pStyle w:val="TAH"/>
              <w:rPr>
                <w:ins w:id="508" w:author="Ulrich Wiehe" w:date="2023-01-10T15:42:00Z"/>
              </w:rPr>
            </w:pPr>
            <w:ins w:id="509" w:author="Ulrich Wiehe" w:date="2023-01-10T15:42:00Z">
              <w:r w:rsidRPr="00B06F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3BE73B" w14:textId="77777777" w:rsidR="00F661B7" w:rsidRPr="00B06F7A" w:rsidRDefault="00F661B7" w:rsidP="00B72ECF">
            <w:pPr>
              <w:pStyle w:val="TAH"/>
              <w:jc w:val="left"/>
              <w:rPr>
                <w:ins w:id="510" w:author="Ulrich Wiehe" w:date="2023-01-10T15:42:00Z"/>
              </w:rPr>
            </w:pPr>
            <w:ins w:id="511" w:author="Ulrich Wiehe" w:date="2023-01-10T15:42:00Z">
              <w:r w:rsidRPr="00B06F7A">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6F229035" w14:textId="77777777" w:rsidR="00F661B7" w:rsidRPr="00B06F7A" w:rsidRDefault="00F661B7" w:rsidP="00B72ECF">
            <w:pPr>
              <w:pStyle w:val="TAH"/>
              <w:rPr>
                <w:ins w:id="512" w:author="Ulrich Wiehe" w:date="2023-01-10T15:42:00Z"/>
                <w:rFonts w:cs="Arial"/>
                <w:szCs w:val="18"/>
              </w:rPr>
            </w:pPr>
            <w:ins w:id="513" w:author="Ulrich Wiehe" w:date="2023-01-10T15:42:00Z">
              <w:r w:rsidRPr="00B06F7A">
                <w:rPr>
                  <w:rFonts w:cs="Arial"/>
                  <w:szCs w:val="18"/>
                </w:rPr>
                <w:t>Description</w:t>
              </w:r>
            </w:ins>
          </w:p>
        </w:tc>
      </w:tr>
      <w:tr w:rsidR="00F661B7" w:rsidRPr="00B06F7A" w14:paraId="4085639B" w14:textId="77777777" w:rsidTr="00B72ECF">
        <w:trPr>
          <w:jc w:val="center"/>
          <w:ins w:id="514" w:author="Ulrich Wiehe" w:date="2023-01-10T15:42:00Z"/>
        </w:trPr>
        <w:tc>
          <w:tcPr>
            <w:tcW w:w="1838" w:type="dxa"/>
            <w:tcBorders>
              <w:top w:val="single" w:sz="4" w:space="0" w:color="auto"/>
              <w:left w:val="single" w:sz="4" w:space="0" w:color="auto"/>
              <w:bottom w:val="single" w:sz="4" w:space="0" w:color="auto"/>
              <w:right w:val="single" w:sz="4" w:space="0" w:color="auto"/>
            </w:tcBorders>
          </w:tcPr>
          <w:p w14:paraId="41525583" w14:textId="6E8A82C3" w:rsidR="00F661B7" w:rsidRPr="00B06F7A" w:rsidRDefault="00F661B7" w:rsidP="00B72ECF">
            <w:pPr>
              <w:pStyle w:val="TAL"/>
              <w:rPr>
                <w:ins w:id="515" w:author="Ulrich Wiehe" w:date="2023-01-10T15:42:00Z"/>
              </w:rPr>
            </w:pPr>
            <w:ins w:id="516" w:author="Ulrich Wiehe" w:date="2023-01-10T15:43:00Z">
              <w:r>
                <w:t>afReqAuthorization</w:t>
              </w:r>
            </w:ins>
            <w:ins w:id="517" w:author="Ulrich Wiehe rev1" w:date="2023-03-01T19:20:00Z">
              <w:r w:rsidR="000A15C6">
                <w:t>s</w:t>
              </w:r>
            </w:ins>
          </w:p>
        </w:tc>
        <w:tc>
          <w:tcPr>
            <w:tcW w:w="1559" w:type="dxa"/>
            <w:tcBorders>
              <w:top w:val="single" w:sz="4" w:space="0" w:color="auto"/>
              <w:left w:val="single" w:sz="4" w:space="0" w:color="auto"/>
              <w:bottom w:val="single" w:sz="4" w:space="0" w:color="auto"/>
              <w:right w:val="single" w:sz="4" w:space="0" w:color="auto"/>
            </w:tcBorders>
          </w:tcPr>
          <w:p w14:paraId="0EA76832" w14:textId="00AA0247" w:rsidR="00F661B7" w:rsidRPr="00B06F7A" w:rsidRDefault="000A15C6" w:rsidP="00B72ECF">
            <w:pPr>
              <w:pStyle w:val="TAL"/>
              <w:rPr>
                <w:ins w:id="518" w:author="Ulrich Wiehe" w:date="2023-01-10T15:42:00Z"/>
              </w:rPr>
            </w:pPr>
            <w:ins w:id="519" w:author="Ulrich Wiehe rev1" w:date="2023-03-01T19:20:00Z">
              <w:r>
                <w:t>a</w:t>
              </w:r>
            </w:ins>
            <w:ins w:id="520" w:author="Ulrich Wiehe rev1" w:date="2023-03-01T19:11:00Z">
              <w:r w:rsidR="00A37802">
                <w:t>rray(</w:t>
              </w:r>
            </w:ins>
            <w:ins w:id="521" w:author="Ulrich Wiehe" w:date="2023-01-10T15:43:00Z">
              <w:r w:rsidR="00F661B7">
                <w:t>AfReq</w:t>
              </w:r>
            </w:ins>
            <w:ins w:id="522" w:author="Ulrich Wiehe" w:date="2023-01-10T15:44:00Z">
              <w:r w:rsidR="00F661B7">
                <w:t>estAuthorization</w:t>
              </w:r>
            </w:ins>
            <w:ins w:id="523" w:author="Ulrich Wiehe rev1" w:date="2023-03-01T19:11:00Z">
              <w:r w:rsidR="00A37802">
                <w:t>)</w:t>
              </w:r>
            </w:ins>
          </w:p>
        </w:tc>
        <w:tc>
          <w:tcPr>
            <w:tcW w:w="567" w:type="dxa"/>
            <w:tcBorders>
              <w:top w:val="single" w:sz="4" w:space="0" w:color="auto"/>
              <w:left w:val="single" w:sz="4" w:space="0" w:color="auto"/>
              <w:bottom w:val="single" w:sz="4" w:space="0" w:color="auto"/>
              <w:right w:val="single" w:sz="4" w:space="0" w:color="auto"/>
            </w:tcBorders>
          </w:tcPr>
          <w:p w14:paraId="47550554" w14:textId="160035A3" w:rsidR="00F661B7" w:rsidRPr="00B06F7A" w:rsidRDefault="00F661B7" w:rsidP="00B72ECF">
            <w:pPr>
              <w:pStyle w:val="TAC"/>
              <w:rPr>
                <w:ins w:id="524" w:author="Ulrich Wiehe" w:date="2023-01-10T15:42:00Z"/>
              </w:rPr>
            </w:pPr>
            <w:ins w:id="525" w:author="Ulrich Wiehe" w:date="2023-01-10T15:44:00Z">
              <w:r>
                <w:t>M</w:t>
              </w:r>
            </w:ins>
          </w:p>
        </w:tc>
        <w:tc>
          <w:tcPr>
            <w:tcW w:w="1134" w:type="dxa"/>
            <w:tcBorders>
              <w:top w:val="single" w:sz="4" w:space="0" w:color="auto"/>
              <w:left w:val="single" w:sz="4" w:space="0" w:color="auto"/>
              <w:bottom w:val="single" w:sz="4" w:space="0" w:color="auto"/>
              <w:right w:val="single" w:sz="4" w:space="0" w:color="auto"/>
            </w:tcBorders>
          </w:tcPr>
          <w:p w14:paraId="23BA4614" w14:textId="78E7694D" w:rsidR="00F661B7" w:rsidRPr="00B06F7A" w:rsidRDefault="00F661B7" w:rsidP="00B72ECF">
            <w:pPr>
              <w:pStyle w:val="TAL"/>
              <w:rPr>
                <w:ins w:id="526" w:author="Ulrich Wiehe" w:date="2023-01-10T15:42:00Z"/>
              </w:rPr>
            </w:pPr>
            <w:ins w:id="527" w:author="Ulrich Wiehe" w:date="2023-01-10T15:42:00Z">
              <w:r>
                <w:t>1</w:t>
              </w:r>
            </w:ins>
            <w:ins w:id="528" w:author="Ulrich Wiehe rev1" w:date="2023-03-01T19:22:00Z">
              <w:r w:rsidR="003E5D82">
                <w:t>..N</w:t>
              </w:r>
            </w:ins>
          </w:p>
        </w:tc>
        <w:tc>
          <w:tcPr>
            <w:tcW w:w="4399" w:type="dxa"/>
            <w:tcBorders>
              <w:top w:val="single" w:sz="4" w:space="0" w:color="auto"/>
              <w:left w:val="single" w:sz="4" w:space="0" w:color="auto"/>
              <w:bottom w:val="single" w:sz="4" w:space="0" w:color="auto"/>
              <w:right w:val="single" w:sz="4" w:space="0" w:color="auto"/>
            </w:tcBorders>
          </w:tcPr>
          <w:p w14:paraId="10CDC182" w14:textId="4D3716A1" w:rsidR="00F661B7" w:rsidRPr="00B06F7A" w:rsidRDefault="00F661B7" w:rsidP="00F661B7">
            <w:pPr>
              <w:pStyle w:val="TAL"/>
              <w:rPr>
                <w:ins w:id="529" w:author="Ulrich Wiehe" w:date="2023-01-10T15:42:00Z"/>
                <w:rFonts w:cs="Arial"/>
                <w:szCs w:val="18"/>
              </w:rPr>
            </w:pPr>
            <w:ins w:id="530" w:author="Ulrich Wiehe" w:date="2023-01-10T15:45:00Z">
              <w:r>
                <w:rPr>
                  <w:rFonts w:cs="Arial"/>
                  <w:szCs w:val="18"/>
                </w:rPr>
                <w:t xml:space="preserve">Indicates whether the UE is authorized for AF-requested </w:t>
              </w:r>
            </w:ins>
            <w:ins w:id="531" w:author="Ulrich Wiehe" w:date="2023-01-10T15:49:00Z">
              <w:r w:rsidR="00EE05A0">
                <w:rPr>
                  <w:rFonts w:cs="Arial"/>
                  <w:szCs w:val="18"/>
                </w:rPr>
                <w:t>time</w:t>
              </w:r>
            </w:ins>
            <w:ins w:id="532" w:author="Ulrich Wiehe" w:date="2023-01-10T15:46:00Z">
              <w:r>
                <w:rPr>
                  <w:rFonts w:cs="Arial"/>
                  <w:szCs w:val="18"/>
                </w:rPr>
                <w:t xml:space="preserve"> </w:t>
              </w:r>
            </w:ins>
            <w:ins w:id="533" w:author="Ulrich Wiehe" w:date="2023-01-10T15:49:00Z">
              <w:r w:rsidR="00EE05A0">
                <w:rPr>
                  <w:rFonts w:cs="Arial"/>
                  <w:szCs w:val="18"/>
                </w:rPr>
                <w:t>synchronization</w:t>
              </w:r>
            </w:ins>
            <w:ins w:id="534" w:author="Ulrich Wiehe" w:date="2023-01-10T15:46:00Z">
              <w:r>
                <w:rPr>
                  <w:rFonts w:cs="Arial"/>
                  <w:szCs w:val="18"/>
                </w:rPr>
                <w:t xml:space="preserve"> services</w:t>
              </w:r>
            </w:ins>
            <w:ins w:id="535" w:author="Ulrich Wiehe" w:date="2023-01-10T15:42:00Z">
              <w:r>
                <w:rPr>
                  <w:rFonts w:cs="Arial"/>
                  <w:szCs w:val="18"/>
                </w:rPr>
                <w:t>.</w:t>
              </w:r>
            </w:ins>
          </w:p>
        </w:tc>
      </w:tr>
      <w:tr w:rsidR="00F661B7" w:rsidRPr="00B06F7A" w14:paraId="73159A22" w14:textId="77777777" w:rsidTr="00B72ECF">
        <w:trPr>
          <w:jc w:val="center"/>
          <w:ins w:id="536" w:author="Ulrich Wiehe" w:date="2023-01-10T15:42:00Z"/>
        </w:trPr>
        <w:tc>
          <w:tcPr>
            <w:tcW w:w="1838" w:type="dxa"/>
            <w:tcBorders>
              <w:top w:val="single" w:sz="4" w:space="0" w:color="auto"/>
              <w:left w:val="single" w:sz="4" w:space="0" w:color="auto"/>
              <w:bottom w:val="single" w:sz="4" w:space="0" w:color="auto"/>
              <w:right w:val="single" w:sz="4" w:space="0" w:color="auto"/>
            </w:tcBorders>
          </w:tcPr>
          <w:p w14:paraId="584B00CE" w14:textId="19B1C502" w:rsidR="00F661B7" w:rsidRDefault="00EE05A0" w:rsidP="00B72ECF">
            <w:pPr>
              <w:pStyle w:val="TAL"/>
              <w:rPr>
                <w:ins w:id="537" w:author="Ulrich Wiehe" w:date="2023-01-10T15:42:00Z"/>
              </w:rPr>
            </w:pPr>
            <w:ins w:id="538" w:author="Ulrich Wiehe" w:date="2023-01-10T15:50:00Z">
              <w:r>
                <w:t>serviceIds</w:t>
              </w:r>
            </w:ins>
          </w:p>
        </w:tc>
        <w:tc>
          <w:tcPr>
            <w:tcW w:w="1559" w:type="dxa"/>
            <w:tcBorders>
              <w:top w:val="single" w:sz="4" w:space="0" w:color="auto"/>
              <w:left w:val="single" w:sz="4" w:space="0" w:color="auto"/>
              <w:bottom w:val="single" w:sz="4" w:space="0" w:color="auto"/>
              <w:right w:val="single" w:sz="4" w:space="0" w:color="auto"/>
            </w:tcBorders>
          </w:tcPr>
          <w:p w14:paraId="506AD453" w14:textId="7F52B673" w:rsidR="00F661B7" w:rsidRDefault="00F661B7" w:rsidP="00B72ECF">
            <w:pPr>
              <w:pStyle w:val="TAL"/>
              <w:rPr>
                <w:ins w:id="539" w:author="Ulrich Wiehe" w:date="2023-01-10T15:42:00Z"/>
              </w:rPr>
            </w:pPr>
            <w:ins w:id="540" w:author="Ulrich Wiehe" w:date="2023-01-10T15:42:00Z">
              <w:r>
                <w:t>array(</w:t>
              </w:r>
            </w:ins>
            <w:ins w:id="541" w:author="Ulrich Wiehe" w:date="2023-01-10T15:50:00Z">
              <w:r w:rsidR="00EE05A0">
                <w:t>TimeSyncServiceId)</w:t>
              </w:r>
            </w:ins>
          </w:p>
        </w:tc>
        <w:tc>
          <w:tcPr>
            <w:tcW w:w="567" w:type="dxa"/>
            <w:tcBorders>
              <w:top w:val="single" w:sz="4" w:space="0" w:color="auto"/>
              <w:left w:val="single" w:sz="4" w:space="0" w:color="auto"/>
              <w:bottom w:val="single" w:sz="4" w:space="0" w:color="auto"/>
              <w:right w:val="single" w:sz="4" w:space="0" w:color="auto"/>
            </w:tcBorders>
          </w:tcPr>
          <w:p w14:paraId="2D6046CD" w14:textId="7B9BFB6A" w:rsidR="00F661B7" w:rsidRDefault="00EE05A0" w:rsidP="00B72ECF">
            <w:pPr>
              <w:pStyle w:val="TAC"/>
              <w:rPr>
                <w:ins w:id="542" w:author="Ulrich Wiehe" w:date="2023-01-10T15:42:00Z"/>
              </w:rPr>
            </w:pPr>
            <w:ins w:id="543" w:author="Ulrich Wiehe" w:date="2023-01-10T15:54:00Z">
              <w:r>
                <w:t>M</w:t>
              </w:r>
            </w:ins>
          </w:p>
        </w:tc>
        <w:tc>
          <w:tcPr>
            <w:tcW w:w="1134" w:type="dxa"/>
            <w:tcBorders>
              <w:top w:val="single" w:sz="4" w:space="0" w:color="auto"/>
              <w:left w:val="single" w:sz="4" w:space="0" w:color="auto"/>
              <w:bottom w:val="single" w:sz="4" w:space="0" w:color="auto"/>
              <w:right w:val="single" w:sz="4" w:space="0" w:color="auto"/>
            </w:tcBorders>
          </w:tcPr>
          <w:p w14:paraId="6188E75C" w14:textId="77777777" w:rsidR="00F661B7" w:rsidRDefault="00F661B7" w:rsidP="00B72ECF">
            <w:pPr>
              <w:pStyle w:val="TAL"/>
              <w:rPr>
                <w:ins w:id="544" w:author="Ulrich Wiehe" w:date="2023-01-10T15:42:00Z"/>
              </w:rPr>
            </w:pPr>
            <w:ins w:id="545" w:author="Ulrich Wiehe" w:date="2023-01-10T15:42:00Z">
              <w:r>
                <w:t>1..N</w:t>
              </w:r>
            </w:ins>
          </w:p>
        </w:tc>
        <w:tc>
          <w:tcPr>
            <w:tcW w:w="4399" w:type="dxa"/>
            <w:tcBorders>
              <w:top w:val="single" w:sz="4" w:space="0" w:color="auto"/>
              <w:left w:val="single" w:sz="4" w:space="0" w:color="auto"/>
              <w:bottom w:val="single" w:sz="4" w:space="0" w:color="auto"/>
              <w:right w:val="single" w:sz="4" w:space="0" w:color="auto"/>
            </w:tcBorders>
          </w:tcPr>
          <w:p w14:paraId="7DC469A3" w14:textId="61551FB4" w:rsidR="00F661B7" w:rsidRDefault="006B651A" w:rsidP="00B72ECF">
            <w:pPr>
              <w:pStyle w:val="TAL"/>
              <w:rPr>
                <w:ins w:id="546" w:author="Ulrich Wiehe" w:date="2023-01-10T15:42:00Z"/>
                <w:rFonts w:cs="Arial"/>
                <w:szCs w:val="18"/>
              </w:rPr>
            </w:pPr>
            <w:ins w:id="547" w:author="Ulrich Wiehe" w:date="2023-01-10T16:58:00Z">
              <w:r>
                <w:rPr>
                  <w:rFonts w:cs="Arial"/>
                  <w:szCs w:val="18"/>
                </w:rPr>
                <w:t xml:space="preserve">Subscribed time synchronization </w:t>
              </w:r>
            </w:ins>
            <w:ins w:id="548" w:author="Ulrich Wiehe" w:date="2023-01-10T16:59:00Z">
              <w:r>
                <w:rPr>
                  <w:rFonts w:cs="Arial"/>
                  <w:szCs w:val="18"/>
                </w:rPr>
                <w:t>service IDs</w:t>
              </w:r>
            </w:ins>
          </w:p>
        </w:tc>
      </w:tr>
      <w:tr w:rsidR="00F661B7" w:rsidRPr="00B06F7A" w14:paraId="1CBD381B" w14:textId="77777777" w:rsidTr="00B72ECF">
        <w:trPr>
          <w:jc w:val="center"/>
          <w:ins w:id="549" w:author="Ulrich Wiehe" w:date="2023-01-10T15:42:00Z"/>
        </w:trPr>
        <w:tc>
          <w:tcPr>
            <w:tcW w:w="1838" w:type="dxa"/>
            <w:tcBorders>
              <w:top w:val="single" w:sz="4" w:space="0" w:color="auto"/>
              <w:left w:val="single" w:sz="4" w:space="0" w:color="auto"/>
              <w:bottom w:val="single" w:sz="4" w:space="0" w:color="auto"/>
              <w:right w:val="single" w:sz="4" w:space="0" w:color="auto"/>
            </w:tcBorders>
          </w:tcPr>
          <w:p w14:paraId="1EC6F760" w14:textId="23AA384E" w:rsidR="00F661B7" w:rsidRPr="00B06F7A" w:rsidRDefault="006B18FE" w:rsidP="00B72ECF">
            <w:pPr>
              <w:pStyle w:val="TAL"/>
              <w:rPr>
                <w:ins w:id="550" w:author="Ulrich Wiehe" w:date="2023-01-10T15:42:00Z"/>
                <w:lang w:val="es-ES" w:eastAsia="zh-CN"/>
              </w:rPr>
            </w:pPr>
            <w:ins w:id="551" w:author="Ulrich Wiehe" w:date="2023-01-17T14:35:00Z">
              <w:r>
                <w:rPr>
                  <w:lang w:val="es-ES" w:eastAsia="zh-CN"/>
                </w:rPr>
                <w:t>uUT</w:t>
              </w:r>
            </w:ins>
            <w:ins w:id="552" w:author="Ulrich Wiehe" w:date="2023-01-10T15:52:00Z">
              <w:r w:rsidR="00EE05A0">
                <w:rPr>
                  <w:lang w:val="es-ES" w:eastAsia="zh-CN"/>
                </w:rPr>
                <w:t>imeSyncErrBdgt</w:t>
              </w:r>
            </w:ins>
          </w:p>
        </w:tc>
        <w:tc>
          <w:tcPr>
            <w:tcW w:w="1559" w:type="dxa"/>
            <w:tcBorders>
              <w:top w:val="single" w:sz="4" w:space="0" w:color="auto"/>
              <w:left w:val="single" w:sz="4" w:space="0" w:color="auto"/>
              <w:bottom w:val="single" w:sz="4" w:space="0" w:color="auto"/>
              <w:right w:val="single" w:sz="4" w:space="0" w:color="auto"/>
            </w:tcBorders>
          </w:tcPr>
          <w:p w14:paraId="520CDC70" w14:textId="08B55F96" w:rsidR="00F661B7" w:rsidRPr="00B06F7A" w:rsidRDefault="00EE05A0" w:rsidP="00B72ECF">
            <w:pPr>
              <w:pStyle w:val="TAL"/>
              <w:rPr>
                <w:ins w:id="553" w:author="Ulrich Wiehe" w:date="2023-01-10T15:42:00Z"/>
              </w:rPr>
            </w:pPr>
            <w:ins w:id="554" w:author="Ulrich Wiehe" w:date="2023-01-10T15:52:00Z">
              <w:r>
                <w:t>Uinteg</w:t>
              </w:r>
            </w:ins>
            <w:ins w:id="555" w:author="Ulrich Wiehe" w:date="2023-01-10T15:53:00Z">
              <w:r>
                <w:t>er</w:t>
              </w:r>
            </w:ins>
          </w:p>
        </w:tc>
        <w:tc>
          <w:tcPr>
            <w:tcW w:w="567" w:type="dxa"/>
            <w:tcBorders>
              <w:top w:val="single" w:sz="4" w:space="0" w:color="auto"/>
              <w:left w:val="single" w:sz="4" w:space="0" w:color="auto"/>
              <w:bottom w:val="single" w:sz="4" w:space="0" w:color="auto"/>
              <w:right w:val="single" w:sz="4" w:space="0" w:color="auto"/>
            </w:tcBorders>
          </w:tcPr>
          <w:p w14:paraId="5271A83A" w14:textId="64132967" w:rsidR="00F661B7" w:rsidRPr="00B06F7A" w:rsidRDefault="00EE05A0" w:rsidP="00B72ECF">
            <w:pPr>
              <w:pStyle w:val="TAC"/>
              <w:rPr>
                <w:ins w:id="556" w:author="Ulrich Wiehe" w:date="2023-01-10T15:42:00Z"/>
                <w:lang w:eastAsia="zh-CN"/>
              </w:rPr>
            </w:pPr>
            <w:ins w:id="557" w:author="Ulrich Wiehe" w:date="2023-01-10T15:5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D4F965B" w14:textId="77777777" w:rsidR="00F661B7" w:rsidRPr="00B06F7A" w:rsidRDefault="00F661B7" w:rsidP="00B72ECF">
            <w:pPr>
              <w:pStyle w:val="TAL"/>
              <w:rPr>
                <w:ins w:id="558" w:author="Ulrich Wiehe" w:date="2023-01-10T15:42:00Z"/>
              </w:rPr>
            </w:pPr>
            <w:ins w:id="559" w:author="Ulrich Wiehe" w:date="2023-01-10T15:42:00Z">
              <w:r>
                <w:t>0..1</w:t>
              </w:r>
            </w:ins>
          </w:p>
        </w:tc>
        <w:tc>
          <w:tcPr>
            <w:tcW w:w="4399" w:type="dxa"/>
            <w:tcBorders>
              <w:top w:val="single" w:sz="4" w:space="0" w:color="auto"/>
              <w:left w:val="single" w:sz="4" w:space="0" w:color="auto"/>
              <w:bottom w:val="single" w:sz="4" w:space="0" w:color="auto"/>
              <w:right w:val="single" w:sz="4" w:space="0" w:color="auto"/>
            </w:tcBorders>
          </w:tcPr>
          <w:p w14:paraId="05A81869" w14:textId="627DBB98" w:rsidR="00F661B7" w:rsidRPr="00B06F7A" w:rsidRDefault="00EE05A0" w:rsidP="00B72ECF">
            <w:pPr>
              <w:pStyle w:val="TAL"/>
              <w:rPr>
                <w:ins w:id="560" w:author="Ulrich Wiehe" w:date="2023-01-10T15:42:00Z"/>
                <w:lang w:eastAsia="zh-CN"/>
              </w:rPr>
            </w:pPr>
            <w:ins w:id="561" w:author="Ulrich Wiehe" w:date="2023-01-10T15:53:00Z">
              <w:r>
                <w:t xml:space="preserve">Indicates the </w:t>
              </w:r>
            </w:ins>
            <w:ins w:id="562" w:author="Ulrich Wiehe" w:date="2023-01-17T14:35:00Z">
              <w:r w:rsidR="006B18FE">
                <w:t xml:space="preserve">Uu </w:t>
              </w:r>
            </w:ins>
            <w:ins w:id="563" w:author="Ulrich Wiehe" w:date="2023-01-10T15:53:00Z">
              <w:r>
                <w:t xml:space="preserve">time synchronization </w:t>
              </w:r>
            </w:ins>
            <w:ins w:id="564" w:author="Ulrich Wiehe" w:date="2023-01-17T14:35:00Z">
              <w:r w:rsidR="006B18FE">
                <w:t xml:space="preserve">error </w:t>
              </w:r>
            </w:ins>
            <w:ins w:id="565" w:author="Ulrich Wiehe" w:date="2023-01-10T15:53:00Z">
              <w:r>
                <w:t>budget for the time synchronization service in units of nanoseconds.</w:t>
              </w:r>
            </w:ins>
          </w:p>
        </w:tc>
      </w:tr>
    </w:tbl>
    <w:p w14:paraId="221E33FC" w14:textId="77777777" w:rsidR="00F661B7" w:rsidRPr="004E4ADF" w:rsidRDefault="00F661B7" w:rsidP="00F661B7">
      <w:pPr>
        <w:rPr>
          <w:ins w:id="566" w:author="Ulrich Wiehe" w:date="2023-01-10T15:42:00Z"/>
          <w:lang w:eastAsia="zh-CN"/>
        </w:rPr>
      </w:pPr>
    </w:p>
    <w:p w14:paraId="381F53C3" w14:textId="77777777" w:rsidR="00F97445" w:rsidRPr="006B5418" w:rsidRDefault="00F97445" w:rsidP="00F974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7B3C82" w14:textId="50647C4E" w:rsidR="001A5B55" w:rsidRPr="00B06F7A" w:rsidRDefault="001A5B55" w:rsidP="001A5B55">
      <w:pPr>
        <w:pStyle w:val="Heading5"/>
        <w:rPr>
          <w:ins w:id="567" w:author="Ulrich Wiehe" w:date="2023-01-10T15:59:00Z"/>
        </w:rPr>
      </w:pPr>
      <w:ins w:id="568" w:author="Ulrich Wiehe" w:date="2023-01-10T15:59:00Z">
        <w:r w:rsidRPr="00B06F7A">
          <w:t>6.1.6.2.</w:t>
        </w:r>
      </w:ins>
      <w:ins w:id="569" w:author="Ulrich Wiehe" w:date="2023-01-10T16:05:00Z">
        <w:r>
          <w:rPr>
            <w:highlight w:val="yellow"/>
          </w:rPr>
          <w:t>yy</w:t>
        </w:r>
      </w:ins>
      <w:ins w:id="570" w:author="Ulrich Wiehe" w:date="2023-01-10T15:59:00Z">
        <w:r w:rsidRPr="00B06F7A">
          <w:tab/>
          <w:t xml:space="preserve">Type: </w:t>
        </w:r>
      </w:ins>
      <w:ins w:id="571" w:author="Ulrich Wiehe" w:date="2023-01-10T16:01:00Z">
        <w:r>
          <w:t>AfR</w:t>
        </w:r>
      </w:ins>
      <w:ins w:id="572" w:author="Ulrich Wiehe" w:date="2023-01-10T16:02:00Z">
        <w:r>
          <w:t>equestAuthorization</w:t>
        </w:r>
      </w:ins>
    </w:p>
    <w:p w14:paraId="75CD0F61" w14:textId="27EE217B" w:rsidR="001A5B55" w:rsidRPr="00B06F7A" w:rsidRDefault="001A5B55" w:rsidP="001A5B55">
      <w:pPr>
        <w:pStyle w:val="TH"/>
        <w:rPr>
          <w:ins w:id="573" w:author="Ulrich Wiehe" w:date="2023-01-10T15:59:00Z"/>
        </w:rPr>
      </w:pPr>
      <w:ins w:id="574" w:author="Ulrich Wiehe" w:date="2023-01-10T15:59:00Z">
        <w:r w:rsidRPr="00B06F7A">
          <w:rPr>
            <w:noProof/>
          </w:rPr>
          <w:t>Table </w:t>
        </w:r>
        <w:r w:rsidRPr="00B06F7A">
          <w:t>6.1.6.2.</w:t>
        </w:r>
      </w:ins>
      <w:ins w:id="575" w:author="Ulrich Wiehe" w:date="2023-01-10T16:05:00Z">
        <w:r>
          <w:rPr>
            <w:highlight w:val="yellow"/>
          </w:rPr>
          <w:t>yy</w:t>
        </w:r>
      </w:ins>
      <w:ins w:id="576" w:author="Ulrich Wiehe" w:date="2023-01-10T15:59:00Z">
        <w:r w:rsidRPr="00B06F7A">
          <w:t xml:space="preserve">-1: </w:t>
        </w:r>
        <w:r w:rsidRPr="00B06F7A">
          <w:rPr>
            <w:noProof/>
          </w:rPr>
          <w:t xml:space="preserve">Definition of type </w:t>
        </w:r>
      </w:ins>
      <w:ins w:id="577" w:author="Ulrich Wiehe" w:date="2023-01-10T16:12:00Z">
        <w:r w:rsidR="008714E4">
          <w:rPr>
            <w:noProof/>
          </w:rPr>
          <w:t>AfRequestAuthori</w:t>
        </w:r>
      </w:ins>
      <w:ins w:id="578" w:author="Ulrich Wiehe" w:date="2023-01-10T16:13:00Z">
        <w:r w:rsidR="008714E4">
          <w:rPr>
            <w:noProof/>
          </w:rPr>
          <w:t>zation</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1A5B55" w:rsidRPr="00B06F7A" w14:paraId="27AE9D32" w14:textId="77777777" w:rsidTr="00B72ECF">
        <w:trPr>
          <w:jc w:val="center"/>
          <w:ins w:id="579" w:author="Ulrich Wiehe" w:date="2023-01-10T15:59: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6D3F95E" w14:textId="77777777" w:rsidR="001A5B55" w:rsidRPr="00B06F7A" w:rsidRDefault="001A5B55" w:rsidP="00B72ECF">
            <w:pPr>
              <w:pStyle w:val="TAH"/>
              <w:rPr>
                <w:ins w:id="580" w:author="Ulrich Wiehe" w:date="2023-01-10T15:59:00Z"/>
              </w:rPr>
            </w:pPr>
            <w:ins w:id="581" w:author="Ulrich Wiehe" w:date="2023-01-10T15:59:00Z">
              <w:r w:rsidRPr="00B06F7A">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12722D" w14:textId="77777777" w:rsidR="001A5B55" w:rsidRPr="00B06F7A" w:rsidRDefault="001A5B55" w:rsidP="00B72ECF">
            <w:pPr>
              <w:pStyle w:val="TAH"/>
              <w:rPr>
                <w:ins w:id="582" w:author="Ulrich Wiehe" w:date="2023-01-10T15:59:00Z"/>
              </w:rPr>
            </w:pPr>
            <w:ins w:id="583" w:author="Ulrich Wiehe" w:date="2023-01-10T15:59:00Z">
              <w:r w:rsidRPr="00B06F7A">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7B2F8D2" w14:textId="77777777" w:rsidR="001A5B55" w:rsidRPr="00B06F7A" w:rsidRDefault="001A5B55" w:rsidP="00B72ECF">
            <w:pPr>
              <w:pStyle w:val="TAH"/>
              <w:rPr>
                <w:ins w:id="584" w:author="Ulrich Wiehe" w:date="2023-01-10T15:59:00Z"/>
              </w:rPr>
            </w:pPr>
            <w:ins w:id="585" w:author="Ulrich Wiehe" w:date="2023-01-10T15:59:00Z">
              <w:r w:rsidRPr="00B06F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8006D46" w14:textId="77777777" w:rsidR="001A5B55" w:rsidRPr="00B06F7A" w:rsidRDefault="001A5B55" w:rsidP="00B72ECF">
            <w:pPr>
              <w:pStyle w:val="TAH"/>
              <w:jc w:val="left"/>
              <w:rPr>
                <w:ins w:id="586" w:author="Ulrich Wiehe" w:date="2023-01-10T15:59:00Z"/>
              </w:rPr>
            </w:pPr>
            <w:ins w:id="587" w:author="Ulrich Wiehe" w:date="2023-01-10T15:59:00Z">
              <w:r w:rsidRPr="00B06F7A">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236D003B" w14:textId="77777777" w:rsidR="001A5B55" w:rsidRPr="00B06F7A" w:rsidRDefault="001A5B55" w:rsidP="00B72ECF">
            <w:pPr>
              <w:pStyle w:val="TAH"/>
              <w:rPr>
                <w:ins w:id="588" w:author="Ulrich Wiehe" w:date="2023-01-10T15:59:00Z"/>
                <w:rFonts w:cs="Arial"/>
                <w:szCs w:val="18"/>
              </w:rPr>
            </w:pPr>
            <w:ins w:id="589" w:author="Ulrich Wiehe" w:date="2023-01-10T15:59:00Z">
              <w:r w:rsidRPr="00B06F7A">
                <w:rPr>
                  <w:rFonts w:cs="Arial"/>
                  <w:szCs w:val="18"/>
                </w:rPr>
                <w:t>Description</w:t>
              </w:r>
            </w:ins>
          </w:p>
        </w:tc>
      </w:tr>
      <w:tr w:rsidR="001A5B55" w:rsidRPr="00B06F7A" w14:paraId="06DC5EE5" w14:textId="77777777" w:rsidTr="00B72ECF">
        <w:trPr>
          <w:jc w:val="center"/>
          <w:ins w:id="590" w:author="Ulrich Wiehe" w:date="2023-01-10T15:59:00Z"/>
        </w:trPr>
        <w:tc>
          <w:tcPr>
            <w:tcW w:w="1838" w:type="dxa"/>
            <w:tcBorders>
              <w:top w:val="single" w:sz="4" w:space="0" w:color="auto"/>
              <w:left w:val="single" w:sz="4" w:space="0" w:color="auto"/>
              <w:bottom w:val="single" w:sz="4" w:space="0" w:color="auto"/>
              <w:right w:val="single" w:sz="4" w:space="0" w:color="auto"/>
            </w:tcBorders>
          </w:tcPr>
          <w:p w14:paraId="70D13EC2" w14:textId="59AD263C" w:rsidR="001A5B55" w:rsidRPr="00B06F7A" w:rsidRDefault="008714E4" w:rsidP="00B72ECF">
            <w:pPr>
              <w:pStyle w:val="TAL"/>
              <w:rPr>
                <w:ins w:id="591" w:author="Ulrich Wiehe" w:date="2023-01-10T15:59:00Z"/>
              </w:rPr>
            </w:pPr>
            <w:ins w:id="592" w:author="Ulrich Wiehe" w:date="2023-01-10T16:15:00Z">
              <w:r>
                <w:t>dnn</w:t>
              </w:r>
            </w:ins>
          </w:p>
        </w:tc>
        <w:tc>
          <w:tcPr>
            <w:tcW w:w="1559" w:type="dxa"/>
            <w:tcBorders>
              <w:top w:val="single" w:sz="4" w:space="0" w:color="auto"/>
              <w:left w:val="single" w:sz="4" w:space="0" w:color="auto"/>
              <w:bottom w:val="single" w:sz="4" w:space="0" w:color="auto"/>
              <w:right w:val="single" w:sz="4" w:space="0" w:color="auto"/>
            </w:tcBorders>
          </w:tcPr>
          <w:p w14:paraId="26619024" w14:textId="03AF66A3" w:rsidR="001A5B55" w:rsidRPr="00B06F7A" w:rsidRDefault="008714E4" w:rsidP="00B72ECF">
            <w:pPr>
              <w:pStyle w:val="TAL"/>
              <w:rPr>
                <w:ins w:id="593" w:author="Ulrich Wiehe" w:date="2023-01-10T15:59:00Z"/>
              </w:rPr>
            </w:pPr>
            <w:ins w:id="594" w:author="Ulrich Wiehe" w:date="2023-01-10T16:15:00Z">
              <w:r>
                <w:t>Dnn</w:t>
              </w:r>
            </w:ins>
          </w:p>
        </w:tc>
        <w:tc>
          <w:tcPr>
            <w:tcW w:w="567" w:type="dxa"/>
            <w:tcBorders>
              <w:top w:val="single" w:sz="4" w:space="0" w:color="auto"/>
              <w:left w:val="single" w:sz="4" w:space="0" w:color="auto"/>
              <w:bottom w:val="single" w:sz="4" w:space="0" w:color="auto"/>
              <w:right w:val="single" w:sz="4" w:space="0" w:color="auto"/>
            </w:tcBorders>
          </w:tcPr>
          <w:p w14:paraId="07E36BB4" w14:textId="4822C2CC" w:rsidR="001A5B55" w:rsidRPr="00B06F7A" w:rsidRDefault="00E80CB1" w:rsidP="00B72ECF">
            <w:pPr>
              <w:pStyle w:val="TAC"/>
              <w:rPr>
                <w:ins w:id="595" w:author="Ulrich Wiehe" w:date="2023-01-10T15:59:00Z"/>
              </w:rPr>
            </w:pPr>
            <w:ins w:id="596" w:author="Ulrich Wiehe" w:date="2023-01-10T16:24:00Z">
              <w:r>
                <w:t>C</w:t>
              </w:r>
            </w:ins>
          </w:p>
        </w:tc>
        <w:tc>
          <w:tcPr>
            <w:tcW w:w="1134" w:type="dxa"/>
            <w:tcBorders>
              <w:top w:val="single" w:sz="4" w:space="0" w:color="auto"/>
              <w:left w:val="single" w:sz="4" w:space="0" w:color="auto"/>
              <w:bottom w:val="single" w:sz="4" w:space="0" w:color="auto"/>
              <w:right w:val="single" w:sz="4" w:space="0" w:color="auto"/>
            </w:tcBorders>
          </w:tcPr>
          <w:p w14:paraId="3AA79BD4" w14:textId="19FCFCDB" w:rsidR="001A5B55" w:rsidRPr="00B06F7A" w:rsidRDefault="008714E4" w:rsidP="00B72ECF">
            <w:pPr>
              <w:pStyle w:val="TAL"/>
              <w:rPr>
                <w:ins w:id="597" w:author="Ulrich Wiehe" w:date="2023-01-10T15:59:00Z"/>
              </w:rPr>
            </w:pPr>
            <w:ins w:id="598" w:author="Ulrich Wiehe" w:date="2023-01-10T16:16:00Z">
              <w:r>
                <w:t>0..</w:t>
              </w:r>
            </w:ins>
            <w:ins w:id="599" w:author="Ulrich Wiehe rev1" w:date="2023-03-01T19:17:00Z">
              <w:r w:rsidR="00A37802">
                <w:t>1</w:t>
              </w:r>
            </w:ins>
          </w:p>
        </w:tc>
        <w:tc>
          <w:tcPr>
            <w:tcW w:w="4399" w:type="dxa"/>
            <w:tcBorders>
              <w:top w:val="single" w:sz="4" w:space="0" w:color="auto"/>
              <w:left w:val="single" w:sz="4" w:space="0" w:color="auto"/>
              <w:bottom w:val="single" w:sz="4" w:space="0" w:color="auto"/>
              <w:right w:val="single" w:sz="4" w:space="0" w:color="auto"/>
            </w:tcBorders>
          </w:tcPr>
          <w:p w14:paraId="4B11D9C6" w14:textId="41898FC9" w:rsidR="001A5B55" w:rsidRPr="00B06F7A" w:rsidRDefault="008714E4" w:rsidP="00B72ECF">
            <w:pPr>
              <w:pStyle w:val="TAL"/>
              <w:rPr>
                <w:ins w:id="600" w:author="Ulrich Wiehe" w:date="2023-01-10T15:59:00Z"/>
                <w:rFonts w:cs="Arial"/>
                <w:szCs w:val="18"/>
              </w:rPr>
            </w:pPr>
            <w:ins w:id="601" w:author="Ulrich Wiehe" w:date="2023-01-10T16:17:00Z">
              <w:r>
                <w:rPr>
                  <w:rFonts w:cs="Arial"/>
                  <w:szCs w:val="18"/>
                </w:rPr>
                <w:t>DNN</w:t>
              </w:r>
            </w:ins>
            <w:ins w:id="602" w:author="Ulrich Wiehe" w:date="2023-01-10T16:32:00Z">
              <w:r w:rsidR="000471D4">
                <w:rPr>
                  <w:rFonts w:cs="Arial"/>
                  <w:szCs w:val="18"/>
                </w:rPr>
                <w:t xml:space="preserve"> (NOTE)</w:t>
              </w:r>
            </w:ins>
          </w:p>
        </w:tc>
      </w:tr>
      <w:tr w:rsidR="001A5B55" w:rsidRPr="00B06F7A" w14:paraId="76E63DFA" w14:textId="77777777" w:rsidTr="00B72ECF">
        <w:trPr>
          <w:jc w:val="center"/>
          <w:ins w:id="603" w:author="Ulrich Wiehe" w:date="2023-01-10T15:59:00Z"/>
        </w:trPr>
        <w:tc>
          <w:tcPr>
            <w:tcW w:w="1838" w:type="dxa"/>
            <w:tcBorders>
              <w:top w:val="single" w:sz="4" w:space="0" w:color="auto"/>
              <w:left w:val="single" w:sz="4" w:space="0" w:color="auto"/>
              <w:bottom w:val="single" w:sz="4" w:space="0" w:color="auto"/>
              <w:right w:val="single" w:sz="4" w:space="0" w:color="auto"/>
            </w:tcBorders>
          </w:tcPr>
          <w:p w14:paraId="4F312220" w14:textId="71308AC0" w:rsidR="001A5B55" w:rsidRDefault="001A5B55" w:rsidP="00B72ECF">
            <w:pPr>
              <w:pStyle w:val="TAL"/>
              <w:rPr>
                <w:ins w:id="604" w:author="Ulrich Wiehe" w:date="2023-01-10T15:59:00Z"/>
              </w:rPr>
            </w:pPr>
            <w:ins w:id="605" w:author="Ulrich Wiehe" w:date="2023-01-10T15:59:00Z">
              <w:r>
                <w:t>s</w:t>
              </w:r>
            </w:ins>
            <w:ins w:id="606" w:author="Ulrich Wiehe" w:date="2023-01-10T16:20:00Z">
              <w:r w:rsidR="00E80CB1">
                <w:t>Nssai</w:t>
              </w:r>
            </w:ins>
          </w:p>
        </w:tc>
        <w:tc>
          <w:tcPr>
            <w:tcW w:w="1559" w:type="dxa"/>
            <w:tcBorders>
              <w:top w:val="single" w:sz="4" w:space="0" w:color="auto"/>
              <w:left w:val="single" w:sz="4" w:space="0" w:color="auto"/>
              <w:bottom w:val="single" w:sz="4" w:space="0" w:color="auto"/>
              <w:right w:val="single" w:sz="4" w:space="0" w:color="auto"/>
            </w:tcBorders>
          </w:tcPr>
          <w:p w14:paraId="2AF7028A" w14:textId="4E26A293" w:rsidR="001A5B55" w:rsidRDefault="00E80CB1" w:rsidP="00B72ECF">
            <w:pPr>
              <w:pStyle w:val="TAL"/>
              <w:rPr>
                <w:ins w:id="607" w:author="Ulrich Wiehe" w:date="2023-01-10T15:59:00Z"/>
              </w:rPr>
            </w:pPr>
            <w:ins w:id="608" w:author="Ulrich Wiehe" w:date="2023-01-10T16:20:00Z">
              <w:r>
                <w:t>Snssai</w:t>
              </w:r>
            </w:ins>
          </w:p>
        </w:tc>
        <w:tc>
          <w:tcPr>
            <w:tcW w:w="567" w:type="dxa"/>
            <w:tcBorders>
              <w:top w:val="single" w:sz="4" w:space="0" w:color="auto"/>
              <w:left w:val="single" w:sz="4" w:space="0" w:color="auto"/>
              <w:bottom w:val="single" w:sz="4" w:space="0" w:color="auto"/>
              <w:right w:val="single" w:sz="4" w:space="0" w:color="auto"/>
            </w:tcBorders>
          </w:tcPr>
          <w:p w14:paraId="61292499" w14:textId="1F08088A" w:rsidR="001A5B55" w:rsidRDefault="00E80CB1" w:rsidP="00B72ECF">
            <w:pPr>
              <w:pStyle w:val="TAC"/>
              <w:rPr>
                <w:ins w:id="609" w:author="Ulrich Wiehe" w:date="2023-01-10T15:59:00Z"/>
              </w:rPr>
            </w:pPr>
            <w:ins w:id="610" w:author="Ulrich Wiehe" w:date="2023-01-10T16:24:00Z">
              <w:r>
                <w:t>C</w:t>
              </w:r>
            </w:ins>
          </w:p>
        </w:tc>
        <w:tc>
          <w:tcPr>
            <w:tcW w:w="1134" w:type="dxa"/>
            <w:tcBorders>
              <w:top w:val="single" w:sz="4" w:space="0" w:color="auto"/>
              <w:left w:val="single" w:sz="4" w:space="0" w:color="auto"/>
              <w:bottom w:val="single" w:sz="4" w:space="0" w:color="auto"/>
              <w:right w:val="single" w:sz="4" w:space="0" w:color="auto"/>
            </w:tcBorders>
          </w:tcPr>
          <w:p w14:paraId="026DF1D4" w14:textId="463B0134" w:rsidR="001A5B55" w:rsidRDefault="00E80CB1" w:rsidP="00B72ECF">
            <w:pPr>
              <w:pStyle w:val="TAL"/>
              <w:rPr>
                <w:ins w:id="611" w:author="Ulrich Wiehe" w:date="2023-01-10T15:59:00Z"/>
              </w:rPr>
            </w:pPr>
            <w:ins w:id="612" w:author="Ulrich Wiehe" w:date="2023-01-10T16:20:00Z">
              <w:r>
                <w:t>0</w:t>
              </w:r>
            </w:ins>
            <w:ins w:id="613" w:author="Ulrich Wiehe" w:date="2023-01-10T15:59:00Z">
              <w:r w:rsidR="001A5B55">
                <w:t>..</w:t>
              </w:r>
            </w:ins>
            <w:ins w:id="614" w:author="Ulrich Wiehe rev1" w:date="2023-03-01T19:17:00Z">
              <w:r w:rsidR="00A37802">
                <w:t>1</w:t>
              </w:r>
            </w:ins>
          </w:p>
        </w:tc>
        <w:tc>
          <w:tcPr>
            <w:tcW w:w="4399" w:type="dxa"/>
            <w:tcBorders>
              <w:top w:val="single" w:sz="4" w:space="0" w:color="auto"/>
              <w:left w:val="single" w:sz="4" w:space="0" w:color="auto"/>
              <w:bottom w:val="single" w:sz="4" w:space="0" w:color="auto"/>
              <w:right w:val="single" w:sz="4" w:space="0" w:color="auto"/>
            </w:tcBorders>
          </w:tcPr>
          <w:p w14:paraId="4EE3093D" w14:textId="0F98A219" w:rsidR="001A5B55" w:rsidRDefault="00E80CB1" w:rsidP="00B72ECF">
            <w:pPr>
              <w:pStyle w:val="TAL"/>
              <w:rPr>
                <w:ins w:id="615" w:author="Ulrich Wiehe" w:date="2023-01-10T15:59:00Z"/>
                <w:rFonts w:cs="Arial"/>
                <w:szCs w:val="18"/>
              </w:rPr>
            </w:pPr>
            <w:ins w:id="616" w:author="Ulrich Wiehe" w:date="2023-01-10T16:21:00Z">
              <w:r>
                <w:rPr>
                  <w:rFonts w:cs="Arial"/>
                  <w:szCs w:val="18"/>
                </w:rPr>
                <w:t>S-NSSAI</w:t>
              </w:r>
            </w:ins>
            <w:ins w:id="617" w:author="Ulrich Wiehe" w:date="2023-01-10T16:32:00Z">
              <w:r w:rsidR="000471D4">
                <w:rPr>
                  <w:rFonts w:cs="Arial"/>
                  <w:szCs w:val="18"/>
                </w:rPr>
                <w:t xml:space="preserve"> (NOTE)</w:t>
              </w:r>
            </w:ins>
          </w:p>
        </w:tc>
      </w:tr>
      <w:tr w:rsidR="00A37802" w:rsidRPr="00B06F7A" w14:paraId="050B06FD" w14:textId="77777777" w:rsidTr="00B72ECF">
        <w:trPr>
          <w:jc w:val="center"/>
          <w:ins w:id="618" w:author="Ulrich Wiehe rev1" w:date="2023-03-01T19:12:00Z"/>
        </w:trPr>
        <w:tc>
          <w:tcPr>
            <w:tcW w:w="1838" w:type="dxa"/>
            <w:tcBorders>
              <w:top w:val="single" w:sz="4" w:space="0" w:color="auto"/>
              <w:left w:val="single" w:sz="4" w:space="0" w:color="auto"/>
              <w:bottom w:val="single" w:sz="4" w:space="0" w:color="auto"/>
              <w:right w:val="single" w:sz="4" w:space="0" w:color="auto"/>
            </w:tcBorders>
          </w:tcPr>
          <w:p w14:paraId="6800E12D" w14:textId="2DA1DA60" w:rsidR="00A37802" w:rsidRDefault="00A37802" w:rsidP="00B72ECF">
            <w:pPr>
              <w:pStyle w:val="TAL"/>
              <w:rPr>
                <w:ins w:id="619" w:author="Ulrich Wiehe rev1" w:date="2023-03-01T19:12:00Z"/>
              </w:rPr>
            </w:pPr>
            <w:ins w:id="620" w:author="Ulrich Wiehe rev1" w:date="2023-03-01T19:12:00Z">
              <w:r>
                <w:t>gtptAllowed</w:t>
              </w:r>
            </w:ins>
          </w:p>
        </w:tc>
        <w:tc>
          <w:tcPr>
            <w:tcW w:w="1559" w:type="dxa"/>
            <w:tcBorders>
              <w:top w:val="single" w:sz="4" w:space="0" w:color="auto"/>
              <w:left w:val="single" w:sz="4" w:space="0" w:color="auto"/>
              <w:bottom w:val="single" w:sz="4" w:space="0" w:color="auto"/>
              <w:right w:val="single" w:sz="4" w:space="0" w:color="auto"/>
            </w:tcBorders>
          </w:tcPr>
          <w:p w14:paraId="04CB6201" w14:textId="16DF9C7D" w:rsidR="00A37802" w:rsidRDefault="00A37802" w:rsidP="00B72ECF">
            <w:pPr>
              <w:pStyle w:val="TAL"/>
              <w:rPr>
                <w:ins w:id="621" w:author="Ulrich Wiehe rev1" w:date="2023-03-01T19:12:00Z"/>
              </w:rPr>
            </w:pPr>
            <w:ins w:id="622" w:author="Ulrich Wiehe rev1" w:date="2023-03-01T19:15:00Z">
              <w:r>
                <w:t>b</w:t>
              </w:r>
            </w:ins>
            <w:ins w:id="623" w:author="Ulrich Wiehe rev1" w:date="2023-03-01T19:12:00Z">
              <w:r>
                <w:t>oolean</w:t>
              </w:r>
            </w:ins>
          </w:p>
        </w:tc>
        <w:tc>
          <w:tcPr>
            <w:tcW w:w="567" w:type="dxa"/>
            <w:tcBorders>
              <w:top w:val="single" w:sz="4" w:space="0" w:color="auto"/>
              <w:left w:val="single" w:sz="4" w:space="0" w:color="auto"/>
              <w:bottom w:val="single" w:sz="4" w:space="0" w:color="auto"/>
              <w:right w:val="single" w:sz="4" w:space="0" w:color="auto"/>
            </w:tcBorders>
          </w:tcPr>
          <w:p w14:paraId="097B6E00" w14:textId="7D8D4678" w:rsidR="00A37802" w:rsidRDefault="00126CBF" w:rsidP="00B72ECF">
            <w:pPr>
              <w:pStyle w:val="TAC"/>
              <w:rPr>
                <w:ins w:id="624" w:author="Ulrich Wiehe rev1" w:date="2023-03-01T19:12:00Z"/>
              </w:rPr>
            </w:pPr>
            <w:ins w:id="625" w:author="Ulrich Wiehe rev2" w:date="2023-03-02T17:19:00Z">
              <w:r>
                <w:t>C</w:t>
              </w:r>
            </w:ins>
          </w:p>
        </w:tc>
        <w:tc>
          <w:tcPr>
            <w:tcW w:w="1134" w:type="dxa"/>
            <w:tcBorders>
              <w:top w:val="single" w:sz="4" w:space="0" w:color="auto"/>
              <w:left w:val="single" w:sz="4" w:space="0" w:color="auto"/>
              <w:bottom w:val="single" w:sz="4" w:space="0" w:color="auto"/>
              <w:right w:val="single" w:sz="4" w:space="0" w:color="auto"/>
            </w:tcBorders>
          </w:tcPr>
          <w:p w14:paraId="5F379ADD" w14:textId="7F3F0A3E" w:rsidR="00A37802" w:rsidRDefault="00126CBF" w:rsidP="00B72ECF">
            <w:pPr>
              <w:pStyle w:val="TAL"/>
              <w:rPr>
                <w:ins w:id="626" w:author="Ulrich Wiehe rev1" w:date="2023-03-01T19:12:00Z"/>
              </w:rPr>
            </w:pPr>
            <w:ins w:id="627" w:author="Ulrich Wiehe rev2" w:date="2023-03-02T17:19:00Z">
              <w:r>
                <w:t>0..</w:t>
              </w:r>
            </w:ins>
            <w:ins w:id="628" w:author="Ulrich Wiehe rev1" w:date="2023-03-01T19:12:00Z">
              <w:r w:rsidR="00A37802">
                <w:t>1</w:t>
              </w:r>
            </w:ins>
          </w:p>
        </w:tc>
        <w:tc>
          <w:tcPr>
            <w:tcW w:w="4399" w:type="dxa"/>
            <w:tcBorders>
              <w:top w:val="single" w:sz="4" w:space="0" w:color="auto"/>
              <w:left w:val="single" w:sz="4" w:space="0" w:color="auto"/>
              <w:bottom w:val="single" w:sz="4" w:space="0" w:color="auto"/>
              <w:right w:val="single" w:sz="4" w:space="0" w:color="auto"/>
            </w:tcBorders>
          </w:tcPr>
          <w:p w14:paraId="733CF835" w14:textId="6FD870CC" w:rsidR="00A37802" w:rsidRDefault="00A37802" w:rsidP="00B72ECF">
            <w:pPr>
              <w:pStyle w:val="TAL"/>
              <w:rPr>
                <w:ins w:id="629" w:author="Ulrich Wiehe rev1" w:date="2023-03-01T19:12:00Z"/>
                <w:rFonts w:cs="Arial"/>
                <w:szCs w:val="18"/>
              </w:rPr>
            </w:pPr>
            <w:ins w:id="630" w:author="Ulrich Wiehe rev1" w:date="2023-03-01T19:12:00Z">
              <w:r>
                <w:rPr>
                  <w:rFonts w:cs="Arial"/>
                  <w:szCs w:val="18"/>
                </w:rPr>
                <w:t>Indicates whethe</w:t>
              </w:r>
            </w:ins>
            <w:ins w:id="631" w:author="Ulrich Wiehe rev1" w:date="2023-03-01T19:13:00Z">
              <w:r>
                <w:rPr>
                  <w:rFonts w:cs="Arial"/>
                  <w:szCs w:val="18"/>
                </w:rPr>
                <w:t>r gptp based time synchronization services are allowed.</w:t>
              </w:r>
            </w:ins>
            <w:ins w:id="632" w:author="Ulrich Wiehe rev2" w:date="2023-03-02T17:35:00Z">
              <w:r w:rsidR="00AE293E">
                <w:rPr>
                  <w:rFonts w:cs="Arial"/>
                  <w:szCs w:val="18"/>
                </w:rPr>
                <w:t xml:space="preserve"> (NOTE)</w:t>
              </w:r>
            </w:ins>
          </w:p>
        </w:tc>
      </w:tr>
      <w:tr w:rsidR="001A5B55" w:rsidRPr="00B06F7A" w14:paraId="5A81841D" w14:textId="77777777" w:rsidTr="00B72ECF">
        <w:trPr>
          <w:jc w:val="center"/>
          <w:ins w:id="633" w:author="Ulrich Wiehe" w:date="2023-01-10T15:59:00Z"/>
        </w:trPr>
        <w:tc>
          <w:tcPr>
            <w:tcW w:w="1838" w:type="dxa"/>
            <w:tcBorders>
              <w:top w:val="single" w:sz="4" w:space="0" w:color="auto"/>
              <w:left w:val="single" w:sz="4" w:space="0" w:color="auto"/>
              <w:bottom w:val="single" w:sz="4" w:space="0" w:color="auto"/>
              <w:right w:val="single" w:sz="4" w:space="0" w:color="auto"/>
            </w:tcBorders>
          </w:tcPr>
          <w:p w14:paraId="79E4A856" w14:textId="4DB90EFF" w:rsidR="001A5B55" w:rsidRPr="00B06F7A" w:rsidRDefault="00E80CB1" w:rsidP="00B72ECF">
            <w:pPr>
              <w:pStyle w:val="TAL"/>
              <w:rPr>
                <w:ins w:id="634" w:author="Ulrich Wiehe" w:date="2023-01-10T15:59:00Z"/>
                <w:lang w:val="es-ES" w:eastAsia="zh-CN"/>
              </w:rPr>
            </w:pPr>
            <w:ins w:id="635" w:author="Ulrich Wiehe" w:date="2023-01-10T16:22:00Z">
              <w:r>
                <w:rPr>
                  <w:lang w:val="es-ES" w:eastAsia="zh-CN"/>
                </w:rPr>
                <w:t>a</w:t>
              </w:r>
            </w:ins>
            <w:ins w:id="636" w:author="Ulrich Wiehe" w:date="2023-01-10T16:23:00Z">
              <w:r>
                <w:rPr>
                  <w:lang w:val="es-ES" w:eastAsia="zh-CN"/>
                </w:rPr>
                <w:t>st</w:t>
              </w:r>
            </w:ins>
            <w:ins w:id="637" w:author="Ulrich Wiehe" w:date="2023-01-10T16:22:00Z">
              <w:r>
                <w:rPr>
                  <w:lang w:val="es-ES" w:eastAsia="zh-CN"/>
                </w:rPr>
                <w:t>iAllowed</w:t>
              </w:r>
            </w:ins>
          </w:p>
        </w:tc>
        <w:tc>
          <w:tcPr>
            <w:tcW w:w="1559" w:type="dxa"/>
            <w:tcBorders>
              <w:top w:val="single" w:sz="4" w:space="0" w:color="auto"/>
              <w:left w:val="single" w:sz="4" w:space="0" w:color="auto"/>
              <w:bottom w:val="single" w:sz="4" w:space="0" w:color="auto"/>
              <w:right w:val="single" w:sz="4" w:space="0" w:color="auto"/>
            </w:tcBorders>
          </w:tcPr>
          <w:p w14:paraId="541AE9A5" w14:textId="14205E07" w:rsidR="001A5B55" w:rsidRPr="00B06F7A" w:rsidRDefault="00E80CB1" w:rsidP="00B72ECF">
            <w:pPr>
              <w:pStyle w:val="TAL"/>
              <w:rPr>
                <w:ins w:id="638" w:author="Ulrich Wiehe" w:date="2023-01-10T15:59:00Z"/>
              </w:rPr>
            </w:pPr>
            <w:ins w:id="639" w:author="Ulrich Wiehe" w:date="2023-01-10T16:22:00Z">
              <w:r>
                <w:t>boolean</w:t>
              </w:r>
            </w:ins>
          </w:p>
        </w:tc>
        <w:tc>
          <w:tcPr>
            <w:tcW w:w="567" w:type="dxa"/>
            <w:tcBorders>
              <w:top w:val="single" w:sz="4" w:space="0" w:color="auto"/>
              <w:left w:val="single" w:sz="4" w:space="0" w:color="auto"/>
              <w:bottom w:val="single" w:sz="4" w:space="0" w:color="auto"/>
              <w:right w:val="single" w:sz="4" w:space="0" w:color="auto"/>
            </w:tcBorders>
          </w:tcPr>
          <w:p w14:paraId="27824944" w14:textId="43C2F1B1" w:rsidR="001A5B55" w:rsidRPr="00B06F7A" w:rsidRDefault="00126CBF" w:rsidP="00B72ECF">
            <w:pPr>
              <w:pStyle w:val="TAC"/>
              <w:rPr>
                <w:ins w:id="640" w:author="Ulrich Wiehe" w:date="2023-01-10T15:59:00Z"/>
                <w:lang w:eastAsia="zh-CN"/>
              </w:rPr>
            </w:pPr>
            <w:ins w:id="641" w:author="Ulrich Wiehe rev2" w:date="2023-03-02T17:19: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C4185E0" w14:textId="3B2EE5FF" w:rsidR="001A5B55" w:rsidRPr="00B06F7A" w:rsidRDefault="00126CBF" w:rsidP="00B72ECF">
            <w:pPr>
              <w:pStyle w:val="TAL"/>
              <w:rPr>
                <w:ins w:id="642" w:author="Ulrich Wiehe" w:date="2023-01-10T15:59:00Z"/>
              </w:rPr>
            </w:pPr>
            <w:ins w:id="643" w:author="Ulrich Wiehe rev2" w:date="2023-03-02T17:19:00Z">
              <w:r>
                <w:t>0..</w:t>
              </w:r>
            </w:ins>
            <w:ins w:id="644" w:author="Ulrich Wiehe" w:date="2023-01-10T15:59:00Z">
              <w:r w:rsidR="001A5B55">
                <w:t>1</w:t>
              </w:r>
            </w:ins>
          </w:p>
        </w:tc>
        <w:tc>
          <w:tcPr>
            <w:tcW w:w="4399" w:type="dxa"/>
            <w:tcBorders>
              <w:top w:val="single" w:sz="4" w:space="0" w:color="auto"/>
              <w:left w:val="single" w:sz="4" w:space="0" w:color="auto"/>
              <w:bottom w:val="single" w:sz="4" w:space="0" w:color="auto"/>
              <w:right w:val="single" w:sz="4" w:space="0" w:color="auto"/>
            </w:tcBorders>
          </w:tcPr>
          <w:p w14:paraId="08B9C9DB" w14:textId="6AE27F10" w:rsidR="001A5B55" w:rsidRPr="00B06F7A" w:rsidRDefault="001A5B55" w:rsidP="00B72ECF">
            <w:pPr>
              <w:pStyle w:val="TAL"/>
              <w:rPr>
                <w:ins w:id="645" w:author="Ulrich Wiehe" w:date="2023-01-10T15:59:00Z"/>
                <w:lang w:eastAsia="zh-CN"/>
              </w:rPr>
            </w:pPr>
            <w:ins w:id="646" w:author="Ulrich Wiehe" w:date="2023-01-10T15:59:00Z">
              <w:r>
                <w:t xml:space="preserve">Indicates </w:t>
              </w:r>
            </w:ins>
            <w:ins w:id="647" w:author="Ulrich Wiehe" w:date="2023-01-10T16:23:00Z">
              <w:r w:rsidR="00E80CB1">
                <w:t>whether ASTI based</w:t>
              </w:r>
            </w:ins>
            <w:ins w:id="648" w:author="Ulrich Wiehe" w:date="2023-01-10T16:24:00Z">
              <w:r w:rsidR="00E80CB1">
                <w:t xml:space="preserve"> time synchronization services are allowed</w:t>
              </w:r>
            </w:ins>
            <w:ins w:id="649" w:author="Ulrich Wiehe" w:date="2023-01-10T16:32:00Z">
              <w:r w:rsidR="000471D4">
                <w:t>.</w:t>
              </w:r>
            </w:ins>
            <w:ins w:id="650" w:author="Ulrich Wiehe rev2" w:date="2023-03-02T17:35:00Z">
              <w:r w:rsidR="00AE293E">
                <w:t xml:space="preserve"> (NOTE)</w:t>
              </w:r>
            </w:ins>
          </w:p>
        </w:tc>
      </w:tr>
      <w:tr w:rsidR="00E80CB1" w:rsidRPr="00B06F7A" w14:paraId="590DF79F" w14:textId="77777777" w:rsidTr="00E80CB1">
        <w:trPr>
          <w:jc w:val="center"/>
          <w:ins w:id="651" w:author="Ulrich Wiehe" w:date="2023-01-10T16:25:00Z"/>
        </w:trPr>
        <w:tc>
          <w:tcPr>
            <w:tcW w:w="1838" w:type="dxa"/>
            <w:tcBorders>
              <w:top w:val="single" w:sz="4" w:space="0" w:color="auto"/>
              <w:left w:val="single" w:sz="4" w:space="0" w:color="auto"/>
              <w:bottom w:val="single" w:sz="4" w:space="0" w:color="auto"/>
              <w:right w:val="single" w:sz="4" w:space="0" w:color="auto"/>
            </w:tcBorders>
          </w:tcPr>
          <w:p w14:paraId="41969C82" w14:textId="77777777" w:rsidR="00E80CB1" w:rsidRDefault="00E80CB1" w:rsidP="00B72ECF">
            <w:pPr>
              <w:pStyle w:val="TAL"/>
              <w:rPr>
                <w:ins w:id="652" w:author="Ulrich Wiehe" w:date="2023-01-10T16:25:00Z"/>
                <w:lang w:val="es-ES" w:eastAsia="zh-CN"/>
              </w:rPr>
            </w:pPr>
            <w:ins w:id="653" w:author="Ulrich Wiehe" w:date="2023-01-10T16:25:00Z">
              <w:r>
                <w:rPr>
                  <w:lang w:val="es-ES" w:eastAsia="zh-CN"/>
                </w:rPr>
                <w:t>coverageArea</w:t>
              </w:r>
            </w:ins>
          </w:p>
        </w:tc>
        <w:tc>
          <w:tcPr>
            <w:tcW w:w="1559" w:type="dxa"/>
            <w:tcBorders>
              <w:top w:val="single" w:sz="4" w:space="0" w:color="auto"/>
              <w:left w:val="single" w:sz="4" w:space="0" w:color="auto"/>
              <w:bottom w:val="single" w:sz="4" w:space="0" w:color="auto"/>
              <w:right w:val="single" w:sz="4" w:space="0" w:color="auto"/>
            </w:tcBorders>
          </w:tcPr>
          <w:p w14:paraId="49FEF274" w14:textId="77777777" w:rsidR="00E80CB1" w:rsidRDefault="00E80CB1" w:rsidP="00B72ECF">
            <w:pPr>
              <w:pStyle w:val="TAL"/>
              <w:rPr>
                <w:ins w:id="654" w:author="Ulrich Wiehe" w:date="2023-01-10T16:25:00Z"/>
              </w:rPr>
            </w:pPr>
            <w:ins w:id="655" w:author="Ulrich Wiehe" w:date="2023-01-10T16:25:00Z">
              <w:r>
                <w:t>array(Tai)</w:t>
              </w:r>
            </w:ins>
          </w:p>
        </w:tc>
        <w:tc>
          <w:tcPr>
            <w:tcW w:w="567" w:type="dxa"/>
            <w:tcBorders>
              <w:top w:val="single" w:sz="4" w:space="0" w:color="auto"/>
              <w:left w:val="single" w:sz="4" w:space="0" w:color="auto"/>
              <w:bottom w:val="single" w:sz="4" w:space="0" w:color="auto"/>
              <w:right w:val="single" w:sz="4" w:space="0" w:color="auto"/>
            </w:tcBorders>
          </w:tcPr>
          <w:p w14:paraId="54A83411" w14:textId="77777777" w:rsidR="00E80CB1" w:rsidRDefault="00E80CB1" w:rsidP="00B72ECF">
            <w:pPr>
              <w:pStyle w:val="TAC"/>
              <w:rPr>
                <w:ins w:id="656" w:author="Ulrich Wiehe" w:date="2023-01-10T16:25:00Z"/>
                <w:lang w:eastAsia="zh-CN"/>
              </w:rPr>
            </w:pPr>
            <w:ins w:id="657" w:author="Ulrich Wiehe" w:date="2023-01-10T16:25: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3E2478B" w14:textId="77777777" w:rsidR="00E80CB1" w:rsidRDefault="00E80CB1" w:rsidP="00B72ECF">
            <w:pPr>
              <w:pStyle w:val="TAL"/>
              <w:rPr>
                <w:ins w:id="658" w:author="Ulrich Wiehe" w:date="2023-01-10T16:25:00Z"/>
              </w:rPr>
            </w:pPr>
            <w:ins w:id="659" w:author="Ulrich Wiehe" w:date="2023-01-10T16:25:00Z">
              <w:r>
                <w:t>1..N</w:t>
              </w:r>
            </w:ins>
          </w:p>
        </w:tc>
        <w:tc>
          <w:tcPr>
            <w:tcW w:w="4399" w:type="dxa"/>
            <w:tcBorders>
              <w:top w:val="single" w:sz="4" w:space="0" w:color="auto"/>
              <w:left w:val="single" w:sz="4" w:space="0" w:color="auto"/>
              <w:bottom w:val="single" w:sz="4" w:space="0" w:color="auto"/>
              <w:right w:val="single" w:sz="4" w:space="0" w:color="auto"/>
            </w:tcBorders>
          </w:tcPr>
          <w:p w14:paraId="2ADF7165" w14:textId="3477BD2C" w:rsidR="00E80CB1" w:rsidRDefault="005A62DE" w:rsidP="00B72ECF">
            <w:pPr>
              <w:pStyle w:val="TAL"/>
              <w:rPr>
                <w:ins w:id="660" w:author="Ulrich Wiehe" w:date="2023-01-10T16:25:00Z"/>
              </w:rPr>
            </w:pPr>
            <w:ins w:id="661" w:author="Ulrich Wiehe" w:date="2023-01-10T16:29:00Z">
              <w:r>
                <w:t>Time Synchronization</w:t>
              </w:r>
            </w:ins>
            <w:ins w:id="662" w:author="Ulrich Wiehe" w:date="2023-01-10T16:30:00Z">
              <w:r>
                <w:t xml:space="preserve"> Coverage Area</w:t>
              </w:r>
            </w:ins>
          </w:p>
        </w:tc>
      </w:tr>
      <w:tr w:rsidR="00E80CB1" w:rsidRPr="00B06F7A" w14:paraId="501BA226" w14:textId="77777777" w:rsidTr="009C46B3">
        <w:trPr>
          <w:jc w:val="center"/>
          <w:ins w:id="663" w:author="Ulrich Wiehe" w:date="2023-01-10T16:26:00Z"/>
        </w:trPr>
        <w:tc>
          <w:tcPr>
            <w:tcW w:w="9497" w:type="dxa"/>
            <w:gridSpan w:val="5"/>
            <w:tcBorders>
              <w:top w:val="single" w:sz="4" w:space="0" w:color="auto"/>
              <w:left w:val="single" w:sz="4" w:space="0" w:color="auto"/>
              <w:bottom w:val="single" w:sz="4" w:space="0" w:color="auto"/>
              <w:right w:val="single" w:sz="4" w:space="0" w:color="auto"/>
            </w:tcBorders>
          </w:tcPr>
          <w:p w14:paraId="38632F55" w14:textId="7F3FA521" w:rsidR="00E80CB1" w:rsidRDefault="00E80CB1">
            <w:pPr>
              <w:pStyle w:val="TAN"/>
              <w:rPr>
                <w:ins w:id="664" w:author="Ulrich Wiehe" w:date="2023-01-10T16:26:00Z"/>
              </w:rPr>
              <w:pPrChange w:id="665" w:author="Ulrich Wiehe" w:date="2023-01-10T16:28:00Z">
                <w:pPr>
                  <w:pStyle w:val="TAL"/>
                </w:pPr>
              </w:pPrChange>
            </w:pPr>
            <w:ins w:id="666" w:author="Ulrich Wiehe" w:date="2023-01-10T16:27:00Z">
              <w:r>
                <w:t>NOTE:</w:t>
              </w:r>
            </w:ins>
            <w:ins w:id="667" w:author="Ulrich Wiehe" w:date="2023-01-10T16:28:00Z">
              <w:r>
                <w:tab/>
              </w:r>
            </w:ins>
            <w:ins w:id="668" w:author="Ulrich Wiehe rev2" w:date="2023-03-02T17:36:00Z">
              <w:r w:rsidR="00AE293E">
                <w:t xml:space="preserve">astiAllowed shall be present if </w:t>
              </w:r>
            </w:ins>
            <w:ins w:id="669" w:author="Ulrich Wiehe rev2" w:date="2023-03-02T17:53:00Z">
              <w:r w:rsidR="00543B79">
                <w:t xml:space="preserve">and only if </w:t>
              </w:r>
            </w:ins>
            <w:ins w:id="670" w:author="Ulrich Wiehe rev2" w:date="2023-03-02T17:36:00Z">
              <w:r w:rsidR="00AE293E">
                <w:t>dnn and sNssai are absent</w:t>
              </w:r>
            </w:ins>
            <w:ins w:id="671" w:author="Ulrich Wiehe rev2" w:date="2023-03-02T17:37:00Z">
              <w:r w:rsidR="00AE293E">
                <w:t xml:space="preserve">; gtpAllowed shall be present if dnn </w:t>
              </w:r>
            </w:ins>
            <w:ins w:id="672" w:author="Ulrich Wiehe rev2" w:date="2023-03-02T17:38:00Z">
              <w:r w:rsidR="00AE293E">
                <w:t>and/</w:t>
              </w:r>
            </w:ins>
            <w:ins w:id="673" w:author="Ulrich Wiehe rev2" w:date="2023-03-02T17:37:00Z">
              <w:r w:rsidR="00AE293E">
                <w:t>or sN</w:t>
              </w:r>
            </w:ins>
            <w:ins w:id="674" w:author="Ulrich Wiehe rev2" w:date="2023-03-02T17:38:00Z">
              <w:r w:rsidR="00AE293E">
                <w:t>ssai are present</w:t>
              </w:r>
            </w:ins>
            <w:ins w:id="675" w:author="Ulrich Wiehe rev2" w:date="2023-03-03T07:54:00Z">
              <w:r w:rsidR="00FD5652">
                <w:t xml:space="preserve"> (see 3GPP TS 23.501</w:t>
              </w:r>
            </w:ins>
            <w:ins w:id="676" w:author="Ulrich Wiehe rev2" w:date="2023-03-03T07:55:00Z">
              <w:r w:rsidR="00FD5652">
                <w:t> [2] clause </w:t>
              </w:r>
            </w:ins>
            <w:ins w:id="677" w:author="Ulrich Wiehe rev2" w:date="2023-03-03T07:54:00Z">
              <w:r w:rsidR="00FD5652">
                <w:rPr>
                  <w:u w:val="single"/>
                  <w:lang w:val="sv-SE"/>
                </w:rPr>
                <w:t>5.27.1.11</w:t>
              </w:r>
            </w:ins>
            <w:ins w:id="678" w:author="Ulrich Wiehe rev2" w:date="2023-03-03T07:55:00Z">
              <w:r w:rsidR="00FD5652">
                <w:rPr>
                  <w:u w:val="single"/>
                  <w:lang w:val="sv-SE"/>
                </w:rPr>
                <w:t>)</w:t>
              </w:r>
            </w:ins>
            <w:ins w:id="679" w:author="Ulrich Wiehe" w:date="2023-01-10T16:28:00Z">
              <w:r w:rsidR="005A62DE">
                <w:t>.</w:t>
              </w:r>
            </w:ins>
          </w:p>
        </w:tc>
      </w:tr>
    </w:tbl>
    <w:p w14:paraId="35B63729" w14:textId="77777777" w:rsidR="001A5B55" w:rsidRPr="004E4ADF" w:rsidRDefault="001A5B55" w:rsidP="001A5B55">
      <w:pPr>
        <w:rPr>
          <w:ins w:id="680" w:author="Ulrich Wiehe" w:date="2023-01-10T15:59:00Z"/>
          <w:lang w:eastAsia="zh-CN"/>
        </w:rPr>
      </w:pPr>
    </w:p>
    <w:p w14:paraId="3BCA2505" w14:textId="77777777" w:rsidR="00F97445" w:rsidRPr="006B5418" w:rsidRDefault="00F97445" w:rsidP="00F974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059567" w14:textId="58C3C023" w:rsidR="000471D4" w:rsidRPr="00B06F7A" w:rsidRDefault="000471D4" w:rsidP="000471D4">
      <w:pPr>
        <w:pStyle w:val="Heading5"/>
        <w:rPr>
          <w:ins w:id="681" w:author="Ulrich Wiehe" w:date="2023-01-10T16:30:00Z"/>
        </w:rPr>
      </w:pPr>
      <w:ins w:id="682" w:author="Ulrich Wiehe" w:date="2023-01-10T16:30:00Z">
        <w:r w:rsidRPr="00B06F7A">
          <w:t>6.1.6.2.</w:t>
        </w:r>
        <w:r>
          <w:rPr>
            <w:highlight w:val="yellow"/>
          </w:rPr>
          <w:t>yz</w:t>
        </w:r>
        <w:r w:rsidRPr="00B06F7A">
          <w:tab/>
          <w:t xml:space="preserve">Type: </w:t>
        </w:r>
        <w:r>
          <w:t>TimeSyncServi</w:t>
        </w:r>
      </w:ins>
      <w:ins w:id="683" w:author="Ulrich Wiehe" w:date="2023-01-10T16:31:00Z">
        <w:r>
          <w:t>ceId</w:t>
        </w:r>
      </w:ins>
    </w:p>
    <w:p w14:paraId="264166AA" w14:textId="6765D89F" w:rsidR="000471D4" w:rsidRPr="00B06F7A" w:rsidRDefault="000471D4" w:rsidP="000471D4">
      <w:pPr>
        <w:pStyle w:val="TH"/>
        <w:rPr>
          <w:ins w:id="684" w:author="Ulrich Wiehe" w:date="2023-01-10T16:30:00Z"/>
        </w:rPr>
      </w:pPr>
      <w:ins w:id="685" w:author="Ulrich Wiehe" w:date="2023-01-10T16:30:00Z">
        <w:r w:rsidRPr="00B06F7A">
          <w:rPr>
            <w:noProof/>
          </w:rPr>
          <w:t>Table </w:t>
        </w:r>
        <w:r w:rsidRPr="00B06F7A">
          <w:t>6.1.6.2.</w:t>
        </w:r>
        <w:r>
          <w:rPr>
            <w:highlight w:val="yellow"/>
          </w:rPr>
          <w:t>y</w:t>
        </w:r>
      </w:ins>
      <w:ins w:id="686" w:author="Ulrich Wiehe" w:date="2023-01-10T16:31:00Z">
        <w:r>
          <w:rPr>
            <w:highlight w:val="yellow"/>
          </w:rPr>
          <w:t>z</w:t>
        </w:r>
      </w:ins>
      <w:ins w:id="687" w:author="Ulrich Wiehe" w:date="2023-01-10T16:30:00Z">
        <w:r w:rsidRPr="00B06F7A">
          <w:t xml:space="preserve">-1: </w:t>
        </w:r>
        <w:r w:rsidRPr="00B06F7A">
          <w:rPr>
            <w:noProof/>
          </w:rPr>
          <w:t xml:space="preserve">Definition of type </w:t>
        </w:r>
      </w:ins>
      <w:ins w:id="688" w:author="Ulrich Wiehe" w:date="2023-01-10T16:31:00Z">
        <w:r>
          <w:rPr>
            <w:noProof/>
          </w:rPr>
          <w:t>TimeSyncServiceId</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689" w:author="Ulrich Wiehe" w:date="2023-01-10T16:40:00Z">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838"/>
        <w:gridCol w:w="1559"/>
        <w:gridCol w:w="567"/>
        <w:gridCol w:w="1134"/>
        <w:gridCol w:w="4399"/>
        <w:tblGridChange w:id="690">
          <w:tblGrid>
            <w:gridCol w:w="1838"/>
            <w:gridCol w:w="1559"/>
            <w:gridCol w:w="567"/>
            <w:gridCol w:w="1134"/>
            <w:gridCol w:w="4399"/>
          </w:tblGrid>
        </w:tblGridChange>
      </w:tblGrid>
      <w:tr w:rsidR="000471D4" w:rsidRPr="00B06F7A" w14:paraId="46F20147" w14:textId="77777777" w:rsidTr="00AC07EA">
        <w:trPr>
          <w:jc w:val="center"/>
          <w:ins w:id="691" w:author="Ulrich Wiehe" w:date="2023-01-10T16:30:00Z"/>
          <w:trPrChange w:id="692" w:author="Ulrich Wiehe" w:date="2023-01-10T16:40:00Z">
            <w:trPr>
              <w:wAfter w:w="70" w:type="dxa"/>
              <w:jc w:val="center"/>
            </w:trPr>
          </w:trPrChange>
        </w:trPr>
        <w:tc>
          <w:tcPr>
            <w:tcW w:w="1838" w:type="dxa"/>
            <w:tcBorders>
              <w:top w:val="single" w:sz="4" w:space="0" w:color="auto"/>
              <w:left w:val="single" w:sz="4" w:space="0" w:color="auto"/>
              <w:bottom w:val="single" w:sz="4" w:space="0" w:color="auto"/>
              <w:right w:val="single" w:sz="4" w:space="0" w:color="auto"/>
            </w:tcBorders>
            <w:shd w:val="clear" w:color="auto" w:fill="C0C0C0"/>
            <w:hideMark/>
            <w:tcPrChange w:id="693" w:author="Ulrich Wiehe" w:date="2023-01-10T16:40:00Z">
              <w:tcPr>
                <w:tcW w:w="183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60C3DDB" w14:textId="77777777" w:rsidR="000471D4" w:rsidRPr="00B06F7A" w:rsidRDefault="000471D4" w:rsidP="00B72ECF">
            <w:pPr>
              <w:pStyle w:val="TAH"/>
              <w:rPr>
                <w:ins w:id="694" w:author="Ulrich Wiehe" w:date="2023-01-10T16:30:00Z"/>
              </w:rPr>
            </w:pPr>
            <w:ins w:id="695" w:author="Ulrich Wiehe" w:date="2023-01-10T16:30:00Z">
              <w:r w:rsidRPr="00B06F7A">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696" w:author="Ulrich Wiehe" w:date="2023-01-10T16:40: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EADD9F2" w14:textId="77777777" w:rsidR="000471D4" w:rsidRPr="00B06F7A" w:rsidRDefault="000471D4" w:rsidP="00B72ECF">
            <w:pPr>
              <w:pStyle w:val="TAH"/>
              <w:rPr>
                <w:ins w:id="697" w:author="Ulrich Wiehe" w:date="2023-01-10T16:30:00Z"/>
              </w:rPr>
            </w:pPr>
            <w:ins w:id="698" w:author="Ulrich Wiehe" w:date="2023-01-10T16:30:00Z">
              <w:r w:rsidRPr="00B06F7A">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Change w:id="699" w:author="Ulrich Wiehe" w:date="2023-01-10T16:40:00Z">
              <w:tcPr>
                <w:tcW w:w="56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E8ED528" w14:textId="77777777" w:rsidR="000471D4" w:rsidRPr="00B06F7A" w:rsidRDefault="000471D4" w:rsidP="00B72ECF">
            <w:pPr>
              <w:pStyle w:val="TAH"/>
              <w:rPr>
                <w:ins w:id="700" w:author="Ulrich Wiehe" w:date="2023-01-10T16:30:00Z"/>
              </w:rPr>
            </w:pPr>
            <w:ins w:id="701" w:author="Ulrich Wiehe" w:date="2023-01-10T16:30:00Z">
              <w:r w:rsidRPr="00B06F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Change w:id="702" w:author="Ulrich Wiehe" w:date="2023-01-10T16:40:00Z">
              <w:tcPr>
                <w:tcW w:w="113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8943ADF" w14:textId="77777777" w:rsidR="000471D4" w:rsidRPr="00B06F7A" w:rsidRDefault="000471D4" w:rsidP="00B72ECF">
            <w:pPr>
              <w:pStyle w:val="TAH"/>
              <w:jc w:val="left"/>
              <w:rPr>
                <w:ins w:id="703" w:author="Ulrich Wiehe" w:date="2023-01-10T16:30:00Z"/>
              </w:rPr>
            </w:pPr>
            <w:ins w:id="704" w:author="Ulrich Wiehe" w:date="2023-01-10T16:30:00Z">
              <w:r w:rsidRPr="00B06F7A">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Change w:id="705" w:author="Ulrich Wiehe" w:date="2023-01-10T16:40:00Z">
              <w:tcPr>
                <w:tcW w:w="439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9A34099" w14:textId="77777777" w:rsidR="000471D4" w:rsidRPr="00B06F7A" w:rsidRDefault="000471D4" w:rsidP="00B72ECF">
            <w:pPr>
              <w:pStyle w:val="TAH"/>
              <w:rPr>
                <w:ins w:id="706" w:author="Ulrich Wiehe" w:date="2023-01-10T16:30:00Z"/>
                <w:rFonts w:cs="Arial"/>
                <w:szCs w:val="18"/>
              </w:rPr>
            </w:pPr>
            <w:ins w:id="707" w:author="Ulrich Wiehe" w:date="2023-01-10T16:30:00Z">
              <w:r w:rsidRPr="00B06F7A">
                <w:rPr>
                  <w:rFonts w:cs="Arial"/>
                  <w:szCs w:val="18"/>
                </w:rPr>
                <w:t>Description</w:t>
              </w:r>
            </w:ins>
          </w:p>
        </w:tc>
      </w:tr>
      <w:tr w:rsidR="000471D4" w:rsidRPr="00B06F7A" w14:paraId="3DF6D500" w14:textId="77777777" w:rsidTr="00AC07EA">
        <w:trPr>
          <w:jc w:val="center"/>
          <w:ins w:id="708" w:author="Ulrich Wiehe" w:date="2023-01-10T16:30:00Z"/>
          <w:trPrChange w:id="709" w:author="Ulrich Wiehe" w:date="2023-01-10T16:40:00Z">
            <w:trPr>
              <w:wAfter w:w="70" w:type="dxa"/>
              <w:jc w:val="center"/>
            </w:trPr>
          </w:trPrChange>
        </w:trPr>
        <w:tc>
          <w:tcPr>
            <w:tcW w:w="1838" w:type="dxa"/>
            <w:tcBorders>
              <w:top w:val="single" w:sz="4" w:space="0" w:color="auto"/>
              <w:left w:val="single" w:sz="4" w:space="0" w:color="auto"/>
              <w:bottom w:val="single" w:sz="4" w:space="0" w:color="auto"/>
              <w:right w:val="single" w:sz="4" w:space="0" w:color="auto"/>
            </w:tcBorders>
            <w:tcPrChange w:id="710" w:author="Ulrich Wiehe" w:date="2023-01-10T16:40:00Z">
              <w:tcPr>
                <w:tcW w:w="1838" w:type="dxa"/>
                <w:tcBorders>
                  <w:top w:val="single" w:sz="4" w:space="0" w:color="auto"/>
                  <w:left w:val="single" w:sz="4" w:space="0" w:color="auto"/>
                  <w:bottom w:val="single" w:sz="4" w:space="0" w:color="auto"/>
                  <w:right w:val="single" w:sz="4" w:space="0" w:color="auto"/>
                </w:tcBorders>
              </w:tcPr>
            </w:tcPrChange>
          </w:tcPr>
          <w:p w14:paraId="4D27D683" w14:textId="5C3A8EA2" w:rsidR="000471D4" w:rsidRPr="00B06F7A" w:rsidRDefault="000471D4" w:rsidP="00B72ECF">
            <w:pPr>
              <w:pStyle w:val="TAL"/>
              <w:rPr>
                <w:ins w:id="711" w:author="Ulrich Wiehe" w:date="2023-01-10T16:30:00Z"/>
              </w:rPr>
            </w:pPr>
            <w:ins w:id="712" w:author="Ulrich Wiehe" w:date="2023-01-10T16:30:00Z">
              <w:r>
                <w:t>dnn</w:t>
              </w:r>
            </w:ins>
          </w:p>
        </w:tc>
        <w:tc>
          <w:tcPr>
            <w:tcW w:w="1559" w:type="dxa"/>
            <w:tcBorders>
              <w:top w:val="single" w:sz="4" w:space="0" w:color="auto"/>
              <w:left w:val="single" w:sz="4" w:space="0" w:color="auto"/>
              <w:bottom w:val="single" w:sz="4" w:space="0" w:color="auto"/>
              <w:right w:val="single" w:sz="4" w:space="0" w:color="auto"/>
            </w:tcBorders>
            <w:tcPrChange w:id="713" w:author="Ulrich Wiehe" w:date="2023-01-10T16:40:00Z">
              <w:tcPr>
                <w:tcW w:w="1559" w:type="dxa"/>
                <w:tcBorders>
                  <w:top w:val="single" w:sz="4" w:space="0" w:color="auto"/>
                  <w:left w:val="single" w:sz="4" w:space="0" w:color="auto"/>
                  <w:bottom w:val="single" w:sz="4" w:space="0" w:color="auto"/>
                  <w:right w:val="single" w:sz="4" w:space="0" w:color="auto"/>
                </w:tcBorders>
              </w:tcPr>
            </w:tcPrChange>
          </w:tcPr>
          <w:p w14:paraId="0C5D31A4" w14:textId="55610151" w:rsidR="000471D4" w:rsidRPr="00B06F7A" w:rsidRDefault="000471D4" w:rsidP="00B72ECF">
            <w:pPr>
              <w:pStyle w:val="TAL"/>
              <w:rPr>
                <w:ins w:id="714" w:author="Ulrich Wiehe" w:date="2023-01-10T16:30:00Z"/>
              </w:rPr>
            </w:pPr>
            <w:ins w:id="715" w:author="Ulrich Wiehe" w:date="2023-01-10T16:30:00Z">
              <w:r>
                <w:t>Dnn</w:t>
              </w:r>
            </w:ins>
          </w:p>
        </w:tc>
        <w:tc>
          <w:tcPr>
            <w:tcW w:w="567" w:type="dxa"/>
            <w:tcBorders>
              <w:top w:val="single" w:sz="4" w:space="0" w:color="auto"/>
              <w:left w:val="single" w:sz="4" w:space="0" w:color="auto"/>
              <w:bottom w:val="single" w:sz="4" w:space="0" w:color="auto"/>
              <w:right w:val="single" w:sz="4" w:space="0" w:color="auto"/>
            </w:tcBorders>
            <w:tcPrChange w:id="716" w:author="Ulrich Wiehe" w:date="2023-01-10T16:40:00Z">
              <w:tcPr>
                <w:tcW w:w="567" w:type="dxa"/>
                <w:tcBorders>
                  <w:top w:val="single" w:sz="4" w:space="0" w:color="auto"/>
                  <w:left w:val="single" w:sz="4" w:space="0" w:color="auto"/>
                  <w:bottom w:val="single" w:sz="4" w:space="0" w:color="auto"/>
                  <w:right w:val="single" w:sz="4" w:space="0" w:color="auto"/>
                </w:tcBorders>
              </w:tcPr>
            </w:tcPrChange>
          </w:tcPr>
          <w:p w14:paraId="6E461015" w14:textId="77777777" w:rsidR="000471D4" w:rsidRPr="00B06F7A" w:rsidRDefault="000471D4" w:rsidP="00B72ECF">
            <w:pPr>
              <w:pStyle w:val="TAC"/>
              <w:rPr>
                <w:ins w:id="717" w:author="Ulrich Wiehe" w:date="2023-01-10T16:30:00Z"/>
              </w:rPr>
            </w:pPr>
            <w:ins w:id="718" w:author="Ulrich Wiehe" w:date="2023-01-10T16:30:00Z">
              <w:r>
                <w:t>C</w:t>
              </w:r>
            </w:ins>
          </w:p>
        </w:tc>
        <w:tc>
          <w:tcPr>
            <w:tcW w:w="1134" w:type="dxa"/>
            <w:tcBorders>
              <w:top w:val="single" w:sz="4" w:space="0" w:color="auto"/>
              <w:left w:val="single" w:sz="4" w:space="0" w:color="auto"/>
              <w:bottom w:val="single" w:sz="4" w:space="0" w:color="auto"/>
              <w:right w:val="single" w:sz="4" w:space="0" w:color="auto"/>
            </w:tcBorders>
            <w:tcPrChange w:id="719" w:author="Ulrich Wiehe" w:date="2023-01-10T16:40:00Z">
              <w:tcPr>
                <w:tcW w:w="1134" w:type="dxa"/>
                <w:tcBorders>
                  <w:top w:val="single" w:sz="4" w:space="0" w:color="auto"/>
                  <w:left w:val="single" w:sz="4" w:space="0" w:color="auto"/>
                  <w:bottom w:val="single" w:sz="4" w:space="0" w:color="auto"/>
                  <w:right w:val="single" w:sz="4" w:space="0" w:color="auto"/>
                </w:tcBorders>
              </w:tcPr>
            </w:tcPrChange>
          </w:tcPr>
          <w:p w14:paraId="10E3D59E" w14:textId="09340B40" w:rsidR="000471D4" w:rsidRPr="00B06F7A" w:rsidRDefault="000471D4" w:rsidP="00B72ECF">
            <w:pPr>
              <w:pStyle w:val="TAL"/>
              <w:rPr>
                <w:ins w:id="720" w:author="Ulrich Wiehe" w:date="2023-01-10T16:30:00Z"/>
              </w:rPr>
            </w:pPr>
            <w:ins w:id="721" w:author="Ulrich Wiehe" w:date="2023-01-10T16:30:00Z">
              <w:r>
                <w:t>0..</w:t>
              </w:r>
            </w:ins>
            <w:ins w:id="722" w:author="Ulrich Wiehe" w:date="2023-01-10T16:34:00Z">
              <w:r>
                <w:t>1</w:t>
              </w:r>
            </w:ins>
          </w:p>
        </w:tc>
        <w:tc>
          <w:tcPr>
            <w:tcW w:w="4399" w:type="dxa"/>
            <w:tcBorders>
              <w:top w:val="single" w:sz="4" w:space="0" w:color="auto"/>
              <w:left w:val="single" w:sz="4" w:space="0" w:color="auto"/>
              <w:bottom w:val="single" w:sz="4" w:space="0" w:color="auto"/>
              <w:right w:val="single" w:sz="4" w:space="0" w:color="auto"/>
            </w:tcBorders>
            <w:tcPrChange w:id="723" w:author="Ulrich Wiehe" w:date="2023-01-10T16:40:00Z">
              <w:tcPr>
                <w:tcW w:w="4399" w:type="dxa"/>
                <w:tcBorders>
                  <w:top w:val="single" w:sz="4" w:space="0" w:color="auto"/>
                  <w:left w:val="single" w:sz="4" w:space="0" w:color="auto"/>
                  <w:bottom w:val="single" w:sz="4" w:space="0" w:color="auto"/>
                  <w:right w:val="single" w:sz="4" w:space="0" w:color="auto"/>
                </w:tcBorders>
              </w:tcPr>
            </w:tcPrChange>
          </w:tcPr>
          <w:p w14:paraId="0F86B5BD" w14:textId="4793DC82" w:rsidR="000471D4" w:rsidRPr="00B06F7A" w:rsidRDefault="000471D4" w:rsidP="00B72ECF">
            <w:pPr>
              <w:pStyle w:val="TAL"/>
              <w:rPr>
                <w:ins w:id="724" w:author="Ulrich Wiehe" w:date="2023-01-10T16:30:00Z"/>
                <w:rFonts w:cs="Arial"/>
                <w:szCs w:val="18"/>
              </w:rPr>
            </w:pPr>
            <w:ins w:id="725" w:author="Ulrich Wiehe" w:date="2023-01-10T16:30:00Z">
              <w:r>
                <w:rPr>
                  <w:rFonts w:cs="Arial"/>
                  <w:szCs w:val="18"/>
                </w:rPr>
                <w:t>DNN</w:t>
              </w:r>
            </w:ins>
            <w:ins w:id="726" w:author="Ulrich Wiehe" w:date="2023-01-10T16:35:00Z">
              <w:r>
                <w:rPr>
                  <w:rFonts w:cs="Arial"/>
                  <w:szCs w:val="18"/>
                </w:rPr>
                <w:t xml:space="preserve"> (NOTE)</w:t>
              </w:r>
            </w:ins>
          </w:p>
        </w:tc>
      </w:tr>
      <w:tr w:rsidR="000471D4" w:rsidRPr="00B06F7A" w14:paraId="05E6C73E" w14:textId="77777777" w:rsidTr="00AC07EA">
        <w:trPr>
          <w:jc w:val="center"/>
          <w:ins w:id="727" w:author="Ulrich Wiehe" w:date="2023-01-10T16:30:00Z"/>
          <w:trPrChange w:id="728" w:author="Ulrich Wiehe" w:date="2023-01-10T16:40:00Z">
            <w:trPr>
              <w:wAfter w:w="70" w:type="dxa"/>
              <w:jc w:val="center"/>
            </w:trPr>
          </w:trPrChange>
        </w:trPr>
        <w:tc>
          <w:tcPr>
            <w:tcW w:w="1838" w:type="dxa"/>
            <w:tcBorders>
              <w:top w:val="single" w:sz="4" w:space="0" w:color="auto"/>
              <w:left w:val="single" w:sz="4" w:space="0" w:color="auto"/>
              <w:bottom w:val="single" w:sz="4" w:space="0" w:color="auto"/>
              <w:right w:val="single" w:sz="4" w:space="0" w:color="auto"/>
            </w:tcBorders>
            <w:tcPrChange w:id="729" w:author="Ulrich Wiehe" w:date="2023-01-10T16:40:00Z">
              <w:tcPr>
                <w:tcW w:w="1838" w:type="dxa"/>
                <w:tcBorders>
                  <w:top w:val="single" w:sz="4" w:space="0" w:color="auto"/>
                  <w:left w:val="single" w:sz="4" w:space="0" w:color="auto"/>
                  <w:bottom w:val="single" w:sz="4" w:space="0" w:color="auto"/>
                  <w:right w:val="single" w:sz="4" w:space="0" w:color="auto"/>
                </w:tcBorders>
              </w:tcPr>
            </w:tcPrChange>
          </w:tcPr>
          <w:p w14:paraId="41562376" w14:textId="1C66E6C7" w:rsidR="000471D4" w:rsidRDefault="000471D4" w:rsidP="00B72ECF">
            <w:pPr>
              <w:pStyle w:val="TAL"/>
              <w:rPr>
                <w:ins w:id="730" w:author="Ulrich Wiehe" w:date="2023-01-10T16:30:00Z"/>
              </w:rPr>
            </w:pPr>
            <w:ins w:id="731" w:author="Ulrich Wiehe" w:date="2023-01-10T16:30:00Z">
              <w:r>
                <w:t>sNssai</w:t>
              </w:r>
            </w:ins>
          </w:p>
        </w:tc>
        <w:tc>
          <w:tcPr>
            <w:tcW w:w="1559" w:type="dxa"/>
            <w:tcBorders>
              <w:top w:val="single" w:sz="4" w:space="0" w:color="auto"/>
              <w:left w:val="single" w:sz="4" w:space="0" w:color="auto"/>
              <w:bottom w:val="single" w:sz="4" w:space="0" w:color="auto"/>
              <w:right w:val="single" w:sz="4" w:space="0" w:color="auto"/>
            </w:tcBorders>
            <w:tcPrChange w:id="732" w:author="Ulrich Wiehe" w:date="2023-01-10T16:40:00Z">
              <w:tcPr>
                <w:tcW w:w="1559" w:type="dxa"/>
                <w:tcBorders>
                  <w:top w:val="single" w:sz="4" w:space="0" w:color="auto"/>
                  <w:left w:val="single" w:sz="4" w:space="0" w:color="auto"/>
                  <w:bottom w:val="single" w:sz="4" w:space="0" w:color="auto"/>
                  <w:right w:val="single" w:sz="4" w:space="0" w:color="auto"/>
                </w:tcBorders>
              </w:tcPr>
            </w:tcPrChange>
          </w:tcPr>
          <w:p w14:paraId="209B4421" w14:textId="1B33D89B" w:rsidR="000471D4" w:rsidRDefault="000471D4" w:rsidP="00B72ECF">
            <w:pPr>
              <w:pStyle w:val="TAL"/>
              <w:rPr>
                <w:ins w:id="733" w:author="Ulrich Wiehe" w:date="2023-01-10T16:30:00Z"/>
              </w:rPr>
            </w:pPr>
            <w:ins w:id="734" w:author="Ulrich Wiehe" w:date="2023-01-10T16:30:00Z">
              <w:r>
                <w:t>Snssai</w:t>
              </w:r>
            </w:ins>
          </w:p>
        </w:tc>
        <w:tc>
          <w:tcPr>
            <w:tcW w:w="567" w:type="dxa"/>
            <w:tcBorders>
              <w:top w:val="single" w:sz="4" w:space="0" w:color="auto"/>
              <w:left w:val="single" w:sz="4" w:space="0" w:color="auto"/>
              <w:bottom w:val="single" w:sz="4" w:space="0" w:color="auto"/>
              <w:right w:val="single" w:sz="4" w:space="0" w:color="auto"/>
            </w:tcBorders>
            <w:tcPrChange w:id="735" w:author="Ulrich Wiehe" w:date="2023-01-10T16:40:00Z">
              <w:tcPr>
                <w:tcW w:w="567" w:type="dxa"/>
                <w:tcBorders>
                  <w:top w:val="single" w:sz="4" w:space="0" w:color="auto"/>
                  <w:left w:val="single" w:sz="4" w:space="0" w:color="auto"/>
                  <w:bottom w:val="single" w:sz="4" w:space="0" w:color="auto"/>
                  <w:right w:val="single" w:sz="4" w:space="0" w:color="auto"/>
                </w:tcBorders>
              </w:tcPr>
            </w:tcPrChange>
          </w:tcPr>
          <w:p w14:paraId="7F916CCB" w14:textId="77777777" w:rsidR="000471D4" w:rsidRDefault="000471D4" w:rsidP="00B72ECF">
            <w:pPr>
              <w:pStyle w:val="TAC"/>
              <w:rPr>
                <w:ins w:id="736" w:author="Ulrich Wiehe" w:date="2023-01-10T16:30:00Z"/>
              </w:rPr>
            </w:pPr>
            <w:ins w:id="737" w:author="Ulrich Wiehe" w:date="2023-01-10T16:30:00Z">
              <w:r>
                <w:t>C</w:t>
              </w:r>
            </w:ins>
          </w:p>
        </w:tc>
        <w:tc>
          <w:tcPr>
            <w:tcW w:w="1134" w:type="dxa"/>
            <w:tcBorders>
              <w:top w:val="single" w:sz="4" w:space="0" w:color="auto"/>
              <w:left w:val="single" w:sz="4" w:space="0" w:color="auto"/>
              <w:bottom w:val="single" w:sz="4" w:space="0" w:color="auto"/>
              <w:right w:val="single" w:sz="4" w:space="0" w:color="auto"/>
            </w:tcBorders>
            <w:tcPrChange w:id="738" w:author="Ulrich Wiehe" w:date="2023-01-10T16:40:00Z">
              <w:tcPr>
                <w:tcW w:w="1134" w:type="dxa"/>
                <w:tcBorders>
                  <w:top w:val="single" w:sz="4" w:space="0" w:color="auto"/>
                  <w:left w:val="single" w:sz="4" w:space="0" w:color="auto"/>
                  <w:bottom w:val="single" w:sz="4" w:space="0" w:color="auto"/>
                  <w:right w:val="single" w:sz="4" w:space="0" w:color="auto"/>
                </w:tcBorders>
              </w:tcPr>
            </w:tcPrChange>
          </w:tcPr>
          <w:p w14:paraId="09079A8A" w14:textId="6AC81081" w:rsidR="000471D4" w:rsidRDefault="000471D4" w:rsidP="00B72ECF">
            <w:pPr>
              <w:pStyle w:val="TAL"/>
              <w:rPr>
                <w:ins w:id="739" w:author="Ulrich Wiehe" w:date="2023-01-10T16:30:00Z"/>
              </w:rPr>
            </w:pPr>
            <w:ins w:id="740" w:author="Ulrich Wiehe" w:date="2023-01-10T16:30:00Z">
              <w:r>
                <w:t>0..</w:t>
              </w:r>
            </w:ins>
            <w:ins w:id="741" w:author="Ulrich Wiehe" w:date="2023-01-10T16:36:00Z">
              <w:r>
                <w:t>1</w:t>
              </w:r>
            </w:ins>
          </w:p>
        </w:tc>
        <w:tc>
          <w:tcPr>
            <w:tcW w:w="4399" w:type="dxa"/>
            <w:tcBorders>
              <w:top w:val="single" w:sz="4" w:space="0" w:color="auto"/>
              <w:left w:val="single" w:sz="4" w:space="0" w:color="auto"/>
              <w:bottom w:val="single" w:sz="4" w:space="0" w:color="auto"/>
              <w:right w:val="single" w:sz="4" w:space="0" w:color="auto"/>
            </w:tcBorders>
            <w:tcPrChange w:id="742" w:author="Ulrich Wiehe" w:date="2023-01-10T16:40:00Z">
              <w:tcPr>
                <w:tcW w:w="4399" w:type="dxa"/>
                <w:tcBorders>
                  <w:top w:val="single" w:sz="4" w:space="0" w:color="auto"/>
                  <w:left w:val="single" w:sz="4" w:space="0" w:color="auto"/>
                  <w:bottom w:val="single" w:sz="4" w:space="0" w:color="auto"/>
                  <w:right w:val="single" w:sz="4" w:space="0" w:color="auto"/>
                </w:tcBorders>
              </w:tcPr>
            </w:tcPrChange>
          </w:tcPr>
          <w:p w14:paraId="03C05E1A" w14:textId="7C4D874D" w:rsidR="000471D4" w:rsidRDefault="000471D4" w:rsidP="00B72ECF">
            <w:pPr>
              <w:pStyle w:val="TAL"/>
              <w:rPr>
                <w:ins w:id="743" w:author="Ulrich Wiehe" w:date="2023-01-10T16:30:00Z"/>
                <w:rFonts w:cs="Arial"/>
                <w:szCs w:val="18"/>
              </w:rPr>
            </w:pPr>
            <w:ins w:id="744" w:author="Ulrich Wiehe" w:date="2023-01-10T16:35:00Z">
              <w:r>
                <w:rPr>
                  <w:rFonts w:cs="Arial"/>
                  <w:szCs w:val="18"/>
                </w:rPr>
                <w:t>Single NSSAI (NOTE)</w:t>
              </w:r>
            </w:ins>
          </w:p>
        </w:tc>
      </w:tr>
      <w:tr w:rsidR="000471D4" w:rsidRPr="00B06F7A" w14:paraId="784F3CA7" w14:textId="77777777" w:rsidTr="00AC07EA">
        <w:trPr>
          <w:jc w:val="center"/>
          <w:ins w:id="745" w:author="Ulrich Wiehe" w:date="2023-01-10T16:30:00Z"/>
          <w:trPrChange w:id="746" w:author="Ulrich Wiehe" w:date="2023-01-10T16:40:00Z">
            <w:trPr>
              <w:wAfter w:w="70" w:type="dxa"/>
              <w:jc w:val="center"/>
            </w:trPr>
          </w:trPrChange>
        </w:trPr>
        <w:tc>
          <w:tcPr>
            <w:tcW w:w="1838" w:type="dxa"/>
            <w:tcBorders>
              <w:top w:val="single" w:sz="4" w:space="0" w:color="auto"/>
              <w:left w:val="single" w:sz="4" w:space="0" w:color="auto"/>
              <w:bottom w:val="single" w:sz="4" w:space="0" w:color="auto"/>
              <w:right w:val="single" w:sz="4" w:space="0" w:color="auto"/>
            </w:tcBorders>
            <w:tcPrChange w:id="747" w:author="Ulrich Wiehe" w:date="2023-01-10T16:40:00Z">
              <w:tcPr>
                <w:tcW w:w="1838" w:type="dxa"/>
                <w:tcBorders>
                  <w:top w:val="single" w:sz="4" w:space="0" w:color="auto"/>
                  <w:left w:val="single" w:sz="4" w:space="0" w:color="auto"/>
                  <w:bottom w:val="single" w:sz="4" w:space="0" w:color="auto"/>
                  <w:right w:val="single" w:sz="4" w:space="0" w:color="auto"/>
                </w:tcBorders>
              </w:tcPr>
            </w:tcPrChange>
          </w:tcPr>
          <w:p w14:paraId="0176470E" w14:textId="568387F2" w:rsidR="000471D4" w:rsidRPr="00B06F7A" w:rsidRDefault="000471D4" w:rsidP="00B72ECF">
            <w:pPr>
              <w:pStyle w:val="TAL"/>
              <w:rPr>
                <w:ins w:id="748" w:author="Ulrich Wiehe" w:date="2023-01-10T16:30:00Z"/>
                <w:lang w:val="es-ES" w:eastAsia="zh-CN"/>
              </w:rPr>
            </w:pPr>
            <w:ins w:id="749" w:author="Ulrich Wiehe" w:date="2023-01-10T16:37:00Z">
              <w:r>
                <w:rPr>
                  <w:lang w:val="es-ES" w:eastAsia="zh-CN"/>
                </w:rPr>
                <w:t>reference</w:t>
              </w:r>
            </w:ins>
          </w:p>
        </w:tc>
        <w:tc>
          <w:tcPr>
            <w:tcW w:w="1559" w:type="dxa"/>
            <w:tcBorders>
              <w:top w:val="single" w:sz="4" w:space="0" w:color="auto"/>
              <w:left w:val="single" w:sz="4" w:space="0" w:color="auto"/>
              <w:bottom w:val="single" w:sz="4" w:space="0" w:color="auto"/>
              <w:right w:val="single" w:sz="4" w:space="0" w:color="auto"/>
            </w:tcBorders>
            <w:tcPrChange w:id="750" w:author="Ulrich Wiehe" w:date="2023-01-10T16:40:00Z">
              <w:tcPr>
                <w:tcW w:w="1559" w:type="dxa"/>
                <w:tcBorders>
                  <w:top w:val="single" w:sz="4" w:space="0" w:color="auto"/>
                  <w:left w:val="single" w:sz="4" w:space="0" w:color="auto"/>
                  <w:bottom w:val="single" w:sz="4" w:space="0" w:color="auto"/>
                  <w:right w:val="single" w:sz="4" w:space="0" w:color="auto"/>
                </w:tcBorders>
              </w:tcPr>
            </w:tcPrChange>
          </w:tcPr>
          <w:p w14:paraId="31909A09" w14:textId="5289ACA8" w:rsidR="000471D4" w:rsidRPr="00B06F7A" w:rsidRDefault="000471D4" w:rsidP="00B72ECF">
            <w:pPr>
              <w:pStyle w:val="TAL"/>
              <w:rPr>
                <w:ins w:id="751" w:author="Ulrich Wiehe" w:date="2023-01-10T16:30:00Z"/>
              </w:rPr>
            </w:pPr>
            <w:ins w:id="752" w:author="Ulrich Wiehe" w:date="2023-01-10T16:37:00Z">
              <w:r>
                <w:t>string</w:t>
              </w:r>
            </w:ins>
          </w:p>
        </w:tc>
        <w:tc>
          <w:tcPr>
            <w:tcW w:w="567" w:type="dxa"/>
            <w:tcBorders>
              <w:top w:val="single" w:sz="4" w:space="0" w:color="auto"/>
              <w:left w:val="single" w:sz="4" w:space="0" w:color="auto"/>
              <w:bottom w:val="single" w:sz="4" w:space="0" w:color="auto"/>
              <w:right w:val="single" w:sz="4" w:space="0" w:color="auto"/>
            </w:tcBorders>
            <w:tcPrChange w:id="753" w:author="Ulrich Wiehe" w:date="2023-01-10T16:40:00Z">
              <w:tcPr>
                <w:tcW w:w="567" w:type="dxa"/>
                <w:tcBorders>
                  <w:top w:val="single" w:sz="4" w:space="0" w:color="auto"/>
                  <w:left w:val="single" w:sz="4" w:space="0" w:color="auto"/>
                  <w:bottom w:val="single" w:sz="4" w:space="0" w:color="auto"/>
                  <w:right w:val="single" w:sz="4" w:space="0" w:color="auto"/>
                </w:tcBorders>
              </w:tcPr>
            </w:tcPrChange>
          </w:tcPr>
          <w:p w14:paraId="13721CB9" w14:textId="77777777" w:rsidR="000471D4" w:rsidRPr="00B06F7A" w:rsidRDefault="000471D4" w:rsidP="00B72ECF">
            <w:pPr>
              <w:pStyle w:val="TAC"/>
              <w:rPr>
                <w:ins w:id="754" w:author="Ulrich Wiehe" w:date="2023-01-10T16:30:00Z"/>
                <w:lang w:eastAsia="zh-CN"/>
              </w:rPr>
            </w:pPr>
            <w:ins w:id="755" w:author="Ulrich Wiehe" w:date="2023-01-10T16:30: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Change w:id="756" w:author="Ulrich Wiehe" w:date="2023-01-10T16:40:00Z">
              <w:tcPr>
                <w:tcW w:w="1134" w:type="dxa"/>
                <w:tcBorders>
                  <w:top w:val="single" w:sz="4" w:space="0" w:color="auto"/>
                  <w:left w:val="single" w:sz="4" w:space="0" w:color="auto"/>
                  <w:bottom w:val="single" w:sz="4" w:space="0" w:color="auto"/>
                  <w:right w:val="single" w:sz="4" w:space="0" w:color="auto"/>
                </w:tcBorders>
              </w:tcPr>
            </w:tcPrChange>
          </w:tcPr>
          <w:p w14:paraId="1BC48ED5" w14:textId="77777777" w:rsidR="000471D4" w:rsidRPr="00B06F7A" w:rsidRDefault="000471D4" w:rsidP="00B72ECF">
            <w:pPr>
              <w:pStyle w:val="TAL"/>
              <w:rPr>
                <w:ins w:id="757" w:author="Ulrich Wiehe" w:date="2023-01-10T16:30:00Z"/>
              </w:rPr>
            </w:pPr>
            <w:ins w:id="758" w:author="Ulrich Wiehe" w:date="2023-01-10T16:30:00Z">
              <w:r>
                <w:t>1</w:t>
              </w:r>
            </w:ins>
          </w:p>
        </w:tc>
        <w:tc>
          <w:tcPr>
            <w:tcW w:w="4399" w:type="dxa"/>
            <w:tcBorders>
              <w:top w:val="single" w:sz="4" w:space="0" w:color="auto"/>
              <w:left w:val="single" w:sz="4" w:space="0" w:color="auto"/>
              <w:bottom w:val="single" w:sz="4" w:space="0" w:color="auto"/>
              <w:right w:val="single" w:sz="4" w:space="0" w:color="auto"/>
            </w:tcBorders>
            <w:tcPrChange w:id="759" w:author="Ulrich Wiehe" w:date="2023-01-10T16:40:00Z">
              <w:tcPr>
                <w:tcW w:w="4399" w:type="dxa"/>
                <w:tcBorders>
                  <w:top w:val="single" w:sz="4" w:space="0" w:color="auto"/>
                  <w:left w:val="single" w:sz="4" w:space="0" w:color="auto"/>
                  <w:bottom w:val="single" w:sz="4" w:space="0" w:color="auto"/>
                  <w:right w:val="single" w:sz="4" w:space="0" w:color="auto"/>
                </w:tcBorders>
              </w:tcPr>
            </w:tcPrChange>
          </w:tcPr>
          <w:p w14:paraId="5EA84440" w14:textId="25907708" w:rsidR="000471D4" w:rsidRPr="00B06F7A" w:rsidRDefault="000471D4" w:rsidP="00B72ECF">
            <w:pPr>
              <w:pStyle w:val="TAL"/>
              <w:rPr>
                <w:ins w:id="760" w:author="Ulrich Wiehe" w:date="2023-01-10T16:30:00Z"/>
                <w:lang w:eastAsia="zh-CN"/>
              </w:rPr>
            </w:pPr>
            <w:ins w:id="761" w:author="Ulrich Wiehe" w:date="2023-01-10T16:37:00Z">
              <w:r>
                <w:t>Reference to a PTP instance configuration</w:t>
              </w:r>
            </w:ins>
          </w:p>
        </w:tc>
      </w:tr>
      <w:tr w:rsidR="00AC07EA" w:rsidRPr="00B06F7A" w14:paraId="3542607D" w14:textId="77777777" w:rsidTr="00AC07EA">
        <w:trPr>
          <w:jc w:val="center"/>
          <w:ins w:id="762" w:author="Ulrich Wiehe" w:date="2023-01-10T16:39:00Z"/>
          <w:trPrChange w:id="763" w:author="Ulrich Wiehe" w:date="2023-01-10T16:40:00Z">
            <w:trPr>
              <w:wAfter w:w="70" w:type="dxa"/>
              <w:jc w:val="center"/>
            </w:trPr>
          </w:trPrChange>
        </w:trPr>
        <w:tc>
          <w:tcPr>
            <w:tcW w:w="1838" w:type="dxa"/>
            <w:tcBorders>
              <w:top w:val="single" w:sz="4" w:space="0" w:color="auto"/>
              <w:left w:val="single" w:sz="4" w:space="0" w:color="auto"/>
              <w:bottom w:val="single" w:sz="4" w:space="0" w:color="auto"/>
              <w:right w:val="single" w:sz="4" w:space="0" w:color="auto"/>
            </w:tcBorders>
            <w:tcPrChange w:id="764" w:author="Ulrich Wiehe" w:date="2023-01-10T16:40:00Z">
              <w:tcPr>
                <w:tcW w:w="1838" w:type="dxa"/>
                <w:tcBorders>
                  <w:top w:val="single" w:sz="4" w:space="0" w:color="auto"/>
                  <w:left w:val="single" w:sz="4" w:space="0" w:color="auto"/>
                  <w:bottom w:val="single" w:sz="4" w:space="0" w:color="auto"/>
                  <w:right w:val="single" w:sz="4" w:space="0" w:color="auto"/>
                </w:tcBorders>
              </w:tcPr>
            </w:tcPrChange>
          </w:tcPr>
          <w:p w14:paraId="631EBA40" w14:textId="53194EC6" w:rsidR="00AC07EA" w:rsidRDefault="00AC07EA" w:rsidP="00AC07EA">
            <w:pPr>
              <w:pStyle w:val="TAL"/>
              <w:rPr>
                <w:ins w:id="765" w:author="Ulrich Wiehe" w:date="2023-01-10T16:39:00Z"/>
                <w:lang w:val="es-ES" w:eastAsia="zh-CN"/>
              </w:rPr>
            </w:pPr>
            <w:ins w:id="766" w:author="Ulrich Wiehe" w:date="2023-01-10T16:40:00Z">
              <w:r>
                <w:rPr>
                  <w:lang w:val="es-ES" w:eastAsia="zh-CN"/>
                </w:rPr>
                <w:t>tempVals</w:t>
              </w:r>
            </w:ins>
          </w:p>
        </w:tc>
        <w:tc>
          <w:tcPr>
            <w:tcW w:w="1559" w:type="dxa"/>
            <w:tcBorders>
              <w:top w:val="single" w:sz="4" w:space="0" w:color="auto"/>
              <w:left w:val="single" w:sz="4" w:space="0" w:color="auto"/>
              <w:bottom w:val="single" w:sz="4" w:space="0" w:color="auto"/>
              <w:right w:val="single" w:sz="4" w:space="0" w:color="auto"/>
            </w:tcBorders>
            <w:tcPrChange w:id="767" w:author="Ulrich Wiehe" w:date="2023-01-10T16:40:00Z">
              <w:tcPr>
                <w:tcW w:w="1559" w:type="dxa"/>
                <w:tcBorders>
                  <w:top w:val="single" w:sz="4" w:space="0" w:color="auto"/>
                  <w:left w:val="single" w:sz="4" w:space="0" w:color="auto"/>
                  <w:bottom w:val="single" w:sz="4" w:space="0" w:color="auto"/>
                  <w:right w:val="single" w:sz="4" w:space="0" w:color="auto"/>
                </w:tcBorders>
              </w:tcPr>
            </w:tcPrChange>
          </w:tcPr>
          <w:p w14:paraId="2CDC26D5" w14:textId="0CEFF579" w:rsidR="00AC07EA" w:rsidRDefault="00AC07EA" w:rsidP="00AC07EA">
            <w:pPr>
              <w:pStyle w:val="TAL"/>
              <w:rPr>
                <w:ins w:id="768" w:author="Ulrich Wiehe" w:date="2023-01-10T16:39:00Z"/>
              </w:rPr>
            </w:pPr>
            <w:ins w:id="769" w:author="Ulrich Wiehe" w:date="2023-01-10T16:40:00Z">
              <w:r>
                <w:t>array(TemporalValidity)</w:t>
              </w:r>
            </w:ins>
          </w:p>
        </w:tc>
        <w:tc>
          <w:tcPr>
            <w:tcW w:w="567" w:type="dxa"/>
            <w:tcBorders>
              <w:top w:val="single" w:sz="4" w:space="0" w:color="auto"/>
              <w:left w:val="single" w:sz="4" w:space="0" w:color="auto"/>
              <w:bottom w:val="single" w:sz="4" w:space="0" w:color="auto"/>
              <w:right w:val="single" w:sz="4" w:space="0" w:color="auto"/>
            </w:tcBorders>
            <w:tcPrChange w:id="770" w:author="Ulrich Wiehe" w:date="2023-01-10T16:40:00Z">
              <w:tcPr>
                <w:tcW w:w="567" w:type="dxa"/>
                <w:tcBorders>
                  <w:top w:val="single" w:sz="4" w:space="0" w:color="auto"/>
                  <w:left w:val="single" w:sz="4" w:space="0" w:color="auto"/>
                  <w:bottom w:val="single" w:sz="4" w:space="0" w:color="auto"/>
                  <w:right w:val="single" w:sz="4" w:space="0" w:color="auto"/>
                </w:tcBorders>
              </w:tcPr>
            </w:tcPrChange>
          </w:tcPr>
          <w:p w14:paraId="14CA7D58" w14:textId="6CA8D9E1" w:rsidR="00AC07EA" w:rsidRDefault="00AC07EA" w:rsidP="00AC07EA">
            <w:pPr>
              <w:pStyle w:val="TAC"/>
              <w:rPr>
                <w:ins w:id="771" w:author="Ulrich Wiehe" w:date="2023-01-10T16:39:00Z"/>
                <w:lang w:eastAsia="zh-CN"/>
              </w:rPr>
            </w:pPr>
            <w:ins w:id="772" w:author="Ulrich Wiehe" w:date="2023-01-10T16:4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Change w:id="773" w:author="Ulrich Wiehe" w:date="2023-01-10T16:40:00Z">
              <w:tcPr>
                <w:tcW w:w="1134" w:type="dxa"/>
                <w:tcBorders>
                  <w:top w:val="single" w:sz="4" w:space="0" w:color="auto"/>
                  <w:left w:val="single" w:sz="4" w:space="0" w:color="auto"/>
                  <w:bottom w:val="single" w:sz="4" w:space="0" w:color="auto"/>
                  <w:right w:val="single" w:sz="4" w:space="0" w:color="auto"/>
                </w:tcBorders>
              </w:tcPr>
            </w:tcPrChange>
          </w:tcPr>
          <w:p w14:paraId="373742C8" w14:textId="24BB6C0D" w:rsidR="00AC07EA" w:rsidRDefault="00AC07EA" w:rsidP="00AC07EA">
            <w:pPr>
              <w:pStyle w:val="TAL"/>
              <w:rPr>
                <w:ins w:id="774" w:author="Ulrich Wiehe" w:date="2023-01-10T16:39:00Z"/>
              </w:rPr>
            </w:pPr>
            <w:ins w:id="775" w:author="Ulrich Wiehe" w:date="2023-01-10T16:40:00Z">
              <w:r>
                <w:t>1..N</w:t>
              </w:r>
            </w:ins>
          </w:p>
        </w:tc>
        <w:tc>
          <w:tcPr>
            <w:tcW w:w="4399" w:type="dxa"/>
            <w:tcBorders>
              <w:top w:val="single" w:sz="4" w:space="0" w:color="auto"/>
              <w:left w:val="single" w:sz="4" w:space="0" w:color="auto"/>
              <w:bottom w:val="single" w:sz="4" w:space="0" w:color="auto"/>
              <w:right w:val="single" w:sz="4" w:space="0" w:color="auto"/>
            </w:tcBorders>
            <w:tcPrChange w:id="776" w:author="Ulrich Wiehe" w:date="2023-01-10T16:40:00Z">
              <w:tcPr>
                <w:tcW w:w="4399" w:type="dxa"/>
                <w:tcBorders>
                  <w:top w:val="single" w:sz="4" w:space="0" w:color="auto"/>
                  <w:left w:val="single" w:sz="4" w:space="0" w:color="auto"/>
                  <w:bottom w:val="single" w:sz="4" w:space="0" w:color="auto"/>
                  <w:right w:val="single" w:sz="4" w:space="0" w:color="auto"/>
                </w:tcBorders>
              </w:tcPr>
            </w:tcPrChange>
          </w:tcPr>
          <w:p w14:paraId="5E09B3C4" w14:textId="452CE3FF" w:rsidR="00AC07EA" w:rsidRDefault="00AC07EA" w:rsidP="00AC07EA">
            <w:pPr>
              <w:pStyle w:val="TAL"/>
              <w:rPr>
                <w:ins w:id="777" w:author="Ulrich Wiehe" w:date="2023-01-10T16:39:00Z"/>
              </w:rPr>
            </w:pPr>
            <w:ins w:id="778" w:author="Ulrich Wiehe" w:date="2023-01-10T16:40:00Z">
              <w:r>
                <w:rPr>
                  <w:lang w:eastAsia="zh-CN"/>
                </w:rPr>
                <w:t>Contains start and stop times</w:t>
              </w:r>
            </w:ins>
          </w:p>
        </w:tc>
      </w:tr>
      <w:tr w:rsidR="00AC07EA" w:rsidRPr="00B06F7A" w14:paraId="70AFF55A" w14:textId="77777777" w:rsidTr="00AC07EA">
        <w:trPr>
          <w:jc w:val="center"/>
          <w:ins w:id="779" w:author="Ulrich Wiehe" w:date="2023-01-10T16:30:00Z"/>
          <w:trPrChange w:id="780" w:author="Ulrich Wiehe" w:date="2023-01-10T16:40:00Z">
            <w:trPr>
              <w:wAfter w:w="70" w:type="dxa"/>
              <w:jc w:val="center"/>
            </w:trPr>
          </w:trPrChange>
        </w:trPr>
        <w:tc>
          <w:tcPr>
            <w:tcW w:w="1838" w:type="dxa"/>
            <w:tcBorders>
              <w:top w:val="single" w:sz="4" w:space="0" w:color="auto"/>
              <w:left w:val="single" w:sz="4" w:space="0" w:color="auto"/>
              <w:bottom w:val="single" w:sz="4" w:space="0" w:color="auto"/>
              <w:right w:val="single" w:sz="4" w:space="0" w:color="auto"/>
            </w:tcBorders>
            <w:tcPrChange w:id="781" w:author="Ulrich Wiehe" w:date="2023-01-10T16:40:00Z">
              <w:tcPr>
                <w:tcW w:w="1838" w:type="dxa"/>
                <w:tcBorders>
                  <w:top w:val="single" w:sz="4" w:space="0" w:color="auto"/>
                  <w:left w:val="single" w:sz="4" w:space="0" w:color="auto"/>
                  <w:bottom w:val="single" w:sz="4" w:space="0" w:color="auto"/>
                  <w:right w:val="single" w:sz="4" w:space="0" w:color="auto"/>
                </w:tcBorders>
              </w:tcPr>
            </w:tcPrChange>
          </w:tcPr>
          <w:p w14:paraId="12D6BC52" w14:textId="77777777" w:rsidR="00AC07EA" w:rsidRDefault="00AC07EA" w:rsidP="00AC07EA">
            <w:pPr>
              <w:pStyle w:val="TAL"/>
              <w:rPr>
                <w:ins w:id="782" w:author="Ulrich Wiehe" w:date="2023-01-10T16:30:00Z"/>
                <w:lang w:val="es-ES" w:eastAsia="zh-CN"/>
              </w:rPr>
            </w:pPr>
            <w:ins w:id="783" w:author="Ulrich Wiehe" w:date="2023-01-10T16:30:00Z">
              <w:r>
                <w:rPr>
                  <w:lang w:val="es-ES" w:eastAsia="zh-CN"/>
                </w:rPr>
                <w:t>coverageArea</w:t>
              </w:r>
            </w:ins>
          </w:p>
        </w:tc>
        <w:tc>
          <w:tcPr>
            <w:tcW w:w="1559" w:type="dxa"/>
            <w:tcBorders>
              <w:top w:val="single" w:sz="4" w:space="0" w:color="auto"/>
              <w:left w:val="single" w:sz="4" w:space="0" w:color="auto"/>
              <w:bottom w:val="single" w:sz="4" w:space="0" w:color="auto"/>
              <w:right w:val="single" w:sz="4" w:space="0" w:color="auto"/>
            </w:tcBorders>
            <w:tcPrChange w:id="784" w:author="Ulrich Wiehe" w:date="2023-01-10T16:40:00Z">
              <w:tcPr>
                <w:tcW w:w="1559" w:type="dxa"/>
                <w:tcBorders>
                  <w:top w:val="single" w:sz="4" w:space="0" w:color="auto"/>
                  <w:left w:val="single" w:sz="4" w:space="0" w:color="auto"/>
                  <w:bottom w:val="single" w:sz="4" w:space="0" w:color="auto"/>
                  <w:right w:val="single" w:sz="4" w:space="0" w:color="auto"/>
                </w:tcBorders>
              </w:tcPr>
            </w:tcPrChange>
          </w:tcPr>
          <w:p w14:paraId="53034DC2" w14:textId="77777777" w:rsidR="00AC07EA" w:rsidRDefault="00AC07EA" w:rsidP="00AC07EA">
            <w:pPr>
              <w:pStyle w:val="TAL"/>
              <w:rPr>
                <w:ins w:id="785" w:author="Ulrich Wiehe" w:date="2023-01-10T16:30:00Z"/>
              </w:rPr>
            </w:pPr>
            <w:ins w:id="786" w:author="Ulrich Wiehe" w:date="2023-01-10T16:30:00Z">
              <w:r>
                <w:t>array(Tai)</w:t>
              </w:r>
            </w:ins>
          </w:p>
        </w:tc>
        <w:tc>
          <w:tcPr>
            <w:tcW w:w="567" w:type="dxa"/>
            <w:tcBorders>
              <w:top w:val="single" w:sz="4" w:space="0" w:color="auto"/>
              <w:left w:val="single" w:sz="4" w:space="0" w:color="auto"/>
              <w:bottom w:val="single" w:sz="4" w:space="0" w:color="auto"/>
              <w:right w:val="single" w:sz="4" w:space="0" w:color="auto"/>
            </w:tcBorders>
            <w:tcPrChange w:id="787" w:author="Ulrich Wiehe" w:date="2023-01-10T16:40:00Z">
              <w:tcPr>
                <w:tcW w:w="567" w:type="dxa"/>
                <w:tcBorders>
                  <w:top w:val="single" w:sz="4" w:space="0" w:color="auto"/>
                  <w:left w:val="single" w:sz="4" w:space="0" w:color="auto"/>
                  <w:bottom w:val="single" w:sz="4" w:space="0" w:color="auto"/>
                  <w:right w:val="single" w:sz="4" w:space="0" w:color="auto"/>
                </w:tcBorders>
              </w:tcPr>
            </w:tcPrChange>
          </w:tcPr>
          <w:p w14:paraId="40CAFF9E" w14:textId="77777777" w:rsidR="00AC07EA" w:rsidRDefault="00AC07EA" w:rsidP="00AC07EA">
            <w:pPr>
              <w:pStyle w:val="TAC"/>
              <w:rPr>
                <w:ins w:id="788" w:author="Ulrich Wiehe" w:date="2023-01-10T16:30:00Z"/>
                <w:lang w:eastAsia="zh-CN"/>
              </w:rPr>
            </w:pPr>
            <w:ins w:id="789" w:author="Ulrich Wiehe" w:date="2023-01-10T16:3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Change w:id="790" w:author="Ulrich Wiehe" w:date="2023-01-10T16:40:00Z">
              <w:tcPr>
                <w:tcW w:w="1134" w:type="dxa"/>
                <w:tcBorders>
                  <w:top w:val="single" w:sz="4" w:space="0" w:color="auto"/>
                  <w:left w:val="single" w:sz="4" w:space="0" w:color="auto"/>
                  <w:bottom w:val="single" w:sz="4" w:space="0" w:color="auto"/>
                  <w:right w:val="single" w:sz="4" w:space="0" w:color="auto"/>
                </w:tcBorders>
              </w:tcPr>
            </w:tcPrChange>
          </w:tcPr>
          <w:p w14:paraId="46BD18B4" w14:textId="77777777" w:rsidR="00AC07EA" w:rsidRDefault="00AC07EA" w:rsidP="00AC07EA">
            <w:pPr>
              <w:pStyle w:val="TAL"/>
              <w:rPr>
                <w:ins w:id="791" w:author="Ulrich Wiehe" w:date="2023-01-10T16:30:00Z"/>
              </w:rPr>
            </w:pPr>
            <w:ins w:id="792" w:author="Ulrich Wiehe" w:date="2023-01-10T16:30:00Z">
              <w:r>
                <w:t>1..N</w:t>
              </w:r>
            </w:ins>
          </w:p>
        </w:tc>
        <w:tc>
          <w:tcPr>
            <w:tcW w:w="4399" w:type="dxa"/>
            <w:tcBorders>
              <w:top w:val="single" w:sz="4" w:space="0" w:color="auto"/>
              <w:left w:val="single" w:sz="4" w:space="0" w:color="auto"/>
              <w:bottom w:val="single" w:sz="4" w:space="0" w:color="auto"/>
              <w:right w:val="single" w:sz="4" w:space="0" w:color="auto"/>
            </w:tcBorders>
            <w:tcPrChange w:id="793" w:author="Ulrich Wiehe" w:date="2023-01-10T16:40:00Z">
              <w:tcPr>
                <w:tcW w:w="4399" w:type="dxa"/>
                <w:tcBorders>
                  <w:top w:val="single" w:sz="4" w:space="0" w:color="auto"/>
                  <w:left w:val="single" w:sz="4" w:space="0" w:color="auto"/>
                  <w:bottom w:val="single" w:sz="4" w:space="0" w:color="auto"/>
                  <w:right w:val="single" w:sz="4" w:space="0" w:color="auto"/>
                </w:tcBorders>
              </w:tcPr>
            </w:tcPrChange>
          </w:tcPr>
          <w:p w14:paraId="5F699618" w14:textId="77777777" w:rsidR="00AC07EA" w:rsidRDefault="00AC07EA" w:rsidP="00AC07EA">
            <w:pPr>
              <w:pStyle w:val="TAL"/>
              <w:rPr>
                <w:ins w:id="794" w:author="Ulrich Wiehe" w:date="2023-01-10T16:30:00Z"/>
              </w:rPr>
            </w:pPr>
            <w:ins w:id="795" w:author="Ulrich Wiehe" w:date="2023-01-10T16:30:00Z">
              <w:r>
                <w:t>Time Synchronization Coverage Area</w:t>
              </w:r>
            </w:ins>
          </w:p>
        </w:tc>
      </w:tr>
      <w:tr w:rsidR="00AC07EA" w:rsidRPr="00B06F7A" w14:paraId="0BDD794F" w14:textId="77777777" w:rsidTr="00AC07EA">
        <w:trPr>
          <w:jc w:val="center"/>
          <w:ins w:id="796" w:author="Ulrich Wiehe" w:date="2023-01-10T16:30:00Z"/>
          <w:trPrChange w:id="797" w:author="Ulrich Wiehe" w:date="2023-01-10T16:40:00Z">
            <w:trPr>
              <w:wAfter w:w="70" w:type="dxa"/>
              <w:jc w:val="center"/>
            </w:trPr>
          </w:trPrChange>
        </w:trPr>
        <w:tc>
          <w:tcPr>
            <w:tcW w:w="9497" w:type="dxa"/>
            <w:gridSpan w:val="5"/>
            <w:tcBorders>
              <w:top w:val="single" w:sz="4" w:space="0" w:color="auto"/>
              <w:left w:val="single" w:sz="4" w:space="0" w:color="auto"/>
              <w:bottom w:val="single" w:sz="4" w:space="0" w:color="auto"/>
              <w:right w:val="single" w:sz="4" w:space="0" w:color="auto"/>
            </w:tcBorders>
            <w:tcPrChange w:id="798" w:author="Ulrich Wiehe" w:date="2023-01-10T16:40:00Z">
              <w:tcPr>
                <w:tcW w:w="9497" w:type="dxa"/>
                <w:gridSpan w:val="5"/>
                <w:tcBorders>
                  <w:top w:val="single" w:sz="4" w:space="0" w:color="auto"/>
                  <w:left w:val="single" w:sz="4" w:space="0" w:color="auto"/>
                  <w:bottom w:val="single" w:sz="4" w:space="0" w:color="auto"/>
                  <w:right w:val="single" w:sz="4" w:space="0" w:color="auto"/>
                </w:tcBorders>
              </w:tcPr>
            </w:tcPrChange>
          </w:tcPr>
          <w:p w14:paraId="29646759" w14:textId="04DA5038" w:rsidR="00AC07EA" w:rsidRDefault="00AC07EA" w:rsidP="00AC07EA">
            <w:pPr>
              <w:pStyle w:val="TAN"/>
              <w:rPr>
                <w:ins w:id="799" w:author="Ulrich Wiehe" w:date="2023-01-10T16:30:00Z"/>
              </w:rPr>
            </w:pPr>
            <w:ins w:id="800" w:author="Ulrich Wiehe" w:date="2023-01-10T16:30:00Z">
              <w:r>
                <w:t>NOTE:</w:t>
              </w:r>
              <w:r>
                <w:tab/>
                <w:t>dnn and sNssai shall not both be absent.</w:t>
              </w:r>
            </w:ins>
          </w:p>
        </w:tc>
      </w:tr>
    </w:tbl>
    <w:p w14:paraId="4A83731C" w14:textId="77777777" w:rsidR="000471D4" w:rsidRPr="004E4ADF" w:rsidRDefault="000471D4" w:rsidP="000471D4">
      <w:pPr>
        <w:rPr>
          <w:ins w:id="801" w:author="Ulrich Wiehe" w:date="2023-01-10T16:30:00Z"/>
          <w:lang w:eastAsia="zh-CN"/>
        </w:rPr>
      </w:pPr>
    </w:p>
    <w:bookmarkEnd w:id="486"/>
    <w:p w14:paraId="1BDEB2B8" w14:textId="77777777" w:rsidR="00F97445" w:rsidRPr="006B5418" w:rsidRDefault="00F97445" w:rsidP="00F974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E1FF16" w14:textId="77777777" w:rsidR="005B7866" w:rsidRPr="00B06F7A" w:rsidRDefault="005B7866" w:rsidP="002C737E">
      <w:pPr>
        <w:pStyle w:val="Heading1"/>
      </w:pPr>
      <w:bookmarkStart w:id="802" w:name="_Toc11338878"/>
      <w:bookmarkStart w:id="803" w:name="_Toc27585639"/>
      <w:bookmarkStart w:id="804" w:name="_Toc36457662"/>
      <w:bookmarkStart w:id="805" w:name="_Toc45028581"/>
      <w:bookmarkStart w:id="806" w:name="_Toc45029416"/>
      <w:bookmarkStart w:id="807" w:name="_Toc67682190"/>
      <w:bookmarkStart w:id="808" w:name="_Toc114765058"/>
      <w:bookmarkEnd w:id="487"/>
      <w:bookmarkEnd w:id="488"/>
      <w:bookmarkEnd w:id="489"/>
      <w:bookmarkEnd w:id="490"/>
      <w:bookmarkEnd w:id="491"/>
      <w:bookmarkEnd w:id="492"/>
      <w:bookmarkEnd w:id="493"/>
      <w:r w:rsidRPr="00B06F7A">
        <w:t>A.2</w:t>
      </w:r>
      <w:r w:rsidRPr="00B06F7A">
        <w:tab/>
        <w:t>Nudm_SDM API</w:t>
      </w:r>
      <w:bookmarkEnd w:id="802"/>
      <w:bookmarkEnd w:id="803"/>
      <w:bookmarkEnd w:id="804"/>
      <w:bookmarkEnd w:id="805"/>
      <w:bookmarkEnd w:id="806"/>
      <w:bookmarkEnd w:id="807"/>
      <w:bookmarkEnd w:id="808"/>
    </w:p>
    <w:p w14:paraId="4D03EDFF" w14:textId="77777777" w:rsidR="005B7866" w:rsidRPr="00B06F7A" w:rsidRDefault="005B7866" w:rsidP="005B7866">
      <w:pPr>
        <w:pStyle w:val="PL"/>
      </w:pPr>
      <w:r w:rsidRPr="00B06F7A">
        <w:t>openapi: 3.0.0</w:t>
      </w:r>
    </w:p>
    <w:p w14:paraId="2ACE24E8" w14:textId="044BF2E9" w:rsidR="005B7866" w:rsidRPr="00F97445" w:rsidRDefault="005B7866" w:rsidP="005B7866">
      <w:pPr>
        <w:pStyle w:val="PL"/>
        <w:rPr>
          <w:color w:val="0070C0"/>
        </w:rPr>
      </w:pPr>
    </w:p>
    <w:p w14:paraId="70B29754" w14:textId="569A5DDA" w:rsidR="00F97445" w:rsidRPr="00F97445" w:rsidRDefault="00F97445" w:rsidP="005B7866">
      <w:pPr>
        <w:pStyle w:val="PL"/>
        <w:rPr>
          <w:color w:val="0070C0"/>
        </w:rPr>
      </w:pPr>
      <w:r w:rsidRPr="00F97445">
        <w:rPr>
          <w:color w:val="0070C0"/>
        </w:rPr>
        <w:t>**************text not shown for clarity*******</w:t>
      </w:r>
    </w:p>
    <w:p w14:paraId="3C774818" w14:textId="77777777" w:rsidR="00F97445" w:rsidRPr="00F97445" w:rsidRDefault="00F97445" w:rsidP="005B7866">
      <w:pPr>
        <w:pStyle w:val="PL"/>
        <w:rPr>
          <w:color w:val="0070C0"/>
        </w:rPr>
      </w:pPr>
    </w:p>
    <w:p w14:paraId="00C22DA5" w14:textId="77777777" w:rsidR="004B37E0" w:rsidRDefault="004B37E0" w:rsidP="004B37E0">
      <w:pPr>
        <w:pStyle w:val="PL"/>
        <w:rPr>
          <w:ins w:id="809" w:author="Ulrich Wiehe" w:date="2023-01-10T17:01:00Z"/>
        </w:rPr>
      </w:pPr>
    </w:p>
    <w:p w14:paraId="126D4E44" w14:textId="4CECA4AE" w:rsidR="004B37E0" w:rsidRPr="00B06F7A" w:rsidRDefault="004B37E0" w:rsidP="004B37E0">
      <w:pPr>
        <w:pStyle w:val="PL"/>
        <w:rPr>
          <w:ins w:id="810" w:author="Ulrich Wiehe" w:date="2023-01-10T17:01:00Z"/>
        </w:rPr>
      </w:pPr>
      <w:ins w:id="811" w:author="Ulrich Wiehe" w:date="2023-01-10T17:01:00Z">
        <w:r w:rsidRPr="00B06F7A">
          <w:t xml:space="preserve">  /{</w:t>
        </w:r>
      </w:ins>
      <w:ins w:id="812" w:author="Ulrich Wiehe" w:date="2023-01-10T18:17:00Z">
        <w:r w:rsidR="000D0860">
          <w:t>supi</w:t>
        </w:r>
      </w:ins>
      <w:ins w:id="813" w:author="Ulrich Wiehe" w:date="2023-01-10T17:01:00Z">
        <w:r w:rsidRPr="00B06F7A">
          <w:t>}/</w:t>
        </w:r>
      </w:ins>
      <w:ins w:id="814" w:author="Ulrich Wiehe" w:date="2023-01-10T17:02:00Z">
        <w:r>
          <w:t>time-sync</w:t>
        </w:r>
      </w:ins>
      <w:ins w:id="815" w:author="Ulrich Wiehe" w:date="2023-01-10T17:03:00Z">
        <w:r>
          <w:t>-data</w:t>
        </w:r>
      </w:ins>
      <w:ins w:id="816" w:author="Ulrich Wiehe" w:date="2023-01-10T17:01:00Z">
        <w:r w:rsidRPr="00B06F7A">
          <w:t>:</w:t>
        </w:r>
      </w:ins>
    </w:p>
    <w:p w14:paraId="06603769" w14:textId="77777777" w:rsidR="004B37E0" w:rsidRPr="00B06F7A" w:rsidRDefault="004B37E0" w:rsidP="004B37E0">
      <w:pPr>
        <w:pStyle w:val="PL"/>
        <w:rPr>
          <w:ins w:id="817" w:author="Ulrich Wiehe" w:date="2023-01-10T17:01:00Z"/>
        </w:rPr>
      </w:pPr>
      <w:ins w:id="818" w:author="Ulrich Wiehe" w:date="2023-01-10T17:01:00Z">
        <w:r w:rsidRPr="00B06F7A">
          <w:t xml:space="preserve">    get:</w:t>
        </w:r>
      </w:ins>
    </w:p>
    <w:p w14:paraId="343A6D2B" w14:textId="5FF0C6E4" w:rsidR="004B37E0" w:rsidRPr="00B06F7A" w:rsidRDefault="004B37E0" w:rsidP="004B37E0">
      <w:pPr>
        <w:pStyle w:val="PL"/>
        <w:rPr>
          <w:ins w:id="819" w:author="Ulrich Wiehe" w:date="2023-01-10T17:01:00Z"/>
        </w:rPr>
      </w:pPr>
      <w:ins w:id="820" w:author="Ulrich Wiehe" w:date="2023-01-10T17:01:00Z">
        <w:r w:rsidRPr="00B06F7A">
          <w:t xml:space="preserve">      summary: retrieve a UE's </w:t>
        </w:r>
      </w:ins>
      <w:ins w:id="821" w:author="Ulrich Wiehe" w:date="2023-01-10T17:03:00Z">
        <w:r>
          <w:t>Time Synchronization Subscription Data</w:t>
        </w:r>
      </w:ins>
    </w:p>
    <w:p w14:paraId="407AE309" w14:textId="240C682D" w:rsidR="004B37E0" w:rsidRPr="00B06F7A" w:rsidRDefault="004B37E0" w:rsidP="004B37E0">
      <w:pPr>
        <w:pStyle w:val="PL"/>
        <w:rPr>
          <w:ins w:id="822" w:author="Ulrich Wiehe" w:date="2023-01-10T17:01:00Z"/>
        </w:rPr>
      </w:pPr>
      <w:ins w:id="823" w:author="Ulrich Wiehe" w:date="2023-01-10T17:01:00Z">
        <w:r w:rsidRPr="00B06F7A">
          <w:t xml:space="preserve">      operationId: Get</w:t>
        </w:r>
      </w:ins>
      <w:ins w:id="824" w:author="Ulrich Wiehe" w:date="2023-01-10T17:03:00Z">
        <w:r>
          <w:t>TimeSy</w:t>
        </w:r>
      </w:ins>
      <w:ins w:id="825" w:author="Ulrich Wiehe" w:date="2023-01-10T17:04:00Z">
        <w:r>
          <w:t>ncSubscriptionData</w:t>
        </w:r>
      </w:ins>
    </w:p>
    <w:p w14:paraId="4564B6FF" w14:textId="77777777" w:rsidR="004B37E0" w:rsidRPr="00B06F7A" w:rsidRDefault="004B37E0" w:rsidP="004B37E0">
      <w:pPr>
        <w:pStyle w:val="PL"/>
        <w:rPr>
          <w:ins w:id="826" w:author="Ulrich Wiehe" w:date="2023-01-10T17:01:00Z"/>
        </w:rPr>
      </w:pPr>
      <w:ins w:id="827" w:author="Ulrich Wiehe" w:date="2023-01-10T17:01:00Z">
        <w:r w:rsidRPr="00B06F7A">
          <w:t xml:space="preserve">      tags:</w:t>
        </w:r>
      </w:ins>
    </w:p>
    <w:p w14:paraId="43CD2F9A" w14:textId="11B75D3D" w:rsidR="004B37E0" w:rsidRPr="00B06F7A" w:rsidRDefault="004B37E0" w:rsidP="004B37E0">
      <w:pPr>
        <w:pStyle w:val="PL"/>
        <w:rPr>
          <w:ins w:id="828" w:author="Ulrich Wiehe" w:date="2023-01-10T17:01:00Z"/>
        </w:rPr>
      </w:pPr>
      <w:ins w:id="829" w:author="Ulrich Wiehe" w:date="2023-01-10T17:01:00Z">
        <w:r w:rsidRPr="00B06F7A">
          <w:t xml:space="preserve">        - </w:t>
        </w:r>
      </w:ins>
      <w:ins w:id="830" w:author="Ulrich Wiehe" w:date="2023-01-10T17:04:00Z">
        <w:r>
          <w:t>Time</w:t>
        </w:r>
      </w:ins>
      <w:ins w:id="831" w:author="Ulrich Wiehe" w:date="2023-01-10T17:01:00Z">
        <w:r w:rsidRPr="00B06F7A">
          <w:t xml:space="preserve"> S</w:t>
        </w:r>
      </w:ins>
      <w:ins w:id="832" w:author="Ulrich Wiehe" w:date="2023-01-10T17:04:00Z">
        <w:r>
          <w:t>ync</w:t>
        </w:r>
      </w:ins>
      <w:ins w:id="833" w:author="Ulrich Wiehe" w:date="2023-01-10T17:01:00Z">
        <w:r w:rsidRPr="00B06F7A">
          <w:t xml:space="preserve"> Subscription Data Retrieval</w:t>
        </w:r>
      </w:ins>
    </w:p>
    <w:p w14:paraId="31A7EE0E" w14:textId="77777777" w:rsidR="004B37E0" w:rsidRPr="00B06F7A" w:rsidRDefault="004B37E0" w:rsidP="004B37E0">
      <w:pPr>
        <w:pStyle w:val="PL"/>
        <w:rPr>
          <w:ins w:id="834" w:author="Ulrich Wiehe" w:date="2023-01-10T17:01:00Z"/>
        </w:rPr>
      </w:pPr>
      <w:ins w:id="835" w:author="Ulrich Wiehe" w:date="2023-01-10T17:01:00Z">
        <w:r w:rsidRPr="00B06F7A">
          <w:t xml:space="preserve">      parameters:</w:t>
        </w:r>
      </w:ins>
    </w:p>
    <w:p w14:paraId="12645107" w14:textId="48597548" w:rsidR="004B37E0" w:rsidRPr="00B06F7A" w:rsidRDefault="004B37E0" w:rsidP="004B37E0">
      <w:pPr>
        <w:pStyle w:val="PL"/>
        <w:rPr>
          <w:ins w:id="836" w:author="Ulrich Wiehe" w:date="2023-01-10T17:01:00Z"/>
        </w:rPr>
      </w:pPr>
      <w:ins w:id="837" w:author="Ulrich Wiehe" w:date="2023-01-10T17:01:00Z">
        <w:r w:rsidRPr="00B06F7A">
          <w:t xml:space="preserve">        - name: </w:t>
        </w:r>
      </w:ins>
      <w:ins w:id="838" w:author="Ulrich Wiehe" w:date="2023-01-10T18:15:00Z">
        <w:r w:rsidR="00F97445">
          <w:t>supi</w:t>
        </w:r>
      </w:ins>
    </w:p>
    <w:p w14:paraId="2D852707" w14:textId="77777777" w:rsidR="004B37E0" w:rsidRPr="00B06F7A" w:rsidRDefault="004B37E0" w:rsidP="004B37E0">
      <w:pPr>
        <w:pStyle w:val="PL"/>
        <w:rPr>
          <w:ins w:id="839" w:author="Ulrich Wiehe" w:date="2023-01-10T17:01:00Z"/>
        </w:rPr>
      </w:pPr>
      <w:ins w:id="840" w:author="Ulrich Wiehe" w:date="2023-01-10T17:01:00Z">
        <w:r w:rsidRPr="00B06F7A">
          <w:t xml:space="preserve">          in: path</w:t>
        </w:r>
      </w:ins>
    </w:p>
    <w:p w14:paraId="6836F4D5" w14:textId="77777777" w:rsidR="004B37E0" w:rsidRPr="00B06F7A" w:rsidRDefault="004B37E0" w:rsidP="004B37E0">
      <w:pPr>
        <w:pStyle w:val="PL"/>
        <w:rPr>
          <w:ins w:id="841" w:author="Ulrich Wiehe" w:date="2023-01-10T17:01:00Z"/>
        </w:rPr>
      </w:pPr>
      <w:ins w:id="842" w:author="Ulrich Wiehe" w:date="2023-01-10T17:01:00Z">
        <w:r w:rsidRPr="00B06F7A">
          <w:t xml:space="preserve">          description: Identifier of the UE</w:t>
        </w:r>
      </w:ins>
    </w:p>
    <w:p w14:paraId="1F5B7F8D" w14:textId="77777777" w:rsidR="004B37E0" w:rsidRPr="00B06F7A" w:rsidRDefault="004B37E0" w:rsidP="004B37E0">
      <w:pPr>
        <w:pStyle w:val="PL"/>
        <w:rPr>
          <w:ins w:id="843" w:author="Ulrich Wiehe" w:date="2023-01-10T17:01:00Z"/>
        </w:rPr>
      </w:pPr>
      <w:ins w:id="844" w:author="Ulrich Wiehe" w:date="2023-01-10T17:01:00Z">
        <w:r w:rsidRPr="00B06F7A">
          <w:t xml:space="preserve">          required: true</w:t>
        </w:r>
      </w:ins>
    </w:p>
    <w:p w14:paraId="1438F47B" w14:textId="77777777" w:rsidR="004B37E0" w:rsidRPr="00B06F7A" w:rsidRDefault="004B37E0" w:rsidP="004B37E0">
      <w:pPr>
        <w:pStyle w:val="PL"/>
        <w:rPr>
          <w:ins w:id="845" w:author="Ulrich Wiehe" w:date="2023-01-10T17:01:00Z"/>
        </w:rPr>
      </w:pPr>
      <w:ins w:id="846" w:author="Ulrich Wiehe" w:date="2023-01-10T17:01:00Z">
        <w:r w:rsidRPr="00B06F7A">
          <w:t xml:space="preserve">          schema:</w:t>
        </w:r>
      </w:ins>
    </w:p>
    <w:p w14:paraId="400B6E8D" w14:textId="02E9E51C" w:rsidR="004B37E0" w:rsidRPr="00B06F7A" w:rsidRDefault="004B37E0" w:rsidP="004B37E0">
      <w:pPr>
        <w:pStyle w:val="PL"/>
        <w:rPr>
          <w:ins w:id="847" w:author="Ulrich Wiehe" w:date="2023-01-10T17:05:00Z"/>
        </w:rPr>
      </w:pPr>
      <w:ins w:id="848" w:author="Ulrich Wiehe" w:date="2023-01-10T17:05:00Z">
        <w:r w:rsidRPr="00B06F7A">
          <w:t xml:space="preserve">            $ref: 'TS29571_CommonData.yaml#/components/schemas/</w:t>
        </w:r>
      </w:ins>
      <w:ins w:id="849" w:author="Ulrich Wiehe" w:date="2023-01-10T18:15:00Z">
        <w:r w:rsidR="00F97445">
          <w:t>Supi</w:t>
        </w:r>
      </w:ins>
      <w:ins w:id="850" w:author="Ulrich Wiehe" w:date="2023-01-10T17:05:00Z">
        <w:r w:rsidRPr="00B06F7A">
          <w:t>'</w:t>
        </w:r>
      </w:ins>
    </w:p>
    <w:p w14:paraId="4071B44B" w14:textId="77777777" w:rsidR="004B37E0" w:rsidRPr="00B06F7A" w:rsidRDefault="004B37E0" w:rsidP="004B37E0">
      <w:pPr>
        <w:pStyle w:val="PL"/>
        <w:rPr>
          <w:ins w:id="851" w:author="Ulrich Wiehe" w:date="2023-01-10T17:01:00Z"/>
          <w:lang w:val="en-US"/>
        </w:rPr>
      </w:pPr>
      <w:ins w:id="852" w:author="Ulrich Wiehe" w:date="2023-01-10T17:01:00Z">
        <w:r w:rsidRPr="00B06F7A">
          <w:rPr>
            <w:lang w:val="en-US"/>
          </w:rPr>
          <w:t xml:space="preserve">        - name: If-None-Match</w:t>
        </w:r>
      </w:ins>
    </w:p>
    <w:p w14:paraId="651E844D" w14:textId="77777777" w:rsidR="004B37E0" w:rsidRPr="00B06F7A" w:rsidRDefault="004B37E0" w:rsidP="004B37E0">
      <w:pPr>
        <w:pStyle w:val="PL"/>
        <w:rPr>
          <w:ins w:id="853" w:author="Ulrich Wiehe" w:date="2023-01-10T17:01:00Z"/>
          <w:lang w:val="en-US"/>
        </w:rPr>
      </w:pPr>
      <w:ins w:id="854" w:author="Ulrich Wiehe" w:date="2023-01-10T17:01:00Z">
        <w:r w:rsidRPr="00B06F7A">
          <w:rPr>
            <w:lang w:val="en-US"/>
          </w:rPr>
          <w:t xml:space="preserve">          in: header</w:t>
        </w:r>
      </w:ins>
    </w:p>
    <w:p w14:paraId="5EC65CC1" w14:textId="77777777" w:rsidR="004B37E0" w:rsidRPr="00B06F7A" w:rsidRDefault="004B37E0" w:rsidP="004B37E0">
      <w:pPr>
        <w:pStyle w:val="PL"/>
        <w:rPr>
          <w:ins w:id="855" w:author="Ulrich Wiehe" w:date="2023-01-10T17:01:00Z"/>
          <w:lang w:val="en-US"/>
        </w:rPr>
      </w:pPr>
      <w:ins w:id="856" w:author="Ulrich Wiehe" w:date="2023-01-10T17:01:00Z">
        <w:r w:rsidRPr="00B06F7A">
          <w:rPr>
            <w:lang w:val="en-US"/>
          </w:rPr>
          <w:t xml:space="preserve">          description: Validator for conditional requests, as described in RFC 7232, 3.2</w:t>
        </w:r>
      </w:ins>
    </w:p>
    <w:p w14:paraId="7AE14FB2" w14:textId="77777777" w:rsidR="004B37E0" w:rsidRPr="00B06F7A" w:rsidRDefault="004B37E0" w:rsidP="004B37E0">
      <w:pPr>
        <w:pStyle w:val="PL"/>
        <w:rPr>
          <w:ins w:id="857" w:author="Ulrich Wiehe" w:date="2023-01-10T17:01:00Z"/>
          <w:lang w:val="en-US"/>
        </w:rPr>
      </w:pPr>
      <w:ins w:id="858" w:author="Ulrich Wiehe" w:date="2023-01-10T17:01:00Z">
        <w:r w:rsidRPr="00B06F7A">
          <w:rPr>
            <w:lang w:val="en-US"/>
          </w:rPr>
          <w:t xml:space="preserve">          schema:</w:t>
        </w:r>
      </w:ins>
    </w:p>
    <w:p w14:paraId="30BB5BF9" w14:textId="77777777" w:rsidR="004B37E0" w:rsidRPr="00B06F7A" w:rsidRDefault="004B37E0" w:rsidP="004B37E0">
      <w:pPr>
        <w:pStyle w:val="PL"/>
        <w:rPr>
          <w:ins w:id="859" w:author="Ulrich Wiehe" w:date="2023-01-10T17:01:00Z"/>
          <w:lang w:val="en-US"/>
        </w:rPr>
      </w:pPr>
      <w:ins w:id="860" w:author="Ulrich Wiehe" w:date="2023-01-10T17:01:00Z">
        <w:r w:rsidRPr="00B06F7A">
          <w:rPr>
            <w:lang w:val="en-US"/>
          </w:rPr>
          <w:t xml:space="preserve">            type: string</w:t>
        </w:r>
      </w:ins>
    </w:p>
    <w:p w14:paraId="1EC4201F" w14:textId="77777777" w:rsidR="004B37E0" w:rsidRPr="00B06F7A" w:rsidRDefault="004B37E0" w:rsidP="004B37E0">
      <w:pPr>
        <w:pStyle w:val="PL"/>
        <w:rPr>
          <w:ins w:id="861" w:author="Ulrich Wiehe" w:date="2023-01-10T17:01:00Z"/>
          <w:lang w:val="en-US"/>
        </w:rPr>
      </w:pPr>
      <w:ins w:id="862" w:author="Ulrich Wiehe" w:date="2023-01-10T17:01:00Z">
        <w:r w:rsidRPr="00B06F7A">
          <w:rPr>
            <w:lang w:val="en-US"/>
          </w:rPr>
          <w:t xml:space="preserve">        - name: If-Modified-Since</w:t>
        </w:r>
      </w:ins>
    </w:p>
    <w:p w14:paraId="651115BC" w14:textId="77777777" w:rsidR="004B37E0" w:rsidRPr="00B06F7A" w:rsidRDefault="004B37E0" w:rsidP="004B37E0">
      <w:pPr>
        <w:pStyle w:val="PL"/>
        <w:rPr>
          <w:ins w:id="863" w:author="Ulrich Wiehe" w:date="2023-01-10T17:01:00Z"/>
          <w:lang w:val="en-US"/>
        </w:rPr>
      </w:pPr>
      <w:ins w:id="864" w:author="Ulrich Wiehe" w:date="2023-01-10T17:01:00Z">
        <w:r w:rsidRPr="00B06F7A">
          <w:rPr>
            <w:lang w:val="en-US"/>
          </w:rPr>
          <w:t xml:space="preserve">          in: header</w:t>
        </w:r>
      </w:ins>
    </w:p>
    <w:p w14:paraId="5B7BAA48" w14:textId="77777777" w:rsidR="004B37E0" w:rsidRPr="00B06F7A" w:rsidRDefault="004B37E0" w:rsidP="004B37E0">
      <w:pPr>
        <w:pStyle w:val="PL"/>
        <w:rPr>
          <w:ins w:id="865" w:author="Ulrich Wiehe" w:date="2023-01-10T17:01:00Z"/>
          <w:lang w:val="en-US"/>
        </w:rPr>
      </w:pPr>
      <w:ins w:id="866" w:author="Ulrich Wiehe" w:date="2023-01-10T17:01:00Z">
        <w:r w:rsidRPr="00B06F7A">
          <w:rPr>
            <w:lang w:val="en-US"/>
          </w:rPr>
          <w:t xml:space="preserve">          description: Validator for conditional requests, as described in RFC 7232, 3.3</w:t>
        </w:r>
      </w:ins>
    </w:p>
    <w:p w14:paraId="324075F5" w14:textId="77777777" w:rsidR="004B37E0" w:rsidRPr="00B06F7A" w:rsidRDefault="004B37E0" w:rsidP="004B37E0">
      <w:pPr>
        <w:pStyle w:val="PL"/>
        <w:rPr>
          <w:ins w:id="867" w:author="Ulrich Wiehe" w:date="2023-01-10T17:01:00Z"/>
          <w:lang w:val="en-US"/>
        </w:rPr>
      </w:pPr>
      <w:ins w:id="868" w:author="Ulrich Wiehe" w:date="2023-01-10T17:01:00Z">
        <w:r w:rsidRPr="00B06F7A">
          <w:rPr>
            <w:lang w:val="en-US"/>
          </w:rPr>
          <w:t xml:space="preserve">          schema:</w:t>
        </w:r>
      </w:ins>
    </w:p>
    <w:p w14:paraId="6DF9FDC2" w14:textId="77777777" w:rsidR="004B37E0" w:rsidRPr="00B06F7A" w:rsidRDefault="004B37E0" w:rsidP="004B37E0">
      <w:pPr>
        <w:pStyle w:val="PL"/>
        <w:rPr>
          <w:ins w:id="869" w:author="Ulrich Wiehe" w:date="2023-01-10T17:01:00Z"/>
          <w:lang w:val="en-US"/>
        </w:rPr>
      </w:pPr>
      <w:ins w:id="870" w:author="Ulrich Wiehe" w:date="2023-01-10T17:01:00Z">
        <w:r w:rsidRPr="00B06F7A">
          <w:rPr>
            <w:lang w:val="en-US"/>
          </w:rPr>
          <w:t xml:space="preserve">            type: string</w:t>
        </w:r>
      </w:ins>
    </w:p>
    <w:p w14:paraId="2A88FFCD" w14:textId="77777777" w:rsidR="004B37E0" w:rsidRPr="00B06F7A" w:rsidRDefault="004B37E0" w:rsidP="004B37E0">
      <w:pPr>
        <w:pStyle w:val="PL"/>
        <w:rPr>
          <w:ins w:id="871" w:author="Ulrich Wiehe" w:date="2023-01-10T17:01:00Z"/>
        </w:rPr>
      </w:pPr>
      <w:ins w:id="872" w:author="Ulrich Wiehe" w:date="2023-01-10T17:01:00Z">
        <w:r w:rsidRPr="00B06F7A">
          <w:t xml:space="preserve">      responses:</w:t>
        </w:r>
      </w:ins>
    </w:p>
    <w:p w14:paraId="64CA2CEB" w14:textId="77777777" w:rsidR="004B37E0" w:rsidRPr="00B06F7A" w:rsidRDefault="004B37E0" w:rsidP="004B37E0">
      <w:pPr>
        <w:pStyle w:val="PL"/>
        <w:rPr>
          <w:ins w:id="873" w:author="Ulrich Wiehe" w:date="2023-01-10T17:01:00Z"/>
        </w:rPr>
      </w:pPr>
      <w:ins w:id="874" w:author="Ulrich Wiehe" w:date="2023-01-10T17:01:00Z">
        <w:r w:rsidRPr="00B06F7A">
          <w:t xml:space="preserve">        '200':</w:t>
        </w:r>
      </w:ins>
    </w:p>
    <w:p w14:paraId="3B2A1E38" w14:textId="77777777" w:rsidR="004B37E0" w:rsidRPr="00B06F7A" w:rsidRDefault="004B37E0" w:rsidP="004B37E0">
      <w:pPr>
        <w:pStyle w:val="PL"/>
        <w:rPr>
          <w:ins w:id="875" w:author="Ulrich Wiehe" w:date="2023-01-10T17:01:00Z"/>
        </w:rPr>
      </w:pPr>
      <w:ins w:id="876" w:author="Ulrich Wiehe" w:date="2023-01-10T17:01:00Z">
        <w:r w:rsidRPr="00B06F7A">
          <w:t xml:space="preserve">          description: Expected response to a valid request</w:t>
        </w:r>
      </w:ins>
    </w:p>
    <w:p w14:paraId="59D624EE" w14:textId="77777777" w:rsidR="004B37E0" w:rsidRPr="00B06F7A" w:rsidRDefault="004B37E0" w:rsidP="004B37E0">
      <w:pPr>
        <w:pStyle w:val="PL"/>
        <w:rPr>
          <w:ins w:id="877" w:author="Ulrich Wiehe" w:date="2023-01-10T17:01:00Z"/>
        </w:rPr>
      </w:pPr>
      <w:ins w:id="878" w:author="Ulrich Wiehe" w:date="2023-01-10T17:01:00Z">
        <w:r w:rsidRPr="00B06F7A">
          <w:t xml:space="preserve">          content:</w:t>
        </w:r>
      </w:ins>
    </w:p>
    <w:p w14:paraId="0753AF75" w14:textId="77777777" w:rsidR="004B37E0" w:rsidRPr="00B06F7A" w:rsidRDefault="004B37E0" w:rsidP="004B37E0">
      <w:pPr>
        <w:pStyle w:val="PL"/>
        <w:rPr>
          <w:ins w:id="879" w:author="Ulrich Wiehe" w:date="2023-01-10T17:01:00Z"/>
        </w:rPr>
      </w:pPr>
      <w:ins w:id="880" w:author="Ulrich Wiehe" w:date="2023-01-10T17:01:00Z">
        <w:r w:rsidRPr="00B06F7A">
          <w:t xml:space="preserve">            application/json:</w:t>
        </w:r>
      </w:ins>
    </w:p>
    <w:p w14:paraId="307ECBAF" w14:textId="77777777" w:rsidR="004B37E0" w:rsidRPr="00B06F7A" w:rsidRDefault="004B37E0" w:rsidP="004B37E0">
      <w:pPr>
        <w:pStyle w:val="PL"/>
        <w:rPr>
          <w:ins w:id="881" w:author="Ulrich Wiehe" w:date="2023-01-10T17:01:00Z"/>
        </w:rPr>
      </w:pPr>
      <w:ins w:id="882" w:author="Ulrich Wiehe" w:date="2023-01-10T17:01:00Z">
        <w:r w:rsidRPr="00B06F7A">
          <w:t xml:space="preserve">              schema:</w:t>
        </w:r>
      </w:ins>
    </w:p>
    <w:p w14:paraId="0B58CA8D" w14:textId="6F1A1846" w:rsidR="004B37E0" w:rsidRPr="00B06F7A" w:rsidRDefault="004B37E0" w:rsidP="004B37E0">
      <w:pPr>
        <w:pStyle w:val="PL"/>
        <w:rPr>
          <w:ins w:id="883" w:author="Ulrich Wiehe" w:date="2023-01-10T17:01:00Z"/>
        </w:rPr>
      </w:pPr>
      <w:ins w:id="884" w:author="Ulrich Wiehe" w:date="2023-01-10T17:01:00Z">
        <w:r w:rsidRPr="00B06F7A">
          <w:t xml:space="preserve">                $ref: '#/components/schemas/</w:t>
        </w:r>
      </w:ins>
      <w:ins w:id="885" w:author="Ulrich Wiehe" w:date="2023-01-10T17:07:00Z">
        <w:r>
          <w:t>TimeSyncSubscriptionData</w:t>
        </w:r>
      </w:ins>
      <w:ins w:id="886" w:author="Ulrich Wiehe" w:date="2023-01-10T17:01:00Z">
        <w:r w:rsidRPr="00B06F7A">
          <w:t>'</w:t>
        </w:r>
      </w:ins>
    </w:p>
    <w:p w14:paraId="685F2BC2" w14:textId="77777777" w:rsidR="004B37E0" w:rsidRPr="00B06F7A" w:rsidRDefault="004B37E0" w:rsidP="004B37E0">
      <w:pPr>
        <w:pStyle w:val="PL"/>
        <w:rPr>
          <w:ins w:id="887" w:author="Ulrich Wiehe" w:date="2023-01-10T17:01:00Z"/>
          <w:lang w:val="en-US"/>
        </w:rPr>
      </w:pPr>
      <w:ins w:id="888" w:author="Ulrich Wiehe" w:date="2023-01-10T17:01:00Z">
        <w:r w:rsidRPr="00B06F7A">
          <w:rPr>
            <w:lang w:val="en-US"/>
          </w:rPr>
          <w:t xml:space="preserve">          headers:</w:t>
        </w:r>
      </w:ins>
    </w:p>
    <w:p w14:paraId="261E9595" w14:textId="77777777" w:rsidR="004B37E0" w:rsidRPr="00B06F7A" w:rsidRDefault="004B37E0" w:rsidP="004B37E0">
      <w:pPr>
        <w:pStyle w:val="PL"/>
        <w:rPr>
          <w:ins w:id="889" w:author="Ulrich Wiehe" w:date="2023-01-10T17:01:00Z"/>
          <w:lang w:val="en-US"/>
        </w:rPr>
      </w:pPr>
      <w:ins w:id="890" w:author="Ulrich Wiehe" w:date="2023-01-10T17:01:00Z">
        <w:r w:rsidRPr="00B06F7A">
          <w:rPr>
            <w:lang w:val="en-US"/>
          </w:rPr>
          <w:t xml:space="preserve">            Cache-Control:</w:t>
        </w:r>
      </w:ins>
    </w:p>
    <w:p w14:paraId="7E5D4260" w14:textId="77777777" w:rsidR="004B37E0" w:rsidRPr="00B06F7A" w:rsidRDefault="004B37E0" w:rsidP="004B37E0">
      <w:pPr>
        <w:pStyle w:val="PL"/>
        <w:rPr>
          <w:ins w:id="891" w:author="Ulrich Wiehe" w:date="2023-01-10T17:01:00Z"/>
          <w:lang w:val="en-US"/>
        </w:rPr>
      </w:pPr>
      <w:ins w:id="892" w:author="Ulrich Wiehe" w:date="2023-01-10T17:01:00Z">
        <w:r w:rsidRPr="00B06F7A">
          <w:rPr>
            <w:lang w:val="en-US"/>
          </w:rPr>
          <w:t xml:space="preserve">              description: Cache-Control containing max-age, as described in RFC 7234, 5.2</w:t>
        </w:r>
      </w:ins>
    </w:p>
    <w:p w14:paraId="5AC8677E" w14:textId="77777777" w:rsidR="004B37E0" w:rsidRPr="00B06F7A" w:rsidRDefault="004B37E0" w:rsidP="004B37E0">
      <w:pPr>
        <w:pStyle w:val="PL"/>
        <w:rPr>
          <w:ins w:id="893" w:author="Ulrich Wiehe" w:date="2023-01-10T17:01:00Z"/>
          <w:lang w:val="en-US"/>
        </w:rPr>
      </w:pPr>
      <w:ins w:id="894" w:author="Ulrich Wiehe" w:date="2023-01-10T17:01:00Z">
        <w:r w:rsidRPr="00B06F7A">
          <w:rPr>
            <w:lang w:val="en-US"/>
          </w:rPr>
          <w:t xml:space="preserve">              schema:</w:t>
        </w:r>
      </w:ins>
    </w:p>
    <w:p w14:paraId="5537281C" w14:textId="77777777" w:rsidR="004B37E0" w:rsidRPr="00B06F7A" w:rsidRDefault="004B37E0" w:rsidP="004B37E0">
      <w:pPr>
        <w:pStyle w:val="PL"/>
        <w:rPr>
          <w:ins w:id="895" w:author="Ulrich Wiehe" w:date="2023-01-10T17:01:00Z"/>
          <w:lang w:val="en-US"/>
        </w:rPr>
      </w:pPr>
      <w:ins w:id="896" w:author="Ulrich Wiehe" w:date="2023-01-10T17:01:00Z">
        <w:r w:rsidRPr="00B06F7A">
          <w:rPr>
            <w:lang w:val="en-US"/>
          </w:rPr>
          <w:t xml:space="preserve">                type: string</w:t>
        </w:r>
      </w:ins>
    </w:p>
    <w:p w14:paraId="400AA41F" w14:textId="77777777" w:rsidR="004B37E0" w:rsidRPr="00B06F7A" w:rsidRDefault="004B37E0" w:rsidP="004B37E0">
      <w:pPr>
        <w:pStyle w:val="PL"/>
        <w:rPr>
          <w:ins w:id="897" w:author="Ulrich Wiehe" w:date="2023-01-10T17:01:00Z"/>
          <w:lang w:val="en-US"/>
        </w:rPr>
      </w:pPr>
      <w:ins w:id="898" w:author="Ulrich Wiehe" w:date="2023-01-10T17:01:00Z">
        <w:r w:rsidRPr="00B06F7A">
          <w:rPr>
            <w:lang w:val="en-US"/>
          </w:rPr>
          <w:t xml:space="preserve">            ETag:</w:t>
        </w:r>
      </w:ins>
    </w:p>
    <w:p w14:paraId="73470CF4" w14:textId="77777777" w:rsidR="004B37E0" w:rsidRPr="00B06F7A" w:rsidRDefault="004B37E0" w:rsidP="004B37E0">
      <w:pPr>
        <w:pStyle w:val="PL"/>
        <w:rPr>
          <w:ins w:id="899" w:author="Ulrich Wiehe" w:date="2023-01-10T17:01:00Z"/>
          <w:lang w:val="en-US"/>
        </w:rPr>
      </w:pPr>
      <w:ins w:id="900" w:author="Ulrich Wiehe" w:date="2023-01-10T17:01:00Z">
        <w:r w:rsidRPr="00B06F7A">
          <w:rPr>
            <w:lang w:val="en-US"/>
          </w:rPr>
          <w:t xml:space="preserve">              description: Entity Tag, containing a strong validator, as described in RFC 7232, 2.3</w:t>
        </w:r>
      </w:ins>
    </w:p>
    <w:p w14:paraId="07C8E8BA" w14:textId="77777777" w:rsidR="004B37E0" w:rsidRPr="00B06F7A" w:rsidRDefault="004B37E0" w:rsidP="004B37E0">
      <w:pPr>
        <w:pStyle w:val="PL"/>
        <w:rPr>
          <w:ins w:id="901" w:author="Ulrich Wiehe" w:date="2023-01-10T17:01:00Z"/>
          <w:lang w:val="en-US"/>
        </w:rPr>
      </w:pPr>
      <w:ins w:id="902" w:author="Ulrich Wiehe" w:date="2023-01-10T17:01:00Z">
        <w:r w:rsidRPr="00B06F7A">
          <w:rPr>
            <w:lang w:val="en-US"/>
          </w:rPr>
          <w:t xml:space="preserve">              schema:</w:t>
        </w:r>
      </w:ins>
    </w:p>
    <w:p w14:paraId="4194D341" w14:textId="77777777" w:rsidR="004B37E0" w:rsidRPr="00B06F7A" w:rsidRDefault="004B37E0" w:rsidP="004B37E0">
      <w:pPr>
        <w:pStyle w:val="PL"/>
        <w:rPr>
          <w:ins w:id="903" w:author="Ulrich Wiehe" w:date="2023-01-10T17:01:00Z"/>
          <w:lang w:val="en-US"/>
        </w:rPr>
      </w:pPr>
      <w:ins w:id="904" w:author="Ulrich Wiehe" w:date="2023-01-10T17:01:00Z">
        <w:r w:rsidRPr="00B06F7A">
          <w:rPr>
            <w:lang w:val="en-US"/>
          </w:rPr>
          <w:t xml:space="preserve">                type: string</w:t>
        </w:r>
      </w:ins>
    </w:p>
    <w:p w14:paraId="05793A7C" w14:textId="77777777" w:rsidR="004B37E0" w:rsidRPr="00B06F7A" w:rsidRDefault="004B37E0" w:rsidP="004B37E0">
      <w:pPr>
        <w:pStyle w:val="PL"/>
        <w:rPr>
          <w:ins w:id="905" w:author="Ulrich Wiehe" w:date="2023-01-10T17:01:00Z"/>
          <w:lang w:val="en-US"/>
        </w:rPr>
      </w:pPr>
      <w:ins w:id="906" w:author="Ulrich Wiehe" w:date="2023-01-10T17:01:00Z">
        <w:r w:rsidRPr="00B06F7A">
          <w:rPr>
            <w:lang w:val="en-US"/>
          </w:rPr>
          <w:t xml:space="preserve">            Last-Modified:</w:t>
        </w:r>
      </w:ins>
    </w:p>
    <w:p w14:paraId="16C560AB" w14:textId="77777777" w:rsidR="004B37E0" w:rsidRPr="00B06F7A" w:rsidRDefault="004B37E0" w:rsidP="004B37E0">
      <w:pPr>
        <w:pStyle w:val="PL"/>
        <w:rPr>
          <w:ins w:id="907" w:author="Ulrich Wiehe" w:date="2023-01-10T17:01:00Z"/>
          <w:lang w:val="en-US"/>
        </w:rPr>
      </w:pPr>
      <w:ins w:id="908" w:author="Ulrich Wiehe" w:date="2023-01-10T17:01:00Z">
        <w:r w:rsidRPr="00B06F7A">
          <w:rPr>
            <w:lang w:val="en-US"/>
          </w:rPr>
          <w:t xml:space="preserve">              description: Timestamp for last modification of the resource, as described in RFC 7232, 2.2</w:t>
        </w:r>
      </w:ins>
    </w:p>
    <w:p w14:paraId="2D1A4DC0" w14:textId="77777777" w:rsidR="004B37E0" w:rsidRPr="00B06F7A" w:rsidRDefault="004B37E0" w:rsidP="004B37E0">
      <w:pPr>
        <w:pStyle w:val="PL"/>
        <w:rPr>
          <w:ins w:id="909" w:author="Ulrich Wiehe" w:date="2023-01-10T17:01:00Z"/>
          <w:lang w:val="en-US"/>
        </w:rPr>
      </w:pPr>
      <w:ins w:id="910" w:author="Ulrich Wiehe" w:date="2023-01-10T17:01:00Z">
        <w:r w:rsidRPr="00B06F7A">
          <w:rPr>
            <w:lang w:val="en-US"/>
          </w:rPr>
          <w:t xml:space="preserve">              schema:</w:t>
        </w:r>
      </w:ins>
    </w:p>
    <w:p w14:paraId="6525791E" w14:textId="77777777" w:rsidR="004B37E0" w:rsidRPr="00B06F7A" w:rsidRDefault="004B37E0" w:rsidP="004B37E0">
      <w:pPr>
        <w:pStyle w:val="PL"/>
        <w:rPr>
          <w:ins w:id="911" w:author="Ulrich Wiehe" w:date="2023-01-10T17:01:00Z"/>
          <w:lang w:val="en-US"/>
        </w:rPr>
      </w:pPr>
      <w:ins w:id="912" w:author="Ulrich Wiehe" w:date="2023-01-10T17:01:00Z">
        <w:r w:rsidRPr="00B06F7A">
          <w:rPr>
            <w:lang w:val="en-US"/>
          </w:rPr>
          <w:t xml:space="preserve">                type: string</w:t>
        </w:r>
      </w:ins>
    </w:p>
    <w:p w14:paraId="69A460D8" w14:textId="77777777" w:rsidR="004B37E0" w:rsidRPr="00B06F7A" w:rsidRDefault="004B37E0" w:rsidP="004B37E0">
      <w:pPr>
        <w:pStyle w:val="PL"/>
        <w:rPr>
          <w:ins w:id="913" w:author="Ulrich Wiehe" w:date="2023-01-10T17:01:00Z"/>
          <w:lang w:val="en-US"/>
        </w:rPr>
      </w:pPr>
      <w:ins w:id="914" w:author="Ulrich Wiehe" w:date="2023-01-10T17:01:00Z">
        <w:r w:rsidRPr="00B06F7A">
          <w:rPr>
            <w:lang w:val="en-US"/>
          </w:rPr>
          <w:t xml:space="preserve">        '400':</w:t>
        </w:r>
      </w:ins>
    </w:p>
    <w:p w14:paraId="62241C5A" w14:textId="77777777" w:rsidR="004B37E0" w:rsidRPr="00B06F7A" w:rsidRDefault="004B37E0" w:rsidP="004B37E0">
      <w:pPr>
        <w:pStyle w:val="PL"/>
        <w:rPr>
          <w:ins w:id="915" w:author="Ulrich Wiehe" w:date="2023-01-10T17:01:00Z"/>
        </w:rPr>
      </w:pPr>
      <w:ins w:id="916" w:author="Ulrich Wiehe" w:date="2023-01-10T17:01:00Z">
        <w:r w:rsidRPr="00B06F7A">
          <w:rPr>
            <w:lang w:val="en-US"/>
          </w:rPr>
          <w:lastRenderedPageBreak/>
          <w:t xml:space="preserve">          </w:t>
        </w:r>
        <w:r w:rsidRPr="00B06F7A">
          <w:t>$ref: 'TS29571_CommonData.yaml#/components/responses/400'</w:t>
        </w:r>
      </w:ins>
    </w:p>
    <w:p w14:paraId="1E609964" w14:textId="77777777" w:rsidR="004B37E0" w:rsidRPr="00B06F7A" w:rsidRDefault="004B37E0" w:rsidP="004B37E0">
      <w:pPr>
        <w:pStyle w:val="PL"/>
        <w:rPr>
          <w:ins w:id="917" w:author="Ulrich Wiehe" w:date="2023-01-10T17:01:00Z"/>
          <w:lang w:val="en-US"/>
        </w:rPr>
      </w:pPr>
      <w:ins w:id="918" w:author="Ulrich Wiehe" w:date="2023-01-10T17:01:00Z">
        <w:r w:rsidRPr="00B06F7A">
          <w:rPr>
            <w:lang w:val="en-US"/>
          </w:rPr>
          <w:t xml:space="preserve">        '40</w:t>
        </w:r>
        <w:r>
          <w:rPr>
            <w:lang w:val="en-US"/>
          </w:rPr>
          <w:t>1</w:t>
        </w:r>
        <w:r w:rsidRPr="00B06F7A">
          <w:rPr>
            <w:lang w:val="en-US"/>
          </w:rPr>
          <w:t>':</w:t>
        </w:r>
      </w:ins>
    </w:p>
    <w:p w14:paraId="7AE94BFE" w14:textId="77777777" w:rsidR="004B37E0" w:rsidRPr="00B06F7A" w:rsidRDefault="004B37E0" w:rsidP="004B37E0">
      <w:pPr>
        <w:pStyle w:val="PL"/>
        <w:rPr>
          <w:ins w:id="919" w:author="Ulrich Wiehe" w:date="2023-01-10T17:01:00Z"/>
        </w:rPr>
      </w:pPr>
      <w:ins w:id="920" w:author="Ulrich Wiehe" w:date="2023-01-10T17:01:00Z">
        <w:r w:rsidRPr="00B06F7A">
          <w:rPr>
            <w:lang w:val="en-US"/>
          </w:rPr>
          <w:t xml:space="preserve">          $ref: 'TS29571_CommonData.yaml#/components/responses/40</w:t>
        </w:r>
        <w:r>
          <w:rPr>
            <w:lang w:val="en-US"/>
          </w:rPr>
          <w:t>1</w:t>
        </w:r>
        <w:r w:rsidRPr="00B06F7A">
          <w:rPr>
            <w:lang w:val="en-US"/>
          </w:rPr>
          <w:t>'</w:t>
        </w:r>
      </w:ins>
    </w:p>
    <w:p w14:paraId="63155817" w14:textId="77777777" w:rsidR="004B37E0" w:rsidRPr="00B06F7A" w:rsidRDefault="004B37E0" w:rsidP="004B37E0">
      <w:pPr>
        <w:pStyle w:val="PL"/>
        <w:rPr>
          <w:ins w:id="921" w:author="Ulrich Wiehe" w:date="2023-01-10T17:01:00Z"/>
          <w:lang w:val="en-US"/>
        </w:rPr>
      </w:pPr>
      <w:ins w:id="922" w:author="Ulrich Wiehe" w:date="2023-01-10T17:01:00Z">
        <w:r w:rsidRPr="00B06F7A">
          <w:rPr>
            <w:lang w:val="en-US"/>
          </w:rPr>
          <w:t xml:space="preserve">        '403':</w:t>
        </w:r>
      </w:ins>
    </w:p>
    <w:p w14:paraId="44E15E45" w14:textId="77777777" w:rsidR="004B37E0" w:rsidRPr="00B06F7A" w:rsidRDefault="004B37E0" w:rsidP="004B37E0">
      <w:pPr>
        <w:pStyle w:val="PL"/>
        <w:rPr>
          <w:ins w:id="923" w:author="Ulrich Wiehe" w:date="2023-01-10T17:01:00Z"/>
          <w:lang w:val="en-US"/>
        </w:rPr>
      </w:pPr>
      <w:ins w:id="924" w:author="Ulrich Wiehe" w:date="2023-01-10T17:01:00Z">
        <w:r w:rsidRPr="00B06F7A">
          <w:rPr>
            <w:lang w:val="en-US"/>
          </w:rPr>
          <w:t xml:space="preserve">          $ref: 'TS29571_CommonData.yaml#/components/responses/403'</w:t>
        </w:r>
      </w:ins>
    </w:p>
    <w:p w14:paraId="14EA56D5" w14:textId="77777777" w:rsidR="004B37E0" w:rsidRPr="00B06F7A" w:rsidRDefault="004B37E0" w:rsidP="004B37E0">
      <w:pPr>
        <w:pStyle w:val="PL"/>
        <w:rPr>
          <w:ins w:id="925" w:author="Ulrich Wiehe" w:date="2023-01-10T17:01:00Z"/>
        </w:rPr>
      </w:pPr>
      <w:ins w:id="926" w:author="Ulrich Wiehe" w:date="2023-01-10T17:01:00Z">
        <w:r w:rsidRPr="00B06F7A">
          <w:t xml:space="preserve">        '404':</w:t>
        </w:r>
      </w:ins>
    </w:p>
    <w:p w14:paraId="7D11F414" w14:textId="77777777" w:rsidR="004B37E0" w:rsidRPr="00B06F7A" w:rsidRDefault="004B37E0" w:rsidP="004B37E0">
      <w:pPr>
        <w:pStyle w:val="PL"/>
        <w:rPr>
          <w:ins w:id="927" w:author="Ulrich Wiehe" w:date="2023-01-10T17:01:00Z"/>
          <w:lang w:val="en-US"/>
        </w:rPr>
      </w:pPr>
      <w:ins w:id="928" w:author="Ulrich Wiehe" w:date="2023-01-10T17:01:00Z">
        <w:r w:rsidRPr="00B06F7A">
          <w:rPr>
            <w:lang w:val="en-US"/>
          </w:rPr>
          <w:t xml:space="preserve">          $ref: 'TS29571_CommonData.yaml#/components/responses/404'</w:t>
        </w:r>
      </w:ins>
    </w:p>
    <w:p w14:paraId="34CDA724" w14:textId="77777777" w:rsidR="004B37E0" w:rsidRPr="00B06F7A" w:rsidRDefault="004B37E0" w:rsidP="004B37E0">
      <w:pPr>
        <w:pStyle w:val="PL"/>
        <w:rPr>
          <w:ins w:id="929" w:author="Ulrich Wiehe" w:date="2023-01-10T17:01:00Z"/>
          <w:lang w:val="en-US"/>
        </w:rPr>
      </w:pPr>
      <w:ins w:id="930" w:author="Ulrich Wiehe" w:date="2023-01-10T17:01:00Z">
        <w:r w:rsidRPr="00B06F7A">
          <w:rPr>
            <w:lang w:val="en-US"/>
          </w:rPr>
          <w:t xml:space="preserve">        '4</w:t>
        </w:r>
        <w:r>
          <w:rPr>
            <w:lang w:val="en-US"/>
          </w:rPr>
          <w:t>06</w:t>
        </w:r>
        <w:r w:rsidRPr="00B06F7A">
          <w:rPr>
            <w:lang w:val="en-US"/>
          </w:rPr>
          <w:t>':</w:t>
        </w:r>
      </w:ins>
    </w:p>
    <w:p w14:paraId="5091DDEE" w14:textId="77777777" w:rsidR="004B37E0" w:rsidRPr="00B06F7A" w:rsidRDefault="004B37E0" w:rsidP="004B37E0">
      <w:pPr>
        <w:pStyle w:val="PL"/>
        <w:rPr>
          <w:ins w:id="931" w:author="Ulrich Wiehe" w:date="2023-01-10T17:01:00Z"/>
        </w:rPr>
      </w:pPr>
      <w:ins w:id="932" w:author="Ulrich Wiehe" w:date="2023-01-10T17:01:00Z">
        <w:r w:rsidRPr="00B06F7A">
          <w:rPr>
            <w:lang w:val="en-US"/>
          </w:rPr>
          <w:t xml:space="preserve">          $ref: 'TS29571_CommonData.yaml#/components/responses/4</w:t>
        </w:r>
        <w:r>
          <w:rPr>
            <w:lang w:val="en-US"/>
          </w:rPr>
          <w:t>06</w:t>
        </w:r>
        <w:r w:rsidRPr="00B06F7A">
          <w:rPr>
            <w:lang w:val="en-US"/>
          </w:rPr>
          <w:t>'</w:t>
        </w:r>
      </w:ins>
    </w:p>
    <w:p w14:paraId="06FBC2BD" w14:textId="77777777" w:rsidR="004B37E0" w:rsidRPr="00B06F7A" w:rsidRDefault="004B37E0" w:rsidP="004B37E0">
      <w:pPr>
        <w:pStyle w:val="PL"/>
        <w:rPr>
          <w:ins w:id="933" w:author="Ulrich Wiehe" w:date="2023-01-10T17:01:00Z"/>
          <w:lang w:val="en-US"/>
        </w:rPr>
      </w:pPr>
      <w:ins w:id="934" w:author="Ulrich Wiehe" w:date="2023-01-10T17:01:00Z">
        <w:r w:rsidRPr="00B06F7A">
          <w:rPr>
            <w:lang w:val="en-US"/>
          </w:rPr>
          <w:t xml:space="preserve">        '4</w:t>
        </w:r>
        <w:r>
          <w:rPr>
            <w:lang w:val="en-US"/>
          </w:rPr>
          <w:t>29</w:t>
        </w:r>
        <w:r w:rsidRPr="00B06F7A">
          <w:rPr>
            <w:lang w:val="en-US"/>
          </w:rPr>
          <w:t>':</w:t>
        </w:r>
      </w:ins>
    </w:p>
    <w:p w14:paraId="036A86E2" w14:textId="77777777" w:rsidR="004B37E0" w:rsidRPr="00B06F7A" w:rsidRDefault="004B37E0" w:rsidP="004B37E0">
      <w:pPr>
        <w:pStyle w:val="PL"/>
        <w:rPr>
          <w:ins w:id="935" w:author="Ulrich Wiehe" w:date="2023-01-10T17:01:00Z"/>
        </w:rPr>
      </w:pPr>
      <w:ins w:id="936" w:author="Ulrich Wiehe" w:date="2023-01-10T17:01:00Z">
        <w:r w:rsidRPr="00B06F7A">
          <w:rPr>
            <w:lang w:val="en-US"/>
          </w:rPr>
          <w:t xml:space="preserve">          $ref: 'TS29571_CommonData.yaml#/components/responses/4</w:t>
        </w:r>
        <w:r>
          <w:rPr>
            <w:lang w:val="en-US"/>
          </w:rPr>
          <w:t>29</w:t>
        </w:r>
        <w:r w:rsidRPr="00B06F7A">
          <w:rPr>
            <w:lang w:val="en-US"/>
          </w:rPr>
          <w:t>'</w:t>
        </w:r>
      </w:ins>
    </w:p>
    <w:p w14:paraId="28C544C0" w14:textId="77777777" w:rsidR="004B37E0" w:rsidRPr="00B06F7A" w:rsidRDefault="004B37E0" w:rsidP="004B37E0">
      <w:pPr>
        <w:pStyle w:val="PL"/>
        <w:rPr>
          <w:ins w:id="937" w:author="Ulrich Wiehe" w:date="2023-01-10T17:01:00Z"/>
          <w:lang w:val="en-US"/>
        </w:rPr>
      </w:pPr>
      <w:ins w:id="938" w:author="Ulrich Wiehe" w:date="2023-01-10T17:01:00Z">
        <w:r w:rsidRPr="00B06F7A">
          <w:rPr>
            <w:lang w:val="en-US"/>
          </w:rPr>
          <w:t xml:space="preserve">        '500':</w:t>
        </w:r>
      </w:ins>
    </w:p>
    <w:p w14:paraId="32EB3984" w14:textId="77777777" w:rsidR="004B37E0" w:rsidRPr="00B06F7A" w:rsidRDefault="004B37E0" w:rsidP="004B37E0">
      <w:pPr>
        <w:pStyle w:val="PL"/>
        <w:rPr>
          <w:ins w:id="939" w:author="Ulrich Wiehe" w:date="2023-01-10T17:01:00Z"/>
        </w:rPr>
      </w:pPr>
      <w:ins w:id="940" w:author="Ulrich Wiehe" w:date="2023-01-10T17:01:00Z">
        <w:r w:rsidRPr="00B06F7A">
          <w:rPr>
            <w:lang w:val="en-US"/>
          </w:rPr>
          <w:t xml:space="preserve">          </w:t>
        </w:r>
        <w:r w:rsidRPr="00B06F7A">
          <w:t>$ref: 'TS29571_CommonData.yaml#/components/responses/500'</w:t>
        </w:r>
      </w:ins>
    </w:p>
    <w:p w14:paraId="050A4689" w14:textId="77777777" w:rsidR="004B37E0" w:rsidRPr="00B06F7A" w:rsidRDefault="004B37E0" w:rsidP="004B37E0">
      <w:pPr>
        <w:pStyle w:val="PL"/>
        <w:rPr>
          <w:ins w:id="941" w:author="Ulrich Wiehe" w:date="2023-01-10T17:01:00Z"/>
          <w:lang w:val="en-US"/>
        </w:rPr>
      </w:pPr>
      <w:ins w:id="942" w:author="Ulrich Wiehe" w:date="2023-01-10T17:01:00Z">
        <w:r w:rsidRPr="00B06F7A">
          <w:rPr>
            <w:lang w:val="en-US"/>
          </w:rPr>
          <w:t xml:space="preserve">        '</w:t>
        </w:r>
        <w:r>
          <w:rPr>
            <w:lang w:val="en-US"/>
          </w:rPr>
          <w:t>502</w:t>
        </w:r>
        <w:r w:rsidRPr="00B06F7A">
          <w:rPr>
            <w:lang w:val="en-US"/>
          </w:rPr>
          <w:t>':</w:t>
        </w:r>
      </w:ins>
    </w:p>
    <w:p w14:paraId="7640B77B" w14:textId="77777777" w:rsidR="004B37E0" w:rsidRPr="00B06F7A" w:rsidRDefault="004B37E0" w:rsidP="004B37E0">
      <w:pPr>
        <w:pStyle w:val="PL"/>
        <w:rPr>
          <w:ins w:id="943" w:author="Ulrich Wiehe" w:date="2023-01-10T17:01:00Z"/>
        </w:rPr>
      </w:pPr>
      <w:ins w:id="944" w:author="Ulrich Wiehe" w:date="2023-01-10T17:01:00Z">
        <w:r w:rsidRPr="00B06F7A">
          <w:rPr>
            <w:lang w:val="en-US"/>
          </w:rPr>
          <w:t xml:space="preserve">          $ref: 'TS29571_CommonData.yaml#/components/responses/</w:t>
        </w:r>
        <w:r>
          <w:rPr>
            <w:lang w:val="en-US"/>
          </w:rPr>
          <w:t>502</w:t>
        </w:r>
        <w:r w:rsidRPr="00B06F7A">
          <w:rPr>
            <w:lang w:val="en-US"/>
          </w:rPr>
          <w:t>'</w:t>
        </w:r>
      </w:ins>
    </w:p>
    <w:p w14:paraId="2BCBCEFD" w14:textId="77777777" w:rsidR="004B37E0" w:rsidRPr="00B06F7A" w:rsidRDefault="004B37E0" w:rsidP="004B37E0">
      <w:pPr>
        <w:pStyle w:val="PL"/>
        <w:rPr>
          <w:ins w:id="945" w:author="Ulrich Wiehe" w:date="2023-01-10T17:01:00Z"/>
          <w:lang w:val="en-US"/>
        </w:rPr>
      </w:pPr>
      <w:ins w:id="946" w:author="Ulrich Wiehe" w:date="2023-01-10T17:01:00Z">
        <w:r w:rsidRPr="00B06F7A">
          <w:rPr>
            <w:lang w:val="en-US"/>
          </w:rPr>
          <w:t xml:space="preserve">        '503':</w:t>
        </w:r>
      </w:ins>
    </w:p>
    <w:p w14:paraId="44D08991" w14:textId="77777777" w:rsidR="004B37E0" w:rsidRPr="00B06F7A" w:rsidRDefault="004B37E0" w:rsidP="004B37E0">
      <w:pPr>
        <w:pStyle w:val="PL"/>
        <w:rPr>
          <w:ins w:id="947" w:author="Ulrich Wiehe" w:date="2023-01-10T17:01:00Z"/>
          <w:lang w:val="en-US"/>
        </w:rPr>
      </w:pPr>
      <w:ins w:id="948" w:author="Ulrich Wiehe" w:date="2023-01-10T17:01:00Z">
        <w:r w:rsidRPr="00B06F7A">
          <w:t xml:space="preserve">          $ref: 'TS29571_CommonData.yaml#/components/responses/503'</w:t>
        </w:r>
      </w:ins>
    </w:p>
    <w:p w14:paraId="0F3A485C" w14:textId="77777777" w:rsidR="004B37E0" w:rsidRPr="00B06F7A" w:rsidRDefault="004B37E0" w:rsidP="004B37E0">
      <w:pPr>
        <w:pStyle w:val="PL"/>
        <w:rPr>
          <w:ins w:id="949" w:author="Ulrich Wiehe" w:date="2023-01-10T17:01:00Z"/>
        </w:rPr>
      </w:pPr>
      <w:ins w:id="950" w:author="Ulrich Wiehe" w:date="2023-01-10T17:01:00Z">
        <w:r w:rsidRPr="00B06F7A">
          <w:t xml:space="preserve">        default:</w:t>
        </w:r>
      </w:ins>
    </w:p>
    <w:p w14:paraId="49F6AC3E" w14:textId="77777777" w:rsidR="004B37E0" w:rsidRPr="00B06F7A" w:rsidRDefault="004B37E0" w:rsidP="004B37E0">
      <w:pPr>
        <w:pStyle w:val="PL"/>
        <w:rPr>
          <w:ins w:id="951" w:author="Ulrich Wiehe" w:date="2023-01-10T17:01:00Z"/>
        </w:rPr>
      </w:pPr>
      <w:ins w:id="952" w:author="Ulrich Wiehe" w:date="2023-01-10T17:01:00Z">
        <w:r w:rsidRPr="00B06F7A">
          <w:t xml:space="preserve">          description: Unexpected error</w:t>
        </w:r>
      </w:ins>
    </w:p>
    <w:p w14:paraId="0E67152D" w14:textId="77777777" w:rsidR="00041540" w:rsidRPr="00B06F7A" w:rsidRDefault="00041540" w:rsidP="00EF5080">
      <w:pPr>
        <w:pStyle w:val="PL"/>
      </w:pPr>
    </w:p>
    <w:p w14:paraId="2A8A44DA" w14:textId="77777777" w:rsidR="005B7866" w:rsidRPr="00B06F7A" w:rsidRDefault="005B7866" w:rsidP="005B7866">
      <w:pPr>
        <w:pStyle w:val="PL"/>
        <w:rPr>
          <w:lang w:val="en-US"/>
        </w:rPr>
      </w:pPr>
      <w:r w:rsidRPr="00B06F7A">
        <w:t>components:</w:t>
      </w:r>
    </w:p>
    <w:p w14:paraId="4643F8FC" w14:textId="77777777" w:rsidR="00F97445" w:rsidRPr="00F97445" w:rsidRDefault="00F97445" w:rsidP="00F97445">
      <w:pPr>
        <w:pStyle w:val="PL"/>
        <w:rPr>
          <w:color w:val="0070C0"/>
        </w:rPr>
      </w:pPr>
    </w:p>
    <w:p w14:paraId="38B3B6F6" w14:textId="77777777" w:rsidR="00F97445" w:rsidRPr="00F97445" w:rsidRDefault="00F97445" w:rsidP="00F97445">
      <w:pPr>
        <w:pStyle w:val="PL"/>
        <w:rPr>
          <w:color w:val="0070C0"/>
        </w:rPr>
      </w:pPr>
      <w:r w:rsidRPr="00F97445">
        <w:rPr>
          <w:color w:val="0070C0"/>
        </w:rPr>
        <w:t>**************text not shown for clarity*******</w:t>
      </w:r>
    </w:p>
    <w:p w14:paraId="617EC5EB" w14:textId="77777777" w:rsidR="00F97445" w:rsidRPr="00F97445" w:rsidRDefault="00F97445" w:rsidP="00F97445">
      <w:pPr>
        <w:pStyle w:val="PL"/>
        <w:rPr>
          <w:color w:val="0070C0"/>
        </w:rPr>
      </w:pPr>
    </w:p>
    <w:p w14:paraId="5C0CE385" w14:textId="77777777" w:rsidR="00041540" w:rsidRDefault="00041540" w:rsidP="00041540">
      <w:pPr>
        <w:pStyle w:val="PL"/>
      </w:pPr>
    </w:p>
    <w:p w14:paraId="75814CF0" w14:textId="77777777" w:rsidR="00041540" w:rsidRDefault="00041540" w:rsidP="00041540">
      <w:pPr>
        <w:pStyle w:val="PL"/>
      </w:pPr>
      <w:r w:rsidRPr="00B3056F">
        <w:t xml:space="preserve">    </w:t>
      </w:r>
      <w:r>
        <w:t>SupiInfo</w:t>
      </w:r>
      <w:r w:rsidRPr="00B3056F">
        <w:t>:</w:t>
      </w:r>
    </w:p>
    <w:p w14:paraId="7C719B67" w14:textId="77777777" w:rsidR="00041540" w:rsidRPr="00B3056F" w:rsidRDefault="00041540" w:rsidP="00041540">
      <w:pPr>
        <w:pStyle w:val="PL"/>
      </w:pPr>
      <w:r>
        <w:rPr>
          <w:rFonts w:hint="eastAsia"/>
          <w:lang w:eastAsia="zh-CN"/>
        </w:rPr>
        <w:t xml:space="preserve"> </w:t>
      </w:r>
      <w:r>
        <w:rPr>
          <w:lang w:eastAsia="zh-CN"/>
        </w:rPr>
        <w:t xml:space="preserve">     description: </w:t>
      </w:r>
      <w:r>
        <w:rPr>
          <w:rFonts w:cs="Arial"/>
          <w:szCs w:val="18"/>
          <w:lang w:eastAsia="zh-CN"/>
        </w:rPr>
        <w:t>List of Supis</w:t>
      </w:r>
      <w:r>
        <w:rPr>
          <w:lang w:eastAsia="zh-CN"/>
        </w:rPr>
        <w:t>.</w:t>
      </w:r>
    </w:p>
    <w:p w14:paraId="2D63C750" w14:textId="77777777" w:rsidR="00041540" w:rsidRDefault="00041540" w:rsidP="00041540">
      <w:pPr>
        <w:pStyle w:val="PL"/>
      </w:pPr>
      <w:r w:rsidRPr="00B3056F">
        <w:t xml:space="preserve">      type: object</w:t>
      </w:r>
    </w:p>
    <w:p w14:paraId="67E21C81" w14:textId="77777777" w:rsidR="00041540" w:rsidRDefault="00041540" w:rsidP="00041540">
      <w:pPr>
        <w:pStyle w:val="PL"/>
      </w:pPr>
      <w:r w:rsidRPr="00B06F7A">
        <w:t xml:space="preserve">      required:</w:t>
      </w:r>
    </w:p>
    <w:p w14:paraId="686C75E6" w14:textId="77777777" w:rsidR="00041540" w:rsidRPr="00B3056F" w:rsidRDefault="00041540" w:rsidP="00041540">
      <w:pPr>
        <w:pStyle w:val="PL"/>
      </w:pPr>
      <w:r w:rsidRPr="00B06F7A">
        <w:t xml:space="preserve">        - supi</w:t>
      </w:r>
      <w:r>
        <w:t>List</w:t>
      </w:r>
    </w:p>
    <w:p w14:paraId="23F3EE1F" w14:textId="77777777" w:rsidR="00041540" w:rsidRPr="00B3056F" w:rsidRDefault="00041540" w:rsidP="00041540">
      <w:pPr>
        <w:pStyle w:val="PL"/>
      </w:pPr>
      <w:r w:rsidRPr="00B3056F">
        <w:t xml:space="preserve">      properties:</w:t>
      </w:r>
    </w:p>
    <w:p w14:paraId="6002CE83" w14:textId="77777777" w:rsidR="00041540" w:rsidRPr="00B06F7A" w:rsidRDefault="00041540" w:rsidP="00041540">
      <w:pPr>
        <w:pStyle w:val="PL"/>
      </w:pPr>
      <w:r w:rsidRPr="00B06F7A">
        <w:t xml:space="preserve">        </w:t>
      </w:r>
      <w:r>
        <w:t>supi</w:t>
      </w:r>
      <w:r w:rsidRPr="00B06F7A">
        <w:t>List:</w:t>
      </w:r>
    </w:p>
    <w:p w14:paraId="66B95AB8" w14:textId="77777777" w:rsidR="00041540" w:rsidRPr="00B06F7A" w:rsidRDefault="00041540" w:rsidP="00041540">
      <w:pPr>
        <w:pStyle w:val="PL"/>
      </w:pPr>
      <w:r w:rsidRPr="00B06F7A">
        <w:t xml:space="preserve">          type: array</w:t>
      </w:r>
    </w:p>
    <w:p w14:paraId="6FDA2A98" w14:textId="77777777" w:rsidR="00041540" w:rsidRPr="00B06F7A" w:rsidRDefault="00041540" w:rsidP="00041540">
      <w:pPr>
        <w:pStyle w:val="PL"/>
      </w:pPr>
      <w:r w:rsidRPr="00B06F7A">
        <w:t xml:space="preserve">          items:</w:t>
      </w:r>
    </w:p>
    <w:p w14:paraId="1FA0FCB0" w14:textId="77777777" w:rsidR="00041540" w:rsidRPr="00B06F7A" w:rsidRDefault="00041540" w:rsidP="00041540">
      <w:pPr>
        <w:pStyle w:val="PL"/>
      </w:pPr>
      <w:r w:rsidRPr="00B06F7A">
        <w:t xml:space="preserve">            $ref: 'TS29571_CommonData.yaml#/components/schemas/</w:t>
      </w:r>
      <w:r>
        <w:t>Supi</w:t>
      </w:r>
      <w:r w:rsidRPr="00B06F7A">
        <w:t>'</w:t>
      </w:r>
    </w:p>
    <w:p w14:paraId="19D87FF3" w14:textId="7E0A9BF7" w:rsidR="000F74FA" w:rsidRPr="00B3056F" w:rsidRDefault="000F74FA" w:rsidP="000F74FA">
      <w:pPr>
        <w:pStyle w:val="PL"/>
        <w:rPr>
          <w:lang w:val="en-US"/>
        </w:rPr>
      </w:pPr>
    </w:p>
    <w:p w14:paraId="760D37EB" w14:textId="65EB305E" w:rsidR="00AF4743" w:rsidRDefault="00AF4743" w:rsidP="00AF4743">
      <w:pPr>
        <w:pStyle w:val="PL"/>
        <w:rPr>
          <w:ins w:id="953" w:author="Ulrich Wiehe" w:date="2023-01-10T17:10:00Z"/>
        </w:rPr>
      </w:pPr>
      <w:ins w:id="954" w:author="Ulrich Wiehe" w:date="2023-01-10T17:10:00Z">
        <w:r w:rsidRPr="00B3056F">
          <w:t xml:space="preserve">    </w:t>
        </w:r>
        <w:r>
          <w:t>TimeSync</w:t>
        </w:r>
      </w:ins>
      <w:ins w:id="955" w:author="Ulrich Wiehe" w:date="2023-01-10T17:11:00Z">
        <w:r>
          <w:t>S</w:t>
        </w:r>
      </w:ins>
      <w:ins w:id="956" w:author="Ulrich Wiehe" w:date="2023-01-10T17:10:00Z">
        <w:r>
          <w:t>ubscriptionData</w:t>
        </w:r>
        <w:r w:rsidRPr="00B3056F">
          <w:t>:</w:t>
        </w:r>
      </w:ins>
    </w:p>
    <w:p w14:paraId="7427192B" w14:textId="37204867" w:rsidR="00AF4743" w:rsidRPr="00B3056F" w:rsidRDefault="00AF4743" w:rsidP="00AF4743">
      <w:pPr>
        <w:pStyle w:val="PL"/>
        <w:rPr>
          <w:ins w:id="957" w:author="Ulrich Wiehe" w:date="2023-01-10T17:10:00Z"/>
        </w:rPr>
      </w:pPr>
      <w:ins w:id="958" w:author="Ulrich Wiehe" w:date="2023-01-10T17:10:00Z">
        <w:r>
          <w:rPr>
            <w:rFonts w:hint="eastAsia"/>
          </w:rPr>
          <w:t xml:space="preserve"> </w:t>
        </w:r>
        <w:r>
          <w:t xml:space="preserve">     description: UE </w:t>
        </w:r>
      </w:ins>
      <w:ins w:id="959" w:author="Ulrich Wiehe" w:date="2023-01-10T17:11:00Z">
        <w:r>
          <w:t>Time Synchronization Subscription Data</w:t>
        </w:r>
      </w:ins>
    </w:p>
    <w:p w14:paraId="1AFD8EEB" w14:textId="5A10D6CE" w:rsidR="00AF4743" w:rsidRDefault="00AF4743" w:rsidP="00AF4743">
      <w:pPr>
        <w:pStyle w:val="PL"/>
        <w:rPr>
          <w:ins w:id="960" w:author="Ulrich Wiehe" w:date="2023-01-10T17:12:00Z"/>
        </w:rPr>
      </w:pPr>
      <w:ins w:id="961" w:author="Ulrich Wiehe" w:date="2023-01-10T17:10:00Z">
        <w:r w:rsidRPr="00B3056F">
          <w:t xml:space="preserve">      type: object</w:t>
        </w:r>
      </w:ins>
    </w:p>
    <w:p w14:paraId="12F59893" w14:textId="77777777" w:rsidR="00AF4743" w:rsidRDefault="00AF4743" w:rsidP="00AF4743">
      <w:pPr>
        <w:pStyle w:val="PL"/>
        <w:rPr>
          <w:ins w:id="962" w:author="Ulrich Wiehe" w:date="2023-01-10T17:13:00Z"/>
        </w:rPr>
      </w:pPr>
      <w:ins w:id="963" w:author="Ulrich Wiehe" w:date="2023-01-10T17:12:00Z">
        <w:r>
          <w:t xml:space="preserve">      required:</w:t>
        </w:r>
      </w:ins>
    </w:p>
    <w:p w14:paraId="530D783F" w14:textId="08781A4F" w:rsidR="00AF4743" w:rsidRDefault="00AF4743" w:rsidP="00AF4743">
      <w:pPr>
        <w:pStyle w:val="PL"/>
        <w:rPr>
          <w:ins w:id="964" w:author="Ulrich Wiehe" w:date="2023-01-10T17:13:00Z"/>
        </w:rPr>
      </w:pPr>
      <w:ins w:id="965" w:author="Ulrich Wiehe" w:date="2023-01-10T17:13:00Z">
        <w:r>
          <w:t xml:space="preserve">       </w:t>
        </w:r>
      </w:ins>
      <w:ins w:id="966" w:author="Ulrich Wiehe" w:date="2023-01-10T17:12:00Z">
        <w:r>
          <w:t xml:space="preserve"> </w:t>
        </w:r>
      </w:ins>
      <w:ins w:id="967" w:author="Ulrich Wiehe" w:date="2023-01-10T17:13:00Z">
        <w:r>
          <w:t xml:space="preserve">- </w:t>
        </w:r>
      </w:ins>
      <w:ins w:id="968" w:author="Ulrich Wiehe" w:date="2023-01-10T17:12:00Z">
        <w:r>
          <w:t>afReqAuthorization</w:t>
        </w:r>
      </w:ins>
      <w:ins w:id="969" w:author="Ulrich Wiehe rev1" w:date="2023-03-01T19:21:00Z">
        <w:r w:rsidR="003E5D82">
          <w:t>s</w:t>
        </w:r>
      </w:ins>
    </w:p>
    <w:p w14:paraId="4D2E44EE" w14:textId="1FF54D86" w:rsidR="00AF4743" w:rsidRPr="00B3056F" w:rsidRDefault="00AF4743" w:rsidP="00AF4743">
      <w:pPr>
        <w:pStyle w:val="PL"/>
        <w:rPr>
          <w:ins w:id="970" w:author="Ulrich Wiehe" w:date="2023-01-10T17:10:00Z"/>
        </w:rPr>
      </w:pPr>
      <w:ins w:id="971" w:author="Ulrich Wiehe" w:date="2023-01-10T17:13:00Z">
        <w:r>
          <w:t xml:space="preserve">        - serviceIds</w:t>
        </w:r>
      </w:ins>
    </w:p>
    <w:p w14:paraId="0C60906F" w14:textId="77777777" w:rsidR="00AF4743" w:rsidRPr="00B3056F" w:rsidRDefault="00AF4743" w:rsidP="00AF4743">
      <w:pPr>
        <w:pStyle w:val="PL"/>
        <w:rPr>
          <w:ins w:id="972" w:author="Ulrich Wiehe" w:date="2023-01-10T17:10:00Z"/>
        </w:rPr>
      </w:pPr>
      <w:ins w:id="973" w:author="Ulrich Wiehe" w:date="2023-01-10T17:10:00Z">
        <w:r w:rsidRPr="00B3056F">
          <w:t xml:space="preserve">      properties:</w:t>
        </w:r>
      </w:ins>
    </w:p>
    <w:p w14:paraId="6F91BB9A" w14:textId="79BB4047" w:rsidR="00AF4743" w:rsidRPr="00AF4743" w:rsidRDefault="00AF4743" w:rsidP="00AF4743">
      <w:pPr>
        <w:pStyle w:val="PL"/>
        <w:rPr>
          <w:ins w:id="974" w:author="Ulrich Wiehe" w:date="2023-01-10T17:11:00Z"/>
          <w:rPrChange w:id="975" w:author="Ulrich Wiehe" w:date="2023-01-10T17:17:00Z">
            <w:rPr>
              <w:ins w:id="976" w:author="Ulrich Wiehe" w:date="2023-01-10T17:11:00Z"/>
              <w:lang w:val="en-US"/>
            </w:rPr>
          </w:rPrChange>
        </w:rPr>
      </w:pPr>
      <w:ins w:id="977" w:author="Ulrich Wiehe" w:date="2023-01-10T17:10:00Z">
        <w:r w:rsidRPr="00AF4743">
          <w:rPr>
            <w:rPrChange w:id="978" w:author="Ulrich Wiehe" w:date="2023-01-10T17:17:00Z">
              <w:rPr>
                <w:lang w:val="en-US"/>
              </w:rPr>
            </w:rPrChange>
          </w:rPr>
          <w:t xml:space="preserve">        </w:t>
        </w:r>
      </w:ins>
      <w:ins w:id="979" w:author="Ulrich Wiehe" w:date="2023-01-10T17:11:00Z">
        <w:r w:rsidRPr="00AF4743">
          <w:rPr>
            <w:rPrChange w:id="980" w:author="Ulrich Wiehe" w:date="2023-01-10T17:17:00Z">
              <w:rPr>
                <w:lang w:val="en-US"/>
              </w:rPr>
            </w:rPrChange>
          </w:rPr>
          <w:t>afReqAuthorization</w:t>
        </w:r>
      </w:ins>
      <w:ins w:id="981" w:author="Ulrich Wiehe rev1" w:date="2023-03-01T19:21:00Z">
        <w:r w:rsidR="003E5D82">
          <w:t>s</w:t>
        </w:r>
      </w:ins>
      <w:ins w:id="982" w:author="Ulrich Wiehe" w:date="2023-01-10T17:10:00Z">
        <w:r w:rsidRPr="00AF4743">
          <w:rPr>
            <w:rPrChange w:id="983" w:author="Ulrich Wiehe" w:date="2023-01-10T17:17:00Z">
              <w:rPr>
                <w:lang w:val="en-US"/>
              </w:rPr>
            </w:rPrChange>
          </w:rPr>
          <w:t>:</w:t>
        </w:r>
      </w:ins>
    </w:p>
    <w:p w14:paraId="6124755A" w14:textId="77777777" w:rsidR="003E5D82" w:rsidRDefault="00AF4743" w:rsidP="00AF4743">
      <w:pPr>
        <w:pStyle w:val="PL"/>
        <w:rPr>
          <w:ins w:id="984" w:author="Ulrich Wiehe rev1" w:date="2023-03-01T19:22:00Z"/>
        </w:rPr>
      </w:pPr>
      <w:ins w:id="985" w:author="Ulrich Wiehe" w:date="2023-01-10T17:13:00Z">
        <w:r w:rsidRPr="00AF4743">
          <w:rPr>
            <w:rPrChange w:id="986" w:author="Ulrich Wiehe" w:date="2023-01-10T17:17:00Z">
              <w:rPr>
                <w:lang w:val="en-US"/>
              </w:rPr>
            </w:rPrChange>
          </w:rPr>
          <w:t xml:space="preserve">        </w:t>
        </w:r>
      </w:ins>
      <w:ins w:id="987" w:author="Ulrich Wiehe" w:date="2023-01-10T17:14:00Z">
        <w:r w:rsidRPr="00AF4743">
          <w:rPr>
            <w:rPrChange w:id="988" w:author="Ulrich Wiehe" w:date="2023-01-10T17:17:00Z">
              <w:rPr>
                <w:lang w:val="en-US"/>
              </w:rPr>
            </w:rPrChange>
          </w:rPr>
          <w:t xml:space="preserve">  </w:t>
        </w:r>
      </w:ins>
      <w:ins w:id="989" w:author="Ulrich Wiehe rev1" w:date="2023-03-01T19:21:00Z">
        <w:r w:rsidR="003E5D82">
          <w:t>typ</w:t>
        </w:r>
      </w:ins>
      <w:ins w:id="990" w:author="Ulrich Wiehe rev1" w:date="2023-03-01T19:22:00Z">
        <w:r w:rsidR="003E5D82">
          <w:t>e: array</w:t>
        </w:r>
      </w:ins>
    </w:p>
    <w:p w14:paraId="3F25FAC0" w14:textId="77777777" w:rsidR="003E5D82" w:rsidRDefault="003E5D82" w:rsidP="00AF4743">
      <w:pPr>
        <w:pStyle w:val="PL"/>
        <w:rPr>
          <w:ins w:id="991" w:author="Ulrich Wiehe rev1" w:date="2023-03-01T19:22:00Z"/>
        </w:rPr>
      </w:pPr>
      <w:ins w:id="992" w:author="Ulrich Wiehe rev1" w:date="2023-03-01T19:22:00Z">
        <w:r>
          <w:t xml:space="preserve">          items:</w:t>
        </w:r>
      </w:ins>
    </w:p>
    <w:p w14:paraId="4C34DFEB" w14:textId="1F348859" w:rsidR="00AF4743" w:rsidRDefault="003E5D82" w:rsidP="00AF4743">
      <w:pPr>
        <w:pStyle w:val="PL"/>
        <w:rPr>
          <w:ins w:id="993" w:author="Ulrich Wiehe" w:date="2023-01-10T17:15:00Z"/>
        </w:rPr>
      </w:pPr>
      <w:ins w:id="994" w:author="Ulrich Wiehe rev1" w:date="2023-03-01T19:22:00Z">
        <w:r>
          <w:t xml:space="preserve">            </w:t>
        </w:r>
      </w:ins>
      <w:ins w:id="995" w:author="Ulrich Wiehe" w:date="2023-01-10T17:14:00Z">
        <w:r w:rsidR="00AF4743" w:rsidRPr="00AF4743">
          <w:rPr>
            <w:rPrChange w:id="996" w:author="Ulrich Wiehe" w:date="2023-01-10T17:17:00Z">
              <w:rPr>
                <w:lang w:val="en-US"/>
              </w:rPr>
            </w:rPrChange>
          </w:rPr>
          <w:t xml:space="preserve">$ref: </w:t>
        </w:r>
        <w:r w:rsidR="00AF4743">
          <w:t>'#/components/schemas/AfRequestA</w:t>
        </w:r>
      </w:ins>
      <w:ins w:id="997" w:author="Ulrich Wiehe" w:date="2023-01-10T17:15:00Z">
        <w:r w:rsidR="00AF4743">
          <w:t>uthorization</w:t>
        </w:r>
      </w:ins>
      <w:ins w:id="998" w:author="Ulrich Wiehe" w:date="2023-01-10T17:14:00Z">
        <w:r w:rsidR="00AF4743">
          <w:t>'</w:t>
        </w:r>
      </w:ins>
    </w:p>
    <w:p w14:paraId="24D6862F" w14:textId="77777777" w:rsidR="003E5D82" w:rsidRDefault="003E5D82" w:rsidP="003E5D82">
      <w:pPr>
        <w:pStyle w:val="PL"/>
        <w:rPr>
          <w:ins w:id="999" w:author="Ulrich Wiehe rev1" w:date="2023-03-01T19:23:00Z"/>
        </w:rPr>
      </w:pPr>
      <w:ins w:id="1000" w:author="Ulrich Wiehe rev1" w:date="2023-03-01T19:23:00Z">
        <w:r>
          <w:t xml:space="preserve">          minItems: 1</w:t>
        </w:r>
      </w:ins>
    </w:p>
    <w:p w14:paraId="4D50FDAB" w14:textId="3025B486" w:rsidR="00AF4743" w:rsidRPr="00AF4743" w:rsidRDefault="00AF4743" w:rsidP="00AF4743">
      <w:pPr>
        <w:pStyle w:val="PL"/>
        <w:rPr>
          <w:ins w:id="1001" w:author="Ulrich Wiehe" w:date="2023-01-10T17:10:00Z"/>
          <w:rPrChange w:id="1002" w:author="Ulrich Wiehe" w:date="2023-01-10T17:17:00Z">
            <w:rPr>
              <w:ins w:id="1003" w:author="Ulrich Wiehe" w:date="2023-01-10T17:10:00Z"/>
              <w:lang w:val="en-US"/>
            </w:rPr>
          </w:rPrChange>
        </w:rPr>
      </w:pPr>
      <w:ins w:id="1004" w:author="Ulrich Wiehe" w:date="2023-01-10T17:15:00Z">
        <w:r>
          <w:t xml:space="preserve">        serviceIds:</w:t>
        </w:r>
      </w:ins>
    </w:p>
    <w:p w14:paraId="44D6F583" w14:textId="77777777" w:rsidR="00AF4743" w:rsidRPr="00AF4743" w:rsidRDefault="00AF4743" w:rsidP="00AF4743">
      <w:pPr>
        <w:pStyle w:val="PL"/>
        <w:rPr>
          <w:ins w:id="1005" w:author="Ulrich Wiehe" w:date="2023-01-10T17:10:00Z"/>
          <w:rPrChange w:id="1006" w:author="Ulrich Wiehe" w:date="2023-01-10T17:17:00Z">
            <w:rPr>
              <w:ins w:id="1007" w:author="Ulrich Wiehe" w:date="2023-01-10T17:10:00Z"/>
              <w:lang w:val="en-US"/>
            </w:rPr>
          </w:rPrChange>
        </w:rPr>
      </w:pPr>
      <w:ins w:id="1008" w:author="Ulrich Wiehe" w:date="2023-01-10T17:10:00Z">
        <w:r w:rsidRPr="00AF4743">
          <w:rPr>
            <w:rPrChange w:id="1009" w:author="Ulrich Wiehe" w:date="2023-01-10T17:17:00Z">
              <w:rPr>
                <w:lang w:val="en-US"/>
              </w:rPr>
            </w:rPrChange>
          </w:rPr>
          <w:t xml:space="preserve">          type: array</w:t>
        </w:r>
      </w:ins>
    </w:p>
    <w:p w14:paraId="05957218" w14:textId="77777777" w:rsidR="00AF4743" w:rsidRPr="00AF4743" w:rsidRDefault="00AF4743" w:rsidP="00AF4743">
      <w:pPr>
        <w:pStyle w:val="PL"/>
        <w:rPr>
          <w:ins w:id="1010" w:author="Ulrich Wiehe" w:date="2023-01-10T17:10:00Z"/>
          <w:rPrChange w:id="1011" w:author="Ulrich Wiehe" w:date="2023-01-10T17:17:00Z">
            <w:rPr>
              <w:ins w:id="1012" w:author="Ulrich Wiehe" w:date="2023-01-10T17:10:00Z"/>
              <w:lang w:val="en-US"/>
            </w:rPr>
          </w:rPrChange>
        </w:rPr>
      </w:pPr>
      <w:ins w:id="1013" w:author="Ulrich Wiehe" w:date="2023-01-10T17:10:00Z">
        <w:r w:rsidRPr="00AF4743">
          <w:rPr>
            <w:rPrChange w:id="1014" w:author="Ulrich Wiehe" w:date="2023-01-10T17:17:00Z">
              <w:rPr>
                <w:lang w:val="en-US"/>
              </w:rPr>
            </w:rPrChange>
          </w:rPr>
          <w:t xml:space="preserve">          items:</w:t>
        </w:r>
      </w:ins>
    </w:p>
    <w:p w14:paraId="5146AB7B" w14:textId="3325FB3C" w:rsidR="00AF4743" w:rsidRPr="00AF4743" w:rsidRDefault="00AF4743" w:rsidP="00AF4743">
      <w:pPr>
        <w:pStyle w:val="PL"/>
        <w:rPr>
          <w:ins w:id="1015" w:author="Ulrich Wiehe" w:date="2023-01-10T17:10:00Z"/>
          <w:rPrChange w:id="1016" w:author="Ulrich Wiehe" w:date="2023-01-10T17:17:00Z">
            <w:rPr>
              <w:ins w:id="1017" w:author="Ulrich Wiehe" w:date="2023-01-10T17:10:00Z"/>
              <w:lang w:val="en-US"/>
            </w:rPr>
          </w:rPrChange>
        </w:rPr>
      </w:pPr>
      <w:ins w:id="1018" w:author="Ulrich Wiehe" w:date="2023-01-10T17:10:00Z">
        <w:r w:rsidRPr="00AF4743">
          <w:rPr>
            <w:rPrChange w:id="1019" w:author="Ulrich Wiehe" w:date="2023-01-10T17:17:00Z">
              <w:rPr>
                <w:lang w:val="en-US"/>
              </w:rPr>
            </w:rPrChange>
          </w:rPr>
          <w:t xml:space="preserve">            $ref: '</w:t>
        </w:r>
        <w:r w:rsidRPr="00F473AE">
          <w:t>#/components/schemas/</w:t>
        </w:r>
      </w:ins>
      <w:ins w:id="1020" w:author="Ulrich Wiehe" w:date="2023-01-10T17:16:00Z">
        <w:r>
          <w:t>TimeSyncServiceId</w:t>
        </w:r>
      </w:ins>
      <w:ins w:id="1021" w:author="Ulrich Wiehe" w:date="2023-01-10T17:10:00Z">
        <w:r w:rsidRPr="00AF4743">
          <w:rPr>
            <w:rPrChange w:id="1022" w:author="Ulrich Wiehe" w:date="2023-01-10T17:17:00Z">
              <w:rPr>
                <w:lang w:val="en-US"/>
              </w:rPr>
            </w:rPrChange>
          </w:rPr>
          <w:t>'</w:t>
        </w:r>
      </w:ins>
    </w:p>
    <w:p w14:paraId="1F2D6055" w14:textId="51045EB1" w:rsidR="00AF4743" w:rsidRDefault="00AF4743" w:rsidP="00AF4743">
      <w:pPr>
        <w:pStyle w:val="PL"/>
        <w:rPr>
          <w:ins w:id="1023" w:author="Ulrich Wiehe" w:date="2023-01-10T17:17:00Z"/>
        </w:rPr>
      </w:pPr>
      <w:ins w:id="1024" w:author="Ulrich Wiehe" w:date="2023-01-10T17:10:00Z">
        <w:r>
          <w:t xml:space="preserve">          minItems: 1</w:t>
        </w:r>
      </w:ins>
    </w:p>
    <w:p w14:paraId="2FB18C6F" w14:textId="3D40719E" w:rsidR="00AF4743" w:rsidRDefault="00AF4743" w:rsidP="00AF4743">
      <w:pPr>
        <w:pStyle w:val="PL"/>
        <w:rPr>
          <w:ins w:id="1025" w:author="Ulrich Wiehe" w:date="2023-01-10T17:19:00Z"/>
        </w:rPr>
      </w:pPr>
      <w:ins w:id="1026" w:author="Ulrich Wiehe" w:date="2023-01-10T17:19:00Z">
        <w:r>
          <w:t xml:space="preserve">        </w:t>
        </w:r>
      </w:ins>
      <w:ins w:id="1027" w:author="Ulrich Wiehe" w:date="2023-01-17T14:36:00Z">
        <w:r w:rsidR="006B18FE">
          <w:t>uuT</w:t>
        </w:r>
      </w:ins>
      <w:ins w:id="1028" w:author="Ulrich Wiehe" w:date="2023-01-10T17:19:00Z">
        <w:r>
          <w:t>ime</w:t>
        </w:r>
        <w:r w:rsidR="00115C60">
          <w:t>SyncErrBdgt:</w:t>
        </w:r>
      </w:ins>
    </w:p>
    <w:p w14:paraId="422F2C59" w14:textId="77777777" w:rsidR="00115C60" w:rsidRPr="00B06F7A" w:rsidRDefault="00115C60" w:rsidP="00115C60">
      <w:pPr>
        <w:pStyle w:val="PL"/>
        <w:rPr>
          <w:ins w:id="1029" w:author="Ulrich Wiehe" w:date="2023-01-10T17:20:00Z"/>
          <w:lang w:val="en-US"/>
        </w:rPr>
      </w:pPr>
      <w:ins w:id="1030" w:author="Ulrich Wiehe" w:date="2023-01-10T17:20:00Z">
        <w:r w:rsidRPr="00B06F7A">
          <w:rPr>
            <w:lang w:val="en-US"/>
          </w:rPr>
          <w:t xml:space="preserve">          $ref: </w:t>
        </w:r>
        <w:r w:rsidRPr="00B06F7A">
          <w:t>'TS29571_CommonData.yaml#/components/schemas/Uinteger'</w:t>
        </w:r>
      </w:ins>
    </w:p>
    <w:p w14:paraId="27169563" w14:textId="77777777" w:rsidR="00115C60" w:rsidRDefault="00115C60" w:rsidP="00AF4743">
      <w:pPr>
        <w:pStyle w:val="PL"/>
        <w:rPr>
          <w:ins w:id="1031" w:author="Ulrich Wiehe" w:date="2023-01-10T17:17:00Z"/>
        </w:rPr>
      </w:pPr>
    </w:p>
    <w:p w14:paraId="11846F42" w14:textId="06477BB5" w:rsidR="00115C60" w:rsidRDefault="00115C60" w:rsidP="00115C60">
      <w:pPr>
        <w:pStyle w:val="PL"/>
        <w:rPr>
          <w:ins w:id="1032" w:author="Ulrich Wiehe" w:date="2023-01-10T17:21:00Z"/>
        </w:rPr>
      </w:pPr>
      <w:ins w:id="1033" w:author="Ulrich Wiehe" w:date="2023-01-10T17:21:00Z">
        <w:r w:rsidRPr="00B3056F">
          <w:t xml:space="preserve">    </w:t>
        </w:r>
        <w:r>
          <w:t>AfRequestAuthorization</w:t>
        </w:r>
        <w:r w:rsidRPr="00B3056F">
          <w:t>:</w:t>
        </w:r>
      </w:ins>
    </w:p>
    <w:p w14:paraId="20ACF6F8" w14:textId="65C46584" w:rsidR="00115C60" w:rsidRPr="00B3056F" w:rsidRDefault="00115C60" w:rsidP="00115C60">
      <w:pPr>
        <w:pStyle w:val="PL"/>
        <w:rPr>
          <w:ins w:id="1034" w:author="Ulrich Wiehe" w:date="2023-01-10T17:21:00Z"/>
        </w:rPr>
      </w:pPr>
      <w:ins w:id="1035" w:author="Ulrich Wiehe" w:date="2023-01-10T17:21:00Z">
        <w:r>
          <w:rPr>
            <w:rFonts w:hint="eastAsia"/>
          </w:rPr>
          <w:t xml:space="preserve"> </w:t>
        </w:r>
        <w:r>
          <w:t xml:space="preserve">     description: </w:t>
        </w:r>
      </w:ins>
      <w:ins w:id="1036" w:author="Ulrich Wiehe" w:date="2023-01-10T17:30:00Z">
        <w:r>
          <w:t>AF Request Authorization</w:t>
        </w:r>
      </w:ins>
    </w:p>
    <w:p w14:paraId="268B4038" w14:textId="77777777" w:rsidR="00115C60" w:rsidRDefault="00115C60" w:rsidP="00115C60">
      <w:pPr>
        <w:pStyle w:val="PL"/>
        <w:rPr>
          <w:ins w:id="1037" w:author="Ulrich Wiehe" w:date="2023-01-10T17:21:00Z"/>
        </w:rPr>
      </w:pPr>
      <w:ins w:id="1038" w:author="Ulrich Wiehe" w:date="2023-01-10T17:21:00Z">
        <w:r w:rsidRPr="00B3056F">
          <w:t xml:space="preserve">      type: object</w:t>
        </w:r>
      </w:ins>
    </w:p>
    <w:p w14:paraId="232BD7C6" w14:textId="77777777" w:rsidR="00115C60" w:rsidRPr="00B3056F" w:rsidRDefault="00115C60" w:rsidP="00115C60">
      <w:pPr>
        <w:pStyle w:val="PL"/>
        <w:rPr>
          <w:ins w:id="1039" w:author="Ulrich Wiehe" w:date="2023-01-10T17:21:00Z"/>
        </w:rPr>
      </w:pPr>
      <w:ins w:id="1040" w:author="Ulrich Wiehe" w:date="2023-01-10T17:21:00Z">
        <w:r w:rsidRPr="00B3056F">
          <w:t xml:space="preserve">      properties:</w:t>
        </w:r>
      </w:ins>
    </w:p>
    <w:p w14:paraId="5389FF9D" w14:textId="5C37C22F" w:rsidR="00115C60" w:rsidRPr="00B72ECF" w:rsidRDefault="00115C60" w:rsidP="00115C60">
      <w:pPr>
        <w:pStyle w:val="PL"/>
        <w:rPr>
          <w:ins w:id="1041" w:author="Ulrich Wiehe" w:date="2023-01-10T17:21:00Z"/>
        </w:rPr>
      </w:pPr>
      <w:ins w:id="1042" w:author="Ulrich Wiehe" w:date="2023-01-10T17:21:00Z">
        <w:r>
          <w:t xml:space="preserve">        </w:t>
        </w:r>
      </w:ins>
      <w:ins w:id="1043" w:author="Ulrich Wiehe" w:date="2023-01-10T17:22:00Z">
        <w:r>
          <w:t>dnn</w:t>
        </w:r>
      </w:ins>
      <w:ins w:id="1044" w:author="Ulrich Wiehe" w:date="2023-01-10T17:21:00Z">
        <w:r>
          <w:t>:</w:t>
        </w:r>
      </w:ins>
    </w:p>
    <w:p w14:paraId="5B571387" w14:textId="2CEEE21E" w:rsidR="00115C60" w:rsidRDefault="00115C60" w:rsidP="00115C60">
      <w:pPr>
        <w:pStyle w:val="PL"/>
        <w:rPr>
          <w:ins w:id="1045" w:author="Ulrich Wiehe" w:date="2023-01-10T17:23:00Z"/>
          <w:lang w:val="en-US"/>
        </w:rPr>
      </w:pPr>
      <w:ins w:id="1046" w:author="Ulrich Wiehe" w:date="2023-01-10T17:23:00Z">
        <w:r>
          <w:rPr>
            <w:lang w:val="en-US"/>
          </w:rPr>
          <w:t xml:space="preserve">          </w:t>
        </w:r>
        <w:r w:rsidRPr="00B3056F">
          <w:rPr>
            <w:lang w:val="en-US"/>
          </w:rPr>
          <w:t>$ref: '</w:t>
        </w:r>
        <w:r w:rsidRPr="00F473AE">
          <w:t>TS29571_CommonData.yaml#/components/schemas/</w:t>
        </w:r>
        <w:r>
          <w:t>Dnn</w:t>
        </w:r>
        <w:r w:rsidRPr="00B3056F">
          <w:rPr>
            <w:lang w:val="en-US"/>
          </w:rPr>
          <w:t>'</w:t>
        </w:r>
      </w:ins>
    </w:p>
    <w:p w14:paraId="1069DE1A" w14:textId="030FFA4C" w:rsidR="00115C60" w:rsidRDefault="00115C60" w:rsidP="00115C60">
      <w:pPr>
        <w:pStyle w:val="PL"/>
        <w:rPr>
          <w:ins w:id="1047" w:author="Ulrich Wiehe" w:date="2023-01-10T17:22:00Z"/>
        </w:rPr>
      </w:pPr>
      <w:ins w:id="1048" w:author="Ulrich Wiehe" w:date="2023-01-10T17:23:00Z">
        <w:r>
          <w:t xml:space="preserve">        sNssai:</w:t>
        </w:r>
      </w:ins>
    </w:p>
    <w:p w14:paraId="143C2272" w14:textId="77181B0D" w:rsidR="00115C60" w:rsidRDefault="00115C60" w:rsidP="00115C60">
      <w:pPr>
        <w:pStyle w:val="PL"/>
        <w:rPr>
          <w:ins w:id="1049" w:author="Ulrich Wiehe" w:date="2023-01-10T17:25:00Z"/>
          <w:lang w:val="en-US"/>
        </w:rPr>
      </w:pPr>
      <w:ins w:id="1050" w:author="Ulrich Wiehe" w:date="2023-01-10T17:25:00Z">
        <w:r>
          <w:rPr>
            <w:lang w:val="en-US"/>
          </w:rPr>
          <w:t xml:space="preserve">          </w:t>
        </w:r>
        <w:r w:rsidRPr="00B3056F">
          <w:rPr>
            <w:lang w:val="en-US"/>
          </w:rPr>
          <w:t>$ref: '</w:t>
        </w:r>
        <w:r w:rsidRPr="00F473AE">
          <w:t>TS29571_CommonData.yaml#/components/schemas/</w:t>
        </w:r>
        <w:r>
          <w:t>Snssai</w:t>
        </w:r>
        <w:r w:rsidRPr="00B3056F">
          <w:rPr>
            <w:lang w:val="en-US"/>
          </w:rPr>
          <w:t>'</w:t>
        </w:r>
      </w:ins>
    </w:p>
    <w:p w14:paraId="7A1F6C32" w14:textId="79B91DA6" w:rsidR="004E01F6" w:rsidRDefault="004E01F6" w:rsidP="004E01F6">
      <w:pPr>
        <w:pStyle w:val="PL"/>
        <w:rPr>
          <w:ins w:id="1051" w:author="Ulrich Wiehe rev1" w:date="2023-03-01T19:27:00Z"/>
          <w:lang w:val="en-US"/>
        </w:rPr>
      </w:pPr>
      <w:ins w:id="1052" w:author="Ulrich Wiehe rev1" w:date="2023-03-01T19:27:00Z">
        <w:r>
          <w:rPr>
            <w:lang w:val="en-US"/>
          </w:rPr>
          <w:t xml:space="preserve">        gtptAllowed:</w:t>
        </w:r>
      </w:ins>
    </w:p>
    <w:p w14:paraId="2286B6EC" w14:textId="77777777" w:rsidR="004E01F6" w:rsidRDefault="004E01F6" w:rsidP="004E01F6">
      <w:pPr>
        <w:pStyle w:val="PL"/>
        <w:rPr>
          <w:ins w:id="1053" w:author="Ulrich Wiehe rev1" w:date="2023-03-01T19:27:00Z"/>
        </w:rPr>
      </w:pPr>
      <w:ins w:id="1054" w:author="Ulrich Wiehe rev1" w:date="2023-03-01T19:27:00Z">
        <w:r w:rsidRPr="000B71E3">
          <w:t xml:space="preserve">          type: </w:t>
        </w:r>
        <w:r>
          <w:t>boolean</w:t>
        </w:r>
      </w:ins>
    </w:p>
    <w:p w14:paraId="02B54595" w14:textId="506927F9" w:rsidR="00115C60" w:rsidRDefault="00115C60" w:rsidP="00115C60">
      <w:pPr>
        <w:pStyle w:val="PL"/>
        <w:rPr>
          <w:ins w:id="1055" w:author="Ulrich Wiehe" w:date="2023-01-10T17:23:00Z"/>
          <w:lang w:val="en-US"/>
        </w:rPr>
      </w:pPr>
      <w:ins w:id="1056" w:author="Ulrich Wiehe" w:date="2023-01-10T17:25:00Z">
        <w:r>
          <w:rPr>
            <w:lang w:val="en-US"/>
          </w:rPr>
          <w:t xml:space="preserve">        </w:t>
        </w:r>
      </w:ins>
      <w:ins w:id="1057" w:author="Ulrich Wiehe" w:date="2023-01-10T17:26:00Z">
        <w:r>
          <w:rPr>
            <w:lang w:val="en-US"/>
          </w:rPr>
          <w:t>a</w:t>
        </w:r>
      </w:ins>
      <w:ins w:id="1058" w:author="Ulrich Wiehe" w:date="2023-01-10T17:25:00Z">
        <w:r>
          <w:rPr>
            <w:lang w:val="en-US"/>
          </w:rPr>
          <w:t>sti</w:t>
        </w:r>
      </w:ins>
      <w:ins w:id="1059" w:author="Ulrich Wiehe" w:date="2023-01-10T17:26:00Z">
        <w:r>
          <w:rPr>
            <w:lang w:val="en-US"/>
          </w:rPr>
          <w:t>A</w:t>
        </w:r>
      </w:ins>
      <w:ins w:id="1060" w:author="Ulrich Wiehe" w:date="2023-01-10T17:25:00Z">
        <w:r>
          <w:rPr>
            <w:lang w:val="en-US"/>
          </w:rPr>
          <w:t>llowed</w:t>
        </w:r>
      </w:ins>
      <w:ins w:id="1061" w:author="Ulrich Wiehe" w:date="2023-01-10T17:26:00Z">
        <w:r>
          <w:rPr>
            <w:lang w:val="en-US"/>
          </w:rPr>
          <w:t>:</w:t>
        </w:r>
      </w:ins>
    </w:p>
    <w:p w14:paraId="5EB3EDAF" w14:textId="77777777" w:rsidR="00115C60" w:rsidRDefault="00115C60" w:rsidP="00115C60">
      <w:pPr>
        <w:pStyle w:val="PL"/>
        <w:rPr>
          <w:ins w:id="1062" w:author="Ulrich Wiehe" w:date="2023-01-10T17:26:00Z"/>
        </w:rPr>
      </w:pPr>
      <w:ins w:id="1063" w:author="Ulrich Wiehe" w:date="2023-01-10T17:26:00Z">
        <w:r w:rsidRPr="000B71E3">
          <w:t xml:space="preserve">          type: </w:t>
        </w:r>
        <w:r>
          <w:t>boolean</w:t>
        </w:r>
      </w:ins>
    </w:p>
    <w:p w14:paraId="6B8633C1" w14:textId="00EC99B2" w:rsidR="00115C60" w:rsidRDefault="00115C60" w:rsidP="00115C60">
      <w:pPr>
        <w:pStyle w:val="PL"/>
        <w:rPr>
          <w:ins w:id="1064" w:author="Ulrich Wiehe" w:date="2023-01-10T17:22:00Z"/>
        </w:rPr>
      </w:pPr>
      <w:ins w:id="1065" w:author="Ulrich Wiehe" w:date="2023-01-10T17:26:00Z">
        <w:r>
          <w:t xml:space="preserve">        coverageArea:</w:t>
        </w:r>
      </w:ins>
    </w:p>
    <w:p w14:paraId="68DDAD98" w14:textId="77777777" w:rsidR="00115C60" w:rsidRPr="00B06F7A" w:rsidRDefault="00115C60" w:rsidP="00115C60">
      <w:pPr>
        <w:pStyle w:val="PL"/>
        <w:rPr>
          <w:ins w:id="1066" w:author="Ulrich Wiehe" w:date="2023-01-10T17:28:00Z"/>
        </w:rPr>
      </w:pPr>
      <w:ins w:id="1067" w:author="Ulrich Wiehe" w:date="2023-01-10T17:28:00Z">
        <w:r w:rsidRPr="00B06F7A">
          <w:t xml:space="preserve">          type: array</w:t>
        </w:r>
      </w:ins>
    </w:p>
    <w:p w14:paraId="1B597C29" w14:textId="77777777" w:rsidR="00115C60" w:rsidRPr="00B06F7A" w:rsidRDefault="00115C60" w:rsidP="00115C60">
      <w:pPr>
        <w:pStyle w:val="PL"/>
        <w:rPr>
          <w:ins w:id="1068" w:author="Ulrich Wiehe" w:date="2023-01-10T17:28:00Z"/>
        </w:rPr>
      </w:pPr>
      <w:ins w:id="1069" w:author="Ulrich Wiehe" w:date="2023-01-10T17:28:00Z">
        <w:r w:rsidRPr="00B06F7A">
          <w:t xml:space="preserve">          items:</w:t>
        </w:r>
      </w:ins>
    </w:p>
    <w:p w14:paraId="52FCDF80" w14:textId="77777777" w:rsidR="00115C60" w:rsidRPr="00B06F7A" w:rsidRDefault="00115C60" w:rsidP="00115C60">
      <w:pPr>
        <w:pStyle w:val="PL"/>
        <w:rPr>
          <w:ins w:id="1070" w:author="Ulrich Wiehe" w:date="2023-01-10T17:28:00Z"/>
        </w:rPr>
      </w:pPr>
      <w:ins w:id="1071" w:author="Ulrich Wiehe" w:date="2023-01-10T17:28:00Z">
        <w:r w:rsidRPr="00B06F7A">
          <w:t xml:space="preserve">            $ref: 'TS29571_CommonData.yaml#/components/schemas/Tai'</w:t>
        </w:r>
      </w:ins>
    </w:p>
    <w:p w14:paraId="4A170A97" w14:textId="77777777" w:rsidR="00115C60" w:rsidRPr="00B06F7A" w:rsidRDefault="00115C60" w:rsidP="00115C60">
      <w:pPr>
        <w:pStyle w:val="PL"/>
        <w:rPr>
          <w:ins w:id="1072" w:author="Ulrich Wiehe" w:date="2023-01-10T17:28:00Z"/>
        </w:rPr>
      </w:pPr>
      <w:ins w:id="1073" w:author="Ulrich Wiehe" w:date="2023-01-10T17:28:00Z">
        <w:r w:rsidRPr="00B06F7A">
          <w:t xml:space="preserve">          minItems: 1</w:t>
        </w:r>
      </w:ins>
    </w:p>
    <w:p w14:paraId="035C5B85" w14:textId="5616E43E" w:rsidR="00115C60" w:rsidRDefault="00115C60" w:rsidP="00115C60">
      <w:pPr>
        <w:pStyle w:val="PL"/>
        <w:rPr>
          <w:ins w:id="1074" w:author="Ulrich Wiehe" w:date="2023-01-10T17:22:00Z"/>
        </w:rPr>
      </w:pPr>
    </w:p>
    <w:p w14:paraId="38A40554" w14:textId="4B5A7F98" w:rsidR="00115C60" w:rsidRDefault="00115C60" w:rsidP="00115C60">
      <w:pPr>
        <w:pStyle w:val="PL"/>
        <w:rPr>
          <w:ins w:id="1075" w:author="Ulrich Wiehe" w:date="2023-01-10T17:29:00Z"/>
        </w:rPr>
      </w:pPr>
      <w:ins w:id="1076" w:author="Ulrich Wiehe" w:date="2023-01-10T17:29:00Z">
        <w:r w:rsidRPr="00B3056F">
          <w:t xml:space="preserve">    </w:t>
        </w:r>
        <w:r>
          <w:t>TimeSyncServiceId</w:t>
        </w:r>
        <w:r w:rsidRPr="00B3056F">
          <w:t>:</w:t>
        </w:r>
      </w:ins>
    </w:p>
    <w:p w14:paraId="076D300D" w14:textId="6CAF82D3" w:rsidR="00115C60" w:rsidRPr="00B3056F" w:rsidRDefault="00115C60" w:rsidP="00115C60">
      <w:pPr>
        <w:pStyle w:val="PL"/>
        <w:rPr>
          <w:ins w:id="1077" w:author="Ulrich Wiehe" w:date="2023-01-10T17:29:00Z"/>
        </w:rPr>
      </w:pPr>
      <w:ins w:id="1078" w:author="Ulrich Wiehe" w:date="2023-01-10T17:29:00Z">
        <w:r>
          <w:rPr>
            <w:rFonts w:hint="eastAsia"/>
          </w:rPr>
          <w:t xml:space="preserve"> </w:t>
        </w:r>
        <w:r>
          <w:t xml:space="preserve">     description: Time Synchronization Service ID</w:t>
        </w:r>
      </w:ins>
    </w:p>
    <w:p w14:paraId="02D90F9C" w14:textId="77777777" w:rsidR="00115C60" w:rsidRDefault="00115C60" w:rsidP="00115C60">
      <w:pPr>
        <w:pStyle w:val="PL"/>
        <w:rPr>
          <w:ins w:id="1079" w:author="Ulrich Wiehe" w:date="2023-01-10T17:29:00Z"/>
        </w:rPr>
      </w:pPr>
      <w:ins w:id="1080" w:author="Ulrich Wiehe" w:date="2023-01-10T17:29:00Z">
        <w:r w:rsidRPr="00B3056F">
          <w:t xml:space="preserve">      type: object</w:t>
        </w:r>
      </w:ins>
    </w:p>
    <w:p w14:paraId="5C387F94" w14:textId="77777777" w:rsidR="00115C60" w:rsidRDefault="00115C60" w:rsidP="00115C60">
      <w:pPr>
        <w:pStyle w:val="PL"/>
        <w:rPr>
          <w:ins w:id="1081" w:author="Ulrich Wiehe" w:date="2023-01-10T17:29:00Z"/>
        </w:rPr>
      </w:pPr>
      <w:ins w:id="1082" w:author="Ulrich Wiehe" w:date="2023-01-10T17:29:00Z">
        <w:r>
          <w:t xml:space="preserve">      required:</w:t>
        </w:r>
      </w:ins>
    </w:p>
    <w:p w14:paraId="7E833B8A" w14:textId="30D95730" w:rsidR="00115C60" w:rsidRPr="00B3056F" w:rsidRDefault="00115C60" w:rsidP="00115C60">
      <w:pPr>
        <w:pStyle w:val="PL"/>
        <w:rPr>
          <w:ins w:id="1083" w:author="Ulrich Wiehe" w:date="2023-01-10T17:29:00Z"/>
        </w:rPr>
      </w:pPr>
      <w:ins w:id="1084" w:author="Ulrich Wiehe" w:date="2023-01-10T17:29:00Z">
        <w:r>
          <w:lastRenderedPageBreak/>
          <w:t xml:space="preserve">        - </w:t>
        </w:r>
      </w:ins>
      <w:ins w:id="1085" w:author="Ulrich Wiehe" w:date="2023-01-10T17:31:00Z">
        <w:r w:rsidR="0019128E">
          <w:t>reference</w:t>
        </w:r>
      </w:ins>
    </w:p>
    <w:p w14:paraId="0B9007C2" w14:textId="77777777" w:rsidR="00115C60" w:rsidRPr="00B3056F" w:rsidRDefault="00115C60" w:rsidP="00115C60">
      <w:pPr>
        <w:pStyle w:val="PL"/>
        <w:rPr>
          <w:ins w:id="1086" w:author="Ulrich Wiehe" w:date="2023-01-10T17:29:00Z"/>
        </w:rPr>
      </w:pPr>
      <w:ins w:id="1087" w:author="Ulrich Wiehe" w:date="2023-01-10T17:29:00Z">
        <w:r w:rsidRPr="00B3056F">
          <w:t xml:space="preserve">      properties:</w:t>
        </w:r>
      </w:ins>
    </w:p>
    <w:p w14:paraId="2F86633C" w14:textId="2AFABB03" w:rsidR="00115C60" w:rsidRPr="00B72ECF" w:rsidRDefault="00115C60" w:rsidP="00115C60">
      <w:pPr>
        <w:pStyle w:val="PL"/>
        <w:rPr>
          <w:ins w:id="1088" w:author="Ulrich Wiehe" w:date="2023-01-10T17:29:00Z"/>
        </w:rPr>
      </w:pPr>
      <w:ins w:id="1089" w:author="Ulrich Wiehe" w:date="2023-01-10T17:29:00Z">
        <w:r>
          <w:t xml:space="preserve">        dnn:</w:t>
        </w:r>
      </w:ins>
    </w:p>
    <w:p w14:paraId="00E3E1D8" w14:textId="70D66187" w:rsidR="00115C60" w:rsidRDefault="00115C60" w:rsidP="00115C60">
      <w:pPr>
        <w:pStyle w:val="PL"/>
        <w:rPr>
          <w:ins w:id="1090" w:author="Ulrich Wiehe" w:date="2023-01-10T17:29:00Z"/>
          <w:lang w:val="en-US"/>
        </w:rPr>
      </w:pPr>
      <w:ins w:id="1091" w:author="Ulrich Wiehe" w:date="2023-01-10T17:29:00Z">
        <w:r>
          <w:rPr>
            <w:lang w:val="en-US"/>
          </w:rPr>
          <w:t xml:space="preserve">          </w:t>
        </w:r>
        <w:r w:rsidRPr="00B3056F">
          <w:rPr>
            <w:lang w:val="en-US"/>
          </w:rPr>
          <w:t>$ref: '</w:t>
        </w:r>
        <w:r w:rsidRPr="00F473AE">
          <w:t>TS29571_CommonData.yaml#/components/schemas/</w:t>
        </w:r>
        <w:r>
          <w:t>Dnn</w:t>
        </w:r>
        <w:r w:rsidRPr="00B3056F">
          <w:rPr>
            <w:lang w:val="en-US"/>
          </w:rPr>
          <w:t>'</w:t>
        </w:r>
      </w:ins>
    </w:p>
    <w:p w14:paraId="415BD7F0" w14:textId="53C4AEAE" w:rsidR="00115C60" w:rsidRDefault="00115C60" w:rsidP="00115C60">
      <w:pPr>
        <w:pStyle w:val="PL"/>
        <w:rPr>
          <w:ins w:id="1092" w:author="Ulrich Wiehe" w:date="2023-01-10T17:29:00Z"/>
        </w:rPr>
      </w:pPr>
      <w:ins w:id="1093" w:author="Ulrich Wiehe" w:date="2023-01-10T17:29:00Z">
        <w:r>
          <w:t xml:space="preserve">        sNssai:</w:t>
        </w:r>
      </w:ins>
    </w:p>
    <w:p w14:paraId="4D98BB05" w14:textId="4D256469" w:rsidR="00115C60" w:rsidRDefault="00115C60" w:rsidP="00115C60">
      <w:pPr>
        <w:pStyle w:val="PL"/>
        <w:rPr>
          <w:ins w:id="1094" w:author="Ulrich Wiehe" w:date="2023-01-10T17:29:00Z"/>
          <w:lang w:val="en-US"/>
        </w:rPr>
      </w:pPr>
      <w:ins w:id="1095" w:author="Ulrich Wiehe" w:date="2023-01-10T17:29:00Z">
        <w:r>
          <w:rPr>
            <w:lang w:val="en-US"/>
          </w:rPr>
          <w:t xml:space="preserve">          </w:t>
        </w:r>
        <w:r w:rsidRPr="00B3056F">
          <w:rPr>
            <w:lang w:val="en-US"/>
          </w:rPr>
          <w:t>$ref: '</w:t>
        </w:r>
        <w:r w:rsidRPr="00F473AE">
          <w:t>TS29571_CommonData.yaml#/components/schemas/</w:t>
        </w:r>
        <w:r>
          <w:t>Snssai</w:t>
        </w:r>
        <w:r w:rsidRPr="00B3056F">
          <w:rPr>
            <w:lang w:val="en-US"/>
          </w:rPr>
          <w:t>'</w:t>
        </w:r>
      </w:ins>
    </w:p>
    <w:p w14:paraId="774B9D8F" w14:textId="6BC76294" w:rsidR="00115C60" w:rsidRDefault="00115C60" w:rsidP="00115C60">
      <w:pPr>
        <w:pStyle w:val="PL"/>
        <w:rPr>
          <w:ins w:id="1096" w:author="Ulrich Wiehe" w:date="2023-01-10T17:29:00Z"/>
          <w:lang w:val="en-US"/>
        </w:rPr>
      </w:pPr>
      <w:ins w:id="1097" w:author="Ulrich Wiehe" w:date="2023-01-10T17:29:00Z">
        <w:r>
          <w:rPr>
            <w:lang w:val="en-US"/>
          </w:rPr>
          <w:t xml:space="preserve">        </w:t>
        </w:r>
      </w:ins>
      <w:ins w:id="1098" w:author="Ulrich Wiehe" w:date="2023-01-10T17:32:00Z">
        <w:r w:rsidR="0019128E">
          <w:rPr>
            <w:lang w:val="en-US"/>
          </w:rPr>
          <w:t>reference</w:t>
        </w:r>
      </w:ins>
      <w:ins w:id="1099" w:author="Ulrich Wiehe" w:date="2023-01-10T17:29:00Z">
        <w:r>
          <w:rPr>
            <w:lang w:val="en-US"/>
          </w:rPr>
          <w:t>:</w:t>
        </w:r>
      </w:ins>
    </w:p>
    <w:p w14:paraId="2AE8629F" w14:textId="00369EE4" w:rsidR="00115C60" w:rsidRDefault="00115C60" w:rsidP="00115C60">
      <w:pPr>
        <w:pStyle w:val="PL"/>
        <w:rPr>
          <w:ins w:id="1100" w:author="Ulrich Wiehe" w:date="2023-01-10T17:32:00Z"/>
        </w:rPr>
      </w:pPr>
      <w:ins w:id="1101" w:author="Ulrich Wiehe" w:date="2023-01-10T17:29:00Z">
        <w:r w:rsidRPr="000B71E3">
          <w:t xml:space="preserve">          type: </w:t>
        </w:r>
      </w:ins>
      <w:ins w:id="1102" w:author="Ulrich Wiehe" w:date="2023-01-10T17:32:00Z">
        <w:r w:rsidR="0019128E">
          <w:t>string</w:t>
        </w:r>
      </w:ins>
    </w:p>
    <w:p w14:paraId="470274C2" w14:textId="77777777" w:rsidR="0019128E" w:rsidRDefault="0019128E" w:rsidP="0019128E">
      <w:pPr>
        <w:pStyle w:val="PL"/>
        <w:rPr>
          <w:ins w:id="1103" w:author="Ulrich Wiehe" w:date="2023-01-10T17:34:00Z"/>
          <w:rFonts w:cs="Courier New"/>
          <w:szCs w:val="16"/>
        </w:rPr>
      </w:pPr>
      <w:ins w:id="1104" w:author="Ulrich Wiehe" w:date="2023-01-10T17:34:00Z">
        <w:r>
          <w:rPr>
            <w:rFonts w:cs="Courier New"/>
            <w:szCs w:val="16"/>
          </w:rPr>
          <w:t xml:space="preserve">        tempVals:</w:t>
        </w:r>
      </w:ins>
    </w:p>
    <w:p w14:paraId="44461663" w14:textId="77777777" w:rsidR="0019128E" w:rsidRDefault="0019128E" w:rsidP="0019128E">
      <w:pPr>
        <w:pStyle w:val="PL"/>
        <w:rPr>
          <w:ins w:id="1105" w:author="Ulrich Wiehe" w:date="2023-01-10T17:34:00Z"/>
          <w:rFonts w:cs="Courier New"/>
          <w:szCs w:val="16"/>
        </w:rPr>
      </w:pPr>
      <w:ins w:id="1106" w:author="Ulrich Wiehe" w:date="2023-01-10T17:34:00Z">
        <w:r>
          <w:rPr>
            <w:rFonts w:cs="Courier New"/>
            <w:szCs w:val="16"/>
          </w:rPr>
          <w:t xml:space="preserve">          type: array</w:t>
        </w:r>
      </w:ins>
    </w:p>
    <w:p w14:paraId="4FD59A9F" w14:textId="77777777" w:rsidR="0019128E" w:rsidRDefault="0019128E" w:rsidP="0019128E">
      <w:pPr>
        <w:pStyle w:val="PL"/>
        <w:rPr>
          <w:ins w:id="1107" w:author="Ulrich Wiehe" w:date="2023-01-10T17:34:00Z"/>
          <w:rFonts w:cs="Courier New"/>
          <w:szCs w:val="16"/>
        </w:rPr>
      </w:pPr>
      <w:ins w:id="1108" w:author="Ulrich Wiehe" w:date="2023-01-10T17:34:00Z">
        <w:r>
          <w:rPr>
            <w:rFonts w:cs="Courier New"/>
            <w:szCs w:val="16"/>
          </w:rPr>
          <w:t xml:space="preserve">          items:</w:t>
        </w:r>
      </w:ins>
    </w:p>
    <w:p w14:paraId="5099AA9D" w14:textId="77777777" w:rsidR="0019128E" w:rsidRDefault="0019128E" w:rsidP="0019128E">
      <w:pPr>
        <w:pStyle w:val="PL"/>
        <w:rPr>
          <w:ins w:id="1109" w:author="Ulrich Wiehe" w:date="2023-01-10T17:34:00Z"/>
          <w:rFonts w:cs="Courier New"/>
          <w:szCs w:val="16"/>
        </w:rPr>
      </w:pPr>
      <w:ins w:id="1110" w:author="Ulrich Wiehe" w:date="2023-01-10T17:34:00Z">
        <w:r>
          <w:rPr>
            <w:rFonts w:cs="Courier New"/>
            <w:szCs w:val="16"/>
          </w:rPr>
          <w:t xml:space="preserve">            $ref: 'TS29514_Npcf_PolicyAuthorization.yam#/components/schemas/TemporalValidity'</w:t>
        </w:r>
      </w:ins>
    </w:p>
    <w:p w14:paraId="3233359B" w14:textId="77777777" w:rsidR="0019128E" w:rsidRDefault="0019128E" w:rsidP="0019128E">
      <w:pPr>
        <w:pStyle w:val="PL"/>
        <w:rPr>
          <w:ins w:id="1111" w:author="Ulrich Wiehe" w:date="2023-01-10T17:34:00Z"/>
        </w:rPr>
      </w:pPr>
      <w:ins w:id="1112" w:author="Ulrich Wiehe" w:date="2023-01-10T17:34:00Z">
        <w:r>
          <w:t xml:space="preserve">          minItems: 1</w:t>
        </w:r>
      </w:ins>
    </w:p>
    <w:p w14:paraId="301C485A" w14:textId="77777777" w:rsidR="00115C60" w:rsidRDefault="00115C60" w:rsidP="00115C60">
      <w:pPr>
        <w:pStyle w:val="PL"/>
        <w:rPr>
          <w:ins w:id="1113" w:author="Ulrich Wiehe" w:date="2023-01-10T17:29:00Z"/>
        </w:rPr>
      </w:pPr>
      <w:ins w:id="1114" w:author="Ulrich Wiehe" w:date="2023-01-10T17:29:00Z">
        <w:r>
          <w:t xml:space="preserve">        coverageArea:</w:t>
        </w:r>
      </w:ins>
    </w:p>
    <w:p w14:paraId="48106F53" w14:textId="77777777" w:rsidR="00115C60" w:rsidRPr="00B06F7A" w:rsidRDefault="00115C60" w:rsidP="00115C60">
      <w:pPr>
        <w:pStyle w:val="PL"/>
        <w:rPr>
          <w:ins w:id="1115" w:author="Ulrich Wiehe" w:date="2023-01-10T17:29:00Z"/>
        </w:rPr>
      </w:pPr>
      <w:ins w:id="1116" w:author="Ulrich Wiehe" w:date="2023-01-10T17:29:00Z">
        <w:r w:rsidRPr="00B06F7A">
          <w:t xml:space="preserve">          type: array</w:t>
        </w:r>
      </w:ins>
    </w:p>
    <w:p w14:paraId="398B99B2" w14:textId="77777777" w:rsidR="00115C60" w:rsidRPr="00B06F7A" w:rsidRDefault="00115C60" w:rsidP="00115C60">
      <w:pPr>
        <w:pStyle w:val="PL"/>
        <w:rPr>
          <w:ins w:id="1117" w:author="Ulrich Wiehe" w:date="2023-01-10T17:29:00Z"/>
        </w:rPr>
      </w:pPr>
      <w:ins w:id="1118" w:author="Ulrich Wiehe" w:date="2023-01-10T17:29:00Z">
        <w:r w:rsidRPr="00B06F7A">
          <w:t xml:space="preserve">          items:</w:t>
        </w:r>
      </w:ins>
    </w:p>
    <w:p w14:paraId="3B9413A3" w14:textId="77777777" w:rsidR="00115C60" w:rsidRPr="00B06F7A" w:rsidRDefault="00115C60" w:rsidP="00115C60">
      <w:pPr>
        <w:pStyle w:val="PL"/>
        <w:rPr>
          <w:ins w:id="1119" w:author="Ulrich Wiehe" w:date="2023-01-10T17:29:00Z"/>
        </w:rPr>
      </w:pPr>
      <w:ins w:id="1120" w:author="Ulrich Wiehe" w:date="2023-01-10T17:29:00Z">
        <w:r w:rsidRPr="00B06F7A">
          <w:t xml:space="preserve">            $ref: 'TS29571_CommonData.yaml#/components/schemas/Tai'</w:t>
        </w:r>
      </w:ins>
    </w:p>
    <w:p w14:paraId="3AC2231D" w14:textId="77777777" w:rsidR="00115C60" w:rsidRPr="00B06F7A" w:rsidRDefault="00115C60" w:rsidP="00115C60">
      <w:pPr>
        <w:pStyle w:val="PL"/>
        <w:rPr>
          <w:ins w:id="1121" w:author="Ulrich Wiehe" w:date="2023-01-10T17:29:00Z"/>
        </w:rPr>
      </w:pPr>
      <w:ins w:id="1122" w:author="Ulrich Wiehe" w:date="2023-01-10T17:29:00Z">
        <w:r w:rsidRPr="00B06F7A">
          <w:t xml:space="preserve">          minItems: 1</w:t>
        </w:r>
      </w:ins>
    </w:p>
    <w:p w14:paraId="1EB46C8B" w14:textId="77777777" w:rsidR="00AF4743" w:rsidRPr="00B06F7A" w:rsidRDefault="00AF4743" w:rsidP="00E17F31">
      <w:pPr>
        <w:pStyle w:val="PL"/>
      </w:pPr>
    </w:p>
    <w:p w14:paraId="5EAE44F2" w14:textId="77777777" w:rsidR="005B7866" w:rsidRPr="00B06F7A" w:rsidRDefault="005B7866" w:rsidP="005B7866">
      <w:pPr>
        <w:pStyle w:val="PL"/>
      </w:pPr>
    </w:p>
    <w:p w14:paraId="5E97E1A3" w14:textId="77777777" w:rsidR="005B7866" w:rsidRPr="00B06F7A" w:rsidRDefault="005B7866" w:rsidP="005B7866">
      <w:pPr>
        <w:pStyle w:val="PL"/>
      </w:pPr>
      <w:r w:rsidRPr="00B06F7A">
        <w:t># SIMPLE TYPES:</w:t>
      </w:r>
    </w:p>
    <w:p w14:paraId="03B80F5F" w14:textId="77777777" w:rsidR="005B7866" w:rsidRPr="00B06F7A" w:rsidRDefault="005B7866" w:rsidP="005B7866">
      <w:pPr>
        <w:pStyle w:val="PL"/>
      </w:pPr>
    </w:p>
    <w:p w14:paraId="0A6BF534" w14:textId="77777777" w:rsidR="000D0860" w:rsidRPr="00F97445" w:rsidRDefault="000D0860" w:rsidP="000D0860">
      <w:pPr>
        <w:pStyle w:val="PL"/>
        <w:rPr>
          <w:color w:val="0070C0"/>
        </w:rPr>
      </w:pPr>
    </w:p>
    <w:p w14:paraId="6AAA86A2" w14:textId="77777777" w:rsidR="000D0860" w:rsidRPr="00F97445" w:rsidRDefault="000D0860" w:rsidP="000D0860">
      <w:pPr>
        <w:pStyle w:val="PL"/>
        <w:rPr>
          <w:color w:val="0070C0"/>
        </w:rPr>
      </w:pPr>
      <w:r w:rsidRPr="00F97445">
        <w:rPr>
          <w:color w:val="0070C0"/>
        </w:rPr>
        <w:t>**************text not shown for clarity*******</w:t>
      </w:r>
    </w:p>
    <w:p w14:paraId="2AFBDE47" w14:textId="77777777" w:rsidR="000D0860" w:rsidRPr="00F97445" w:rsidRDefault="000D0860" w:rsidP="000D0860">
      <w:pPr>
        <w:pStyle w:val="PL"/>
        <w:rPr>
          <w:color w:val="0070C0"/>
        </w:rPr>
      </w:pPr>
    </w:p>
    <w:p w14:paraId="314C91F3" w14:textId="22238710" w:rsidR="000D0860" w:rsidRPr="006B5418" w:rsidRDefault="000D0860" w:rsidP="000D08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7FD53AF" w14:textId="77777777" w:rsidR="000D0860" w:rsidRDefault="000D0860" w:rsidP="005B7866">
      <w:pPr>
        <w:pStyle w:val="PL"/>
      </w:pPr>
    </w:p>
    <w:sectPr w:rsidR="000D0860">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B9B59" w14:textId="77777777" w:rsidR="001B362A" w:rsidRDefault="001B362A">
      <w:r>
        <w:separator/>
      </w:r>
    </w:p>
  </w:endnote>
  <w:endnote w:type="continuationSeparator" w:id="0">
    <w:p w14:paraId="29070706" w14:textId="77777777" w:rsidR="001B362A" w:rsidRDefault="001B3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3C5A3" w14:textId="77777777" w:rsidR="00F02FA6" w:rsidRDefault="00F02F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603B9" w14:textId="77777777" w:rsidR="00F02FA6" w:rsidRDefault="00F02F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1109E" w14:textId="77777777" w:rsidR="00F02FA6" w:rsidRDefault="00F02FA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94742" w14:textId="77777777" w:rsidR="001B362A" w:rsidRDefault="001B362A">
      <w:r>
        <w:separator/>
      </w:r>
    </w:p>
  </w:footnote>
  <w:footnote w:type="continuationSeparator" w:id="0">
    <w:p w14:paraId="3197D72F" w14:textId="77777777" w:rsidR="001B362A" w:rsidRDefault="001B36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73F82" w14:textId="77777777" w:rsidR="00536957" w:rsidRDefault="005369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9BCBD" w14:textId="77777777" w:rsidR="00F02FA6" w:rsidRDefault="00F02F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C5CDE" w14:textId="77777777" w:rsidR="00F02FA6" w:rsidRDefault="00F02FA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47ACEDB9"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272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36A1BF7B"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272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1"/>
  </w:num>
  <w:num w:numId="5">
    <w:abstractNumId w:val="27"/>
  </w:num>
  <w:num w:numId="6">
    <w:abstractNumId w:val="22"/>
  </w:num>
  <w:num w:numId="7">
    <w:abstractNumId w:val="18"/>
  </w:num>
  <w:num w:numId="8">
    <w:abstractNumId w:val="15"/>
  </w:num>
  <w:num w:numId="9">
    <w:abstractNumId w:val="32"/>
  </w:num>
  <w:num w:numId="10">
    <w:abstractNumId w:val="28"/>
  </w:num>
  <w:num w:numId="11">
    <w:abstractNumId w:val="30"/>
  </w:num>
  <w:num w:numId="12">
    <w:abstractNumId w:val="21"/>
  </w:num>
  <w:num w:numId="13">
    <w:abstractNumId w:val="33"/>
  </w:num>
  <w:num w:numId="14">
    <w:abstractNumId w:val="19"/>
  </w:num>
  <w:num w:numId="15">
    <w:abstractNumId w:val="13"/>
  </w:num>
  <w:num w:numId="16">
    <w:abstractNumId w:val="16"/>
  </w:num>
  <w:num w:numId="17">
    <w:abstractNumId w:val="11"/>
  </w:num>
  <w:num w:numId="18">
    <w:abstractNumId w:val="26"/>
  </w:num>
  <w:num w:numId="19">
    <w:abstractNumId w:val="17"/>
  </w:num>
  <w:num w:numId="20">
    <w:abstractNumId w:val="25"/>
  </w:num>
  <w:num w:numId="21">
    <w:abstractNumId w:val="34"/>
  </w:num>
  <w:num w:numId="22">
    <w:abstractNumId w:val="14"/>
  </w:num>
  <w:num w:numId="23">
    <w:abstractNumId w:val="29"/>
  </w:num>
  <w:num w:numId="24">
    <w:abstractNumId w:val="24"/>
  </w:num>
  <w:num w:numId="25">
    <w:abstractNumId w:val="23"/>
  </w:num>
  <w:num w:numId="26">
    <w:abstractNumId w:val="20"/>
  </w:num>
  <w:num w:numId="27">
    <w:abstractNumId w:val="9"/>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0"/>
  </w:num>
  <w:num w:numId="36">
    <w:abstractNumId w:val="20"/>
  </w:num>
  <w:num w:numId="37">
    <w:abstractNumId w:val="20"/>
  </w:num>
  <w:num w:numId="38">
    <w:abstractNumId w:val="35"/>
  </w:num>
  <w:num w:numId="3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rson w15:author="Ulrich Wiehe rev1">
    <w15:presenceInfo w15:providerId="None" w15:userId="Ulrich Wiehe rev1"/>
  </w15:person>
  <w15:person w15:author="Ulrich Wiehe rev2">
    <w15:presenceInfo w15:providerId="None" w15:userId="Ulrich Wiehe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4110"/>
    <w:rsid w:val="00012A9A"/>
    <w:rsid w:val="00013049"/>
    <w:rsid w:val="00016F6E"/>
    <w:rsid w:val="000214D1"/>
    <w:rsid w:val="00021E11"/>
    <w:rsid w:val="00022583"/>
    <w:rsid w:val="000244B9"/>
    <w:rsid w:val="00025C89"/>
    <w:rsid w:val="000314E5"/>
    <w:rsid w:val="00033397"/>
    <w:rsid w:val="00035BBF"/>
    <w:rsid w:val="0003749B"/>
    <w:rsid w:val="00040095"/>
    <w:rsid w:val="00040DBB"/>
    <w:rsid w:val="00040F64"/>
    <w:rsid w:val="00041540"/>
    <w:rsid w:val="0004559F"/>
    <w:rsid w:val="000471D4"/>
    <w:rsid w:val="00047CBC"/>
    <w:rsid w:val="000515EE"/>
    <w:rsid w:val="00051834"/>
    <w:rsid w:val="00053A5C"/>
    <w:rsid w:val="00053B15"/>
    <w:rsid w:val="00053C30"/>
    <w:rsid w:val="00054A22"/>
    <w:rsid w:val="00062023"/>
    <w:rsid w:val="00062D35"/>
    <w:rsid w:val="000655A6"/>
    <w:rsid w:val="00066AFF"/>
    <w:rsid w:val="0007035A"/>
    <w:rsid w:val="00070CC9"/>
    <w:rsid w:val="00073FC8"/>
    <w:rsid w:val="000772C9"/>
    <w:rsid w:val="00080512"/>
    <w:rsid w:val="000823DE"/>
    <w:rsid w:val="00084D02"/>
    <w:rsid w:val="000869B8"/>
    <w:rsid w:val="000962A2"/>
    <w:rsid w:val="000A0A75"/>
    <w:rsid w:val="000A15C6"/>
    <w:rsid w:val="000A7815"/>
    <w:rsid w:val="000B1AAE"/>
    <w:rsid w:val="000B2DFE"/>
    <w:rsid w:val="000C1F39"/>
    <w:rsid w:val="000C423E"/>
    <w:rsid w:val="000C47C3"/>
    <w:rsid w:val="000C48A9"/>
    <w:rsid w:val="000D0852"/>
    <w:rsid w:val="000D0860"/>
    <w:rsid w:val="000D53A0"/>
    <w:rsid w:val="000D58AB"/>
    <w:rsid w:val="000E0A9D"/>
    <w:rsid w:val="000E1A06"/>
    <w:rsid w:val="000E1C95"/>
    <w:rsid w:val="000E6762"/>
    <w:rsid w:val="000F74FA"/>
    <w:rsid w:val="00102736"/>
    <w:rsid w:val="00105571"/>
    <w:rsid w:val="00105691"/>
    <w:rsid w:val="0011202F"/>
    <w:rsid w:val="001159CA"/>
    <w:rsid w:val="00115C60"/>
    <w:rsid w:val="0012329E"/>
    <w:rsid w:val="00126CBF"/>
    <w:rsid w:val="00130D6C"/>
    <w:rsid w:val="0013132D"/>
    <w:rsid w:val="00133525"/>
    <w:rsid w:val="001376F0"/>
    <w:rsid w:val="00154F5C"/>
    <w:rsid w:val="0015608A"/>
    <w:rsid w:val="001650B3"/>
    <w:rsid w:val="0017362E"/>
    <w:rsid w:val="0018113B"/>
    <w:rsid w:val="00183C02"/>
    <w:rsid w:val="00183C73"/>
    <w:rsid w:val="001840BD"/>
    <w:rsid w:val="00187AA9"/>
    <w:rsid w:val="00190BD8"/>
    <w:rsid w:val="0019128E"/>
    <w:rsid w:val="001921D0"/>
    <w:rsid w:val="00193BFC"/>
    <w:rsid w:val="00195029"/>
    <w:rsid w:val="001A19BE"/>
    <w:rsid w:val="001A3FB4"/>
    <w:rsid w:val="001A4C42"/>
    <w:rsid w:val="001A5979"/>
    <w:rsid w:val="001A5B55"/>
    <w:rsid w:val="001A7420"/>
    <w:rsid w:val="001B362A"/>
    <w:rsid w:val="001B6637"/>
    <w:rsid w:val="001C21C3"/>
    <w:rsid w:val="001C7D30"/>
    <w:rsid w:val="001D02C2"/>
    <w:rsid w:val="001D2CA5"/>
    <w:rsid w:val="001D5E99"/>
    <w:rsid w:val="001E030C"/>
    <w:rsid w:val="001E77A0"/>
    <w:rsid w:val="001E7ACA"/>
    <w:rsid w:val="001F0C1D"/>
    <w:rsid w:val="001F1132"/>
    <w:rsid w:val="001F168B"/>
    <w:rsid w:val="001F4B78"/>
    <w:rsid w:val="001F54B9"/>
    <w:rsid w:val="001F55D9"/>
    <w:rsid w:val="001F5CE0"/>
    <w:rsid w:val="0020152A"/>
    <w:rsid w:val="002066E0"/>
    <w:rsid w:val="002077D5"/>
    <w:rsid w:val="00210389"/>
    <w:rsid w:val="00211203"/>
    <w:rsid w:val="002122B3"/>
    <w:rsid w:val="0022165F"/>
    <w:rsid w:val="002347A2"/>
    <w:rsid w:val="00241182"/>
    <w:rsid w:val="0024290B"/>
    <w:rsid w:val="00244DB2"/>
    <w:rsid w:val="00247C57"/>
    <w:rsid w:val="0025272C"/>
    <w:rsid w:val="00253B80"/>
    <w:rsid w:val="00253F3A"/>
    <w:rsid w:val="00256096"/>
    <w:rsid w:val="00257739"/>
    <w:rsid w:val="00257D6F"/>
    <w:rsid w:val="0026279B"/>
    <w:rsid w:val="00265226"/>
    <w:rsid w:val="00265AC6"/>
    <w:rsid w:val="00266587"/>
    <w:rsid w:val="00266DA9"/>
    <w:rsid w:val="002675F0"/>
    <w:rsid w:val="00270714"/>
    <w:rsid w:val="00270BDF"/>
    <w:rsid w:val="002713DB"/>
    <w:rsid w:val="00274A3A"/>
    <w:rsid w:val="002835FA"/>
    <w:rsid w:val="00284708"/>
    <w:rsid w:val="00284768"/>
    <w:rsid w:val="0029699A"/>
    <w:rsid w:val="00297BC7"/>
    <w:rsid w:val="002A137A"/>
    <w:rsid w:val="002A40D1"/>
    <w:rsid w:val="002A4669"/>
    <w:rsid w:val="002A6BEC"/>
    <w:rsid w:val="002A71C1"/>
    <w:rsid w:val="002A7327"/>
    <w:rsid w:val="002A74E2"/>
    <w:rsid w:val="002B3D5E"/>
    <w:rsid w:val="002B573C"/>
    <w:rsid w:val="002B6339"/>
    <w:rsid w:val="002C1D33"/>
    <w:rsid w:val="002C737E"/>
    <w:rsid w:val="002D4276"/>
    <w:rsid w:val="002D4850"/>
    <w:rsid w:val="002E00EE"/>
    <w:rsid w:val="002F0937"/>
    <w:rsid w:val="002F0A57"/>
    <w:rsid w:val="002F2F6A"/>
    <w:rsid w:val="002F3731"/>
    <w:rsid w:val="002F5C78"/>
    <w:rsid w:val="00300631"/>
    <w:rsid w:val="00303860"/>
    <w:rsid w:val="003062B7"/>
    <w:rsid w:val="0031039E"/>
    <w:rsid w:val="00312CC7"/>
    <w:rsid w:val="00313C27"/>
    <w:rsid w:val="00313E56"/>
    <w:rsid w:val="003172DC"/>
    <w:rsid w:val="00317D56"/>
    <w:rsid w:val="00317F30"/>
    <w:rsid w:val="00321836"/>
    <w:rsid w:val="00324C38"/>
    <w:rsid w:val="003259D5"/>
    <w:rsid w:val="00327BC0"/>
    <w:rsid w:val="003316B6"/>
    <w:rsid w:val="00333816"/>
    <w:rsid w:val="00333E80"/>
    <w:rsid w:val="00335174"/>
    <w:rsid w:val="003509BC"/>
    <w:rsid w:val="0035462D"/>
    <w:rsid w:val="00354977"/>
    <w:rsid w:val="00356308"/>
    <w:rsid w:val="00362AE9"/>
    <w:rsid w:val="00367834"/>
    <w:rsid w:val="00372071"/>
    <w:rsid w:val="00372446"/>
    <w:rsid w:val="003735FE"/>
    <w:rsid w:val="00373A2A"/>
    <w:rsid w:val="00374553"/>
    <w:rsid w:val="003765B8"/>
    <w:rsid w:val="00380B56"/>
    <w:rsid w:val="00383638"/>
    <w:rsid w:val="00390171"/>
    <w:rsid w:val="00390BEF"/>
    <w:rsid w:val="00395041"/>
    <w:rsid w:val="003976D9"/>
    <w:rsid w:val="003A1598"/>
    <w:rsid w:val="003A1C9B"/>
    <w:rsid w:val="003A2FFA"/>
    <w:rsid w:val="003A78C2"/>
    <w:rsid w:val="003B2FBC"/>
    <w:rsid w:val="003C3971"/>
    <w:rsid w:val="003C5023"/>
    <w:rsid w:val="003C6B4C"/>
    <w:rsid w:val="003D00C8"/>
    <w:rsid w:val="003D2B87"/>
    <w:rsid w:val="003D4422"/>
    <w:rsid w:val="003E023C"/>
    <w:rsid w:val="003E093D"/>
    <w:rsid w:val="003E54D7"/>
    <w:rsid w:val="003E5D82"/>
    <w:rsid w:val="003E754C"/>
    <w:rsid w:val="003F0CE2"/>
    <w:rsid w:val="003F1786"/>
    <w:rsid w:val="003F1D13"/>
    <w:rsid w:val="00402B05"/>
    <w:rsid w:val="00404274"/>
    <w:rsid w:val="00406D3C"/>
    <w:rsid w:val="00406E6C"/>
    <w:rsid w:val="00421B20"/>
    <w:rsid w:val="00422E8C"/>
    <w:rsid w:val="00423334"/>
    <w:rsid w:val="004241C0"/>
    <w:rsid w:val="004306C1"/>
    <w:rsid w:val="00431D60"/>
    <w:rsid w:val="00433A5C"/>
    <w:rsid w:val="004345EC"/>
    <w:rsid w:val="004433AC"/>
    <w:rsid w:val="004451E3"/>
    <w:rsid w:val="004463EA"/>
    <w:rsid w:val="00454B1C"/>
    <w:rsid w:val="00456AD5"/>
    <w:rsid w:val="00461C7B"/>
    <w:rsid w:val="00465515"/>
    <w:rsid w:val="00472E5C"/>
    <w:rsid w:val="004737C8"/>
    <w:rsid w:val="004756D1"/>
    <w:rsid w:val="00476728"/>
    <w:rsid w:val="00483141"/>
    <w:rsid w:val="00483581"/>
    <w:rsid w:val="00483EED"/>
    <w:rsid w:val="004968D7"/>
    <w:rsid w:val="004A335E"/>
    <w:rsid w:val="004A4538"/>
    <w:rsid w:val="004A45D9"/>
    <w:rsid w:val="004A5A1F"/>
    <w:rsid w:val="004B29C5"/>
    <w:rsid w:val="004B2FDA"/>
    <w:rsid w:val="004B362E"/>
    <w:rsid w:val="004B37E0"/>
    <w:rsid w:val="004B60BD"/>
    <w:rsid w:val="004C0DD4"/>
    <w:rsid w:val="004C1BD0"/>
    <w:rsid w:val="004C5605"/>
    <w:rsid w:val="004D26E8"/>
    <w:rsid w:val="004D3578"/>
    <w:rsid w:val="004D5CC6"/>
    <w:rsid w:val="004D5D16"/>
    <w:rsid w:val="004E01F6"/>
    <w:rsid w:val="004E0AA4"/>
    <w:rsid w:val="004E213A"/>
    <w:rsid w:val="004E2931"/>
    <w:rsid w:val="004F0988"/>
    <w:rsid w:val="004F2883"/>
    <w:rsid w:val="004F3340"/>
    <w:rsid w:val="004F4E1C"/>
    <w:rsid w:val="00504C1F"/>
    <w:rsid w:val="0050659F"/>
    <w:rsid w:val="00510C66"/>
    <w:rsid w:val="005121C7"/>
    <w:rsid w:val="00512B3B"/>
    <w:rsid w:val="00517462"/>
    <w:rsid w:val="0051779C"/>
    <w:rsid w:val="005207F1"/>
    <w:rsid w:val="005227DA"/>
    <w:rsid w:val="00523F44"/>
    <w:rsid w:val="00530739"/>
    <w:rsid w:val="0053388B"/>
    <w:rsid w:val="00534DF1"/>
    <w:rsid w:val="00535773"/>
    <w:rsid w:val="00536957"/>
    <w:rsid w:val="00542040"/>
    <w:rsid w:val="00543B79"/>
    <w:rsid w:val="00543E6C"/>
    <w:rsid w:val="00544E0B"/>
    <w:rsid w:val="00554DA4"/>
    <w:rsid w:val="00565087"/>
    <w:rsid w:val="005659FD"/>
    <w:rsid w:val="00581799"/>
    <w:rsid w:val="00582F82"/>
    <w:rsid w:val="00594F19"/>
    <w:rsid w:val="005963D3"/>
    <w:rsid w:val="0059712C"/>
    <w:rsid w:val="00597B11"/>
    <w:rsid w:val="005A07F5"/>
    <w:rsid w:val="005A62DE"/>
    <w:rsid w:val="005A7E52"/>
    <w:rsid w:val="005B1360"/>
    <w:rsid w:val="005B15E3"/>
    <w:rsid w:val="005B1701"/>
    <w:rsid w:val="005B22D8"/>
    <w:rsid w:val="005B7866"/>
    <w:rsid w:val="005B7FCC"/>
    <w:rsid w:val="005C1D8D"/>
    <w:rsid w:val="005C2C16"/>
    <w:rsid w:val="005C51E8"/>
    <w:rsid w:val="005C64C1"/>
    <w:rsid w:val="005C6A7E"/>
    <w:rsid w:val="005C7330"/>
    <w:rsid w:val="005D01CF"/>
    <w:rsid w:val="005D2E01"/>
    <w:rsid w:val="005D69BA"/>
    <w:rsid w:val="005D7526"/>
    <w:rsid w:val="005E4BB2"/>
    <w:rsid w:val="005F0A07"/>
    <w:rsid w:val="005F23EE"/>
    <w:rsid w:val="005F6B9A"/>
    <w:rsid w:val="005F7726"/>
    <w:rsid w:val="00601B04"/>
    <w:rsid w:val="00602AEA"/>
    <w:rsid w:val="006059B1"/>
    <w:rsid w:val="00614469"/>
    <w:rsid w:val="00614FDF"/>
    <w:rsid w:val="0061532B"/>
    <w:rsid w:val="006154D7"/>
    <w:rsid w:val="00616AA6"/>
    <w:rsid w:val="006245E9"/>
    <w:rsid w:val="0062636F"/>
    <w:rsid w:val="00632CDD"/>
    <w:rsid w:val="0063543D"/>
    <w:rsid w:val="00642EF0"/>
    <w:rsid w:val="00645645"/>
    <w:rsid w:val="00645D46"/>
    <w:rsid w:val="00647114"/>
    <w:rsid w:val="006536FE"/>
    <w:rsid w:val="00653D61"/>
    <w:rsid w:val="0065503E"/>
    <w:rsid w:val="0065671C"/>
    <w:rsid w:val="00657D86"/>
    <w:rsid w:val="00664EFB"/>
    <w:rsid w:val="00667787"/>
    <w:rsid w:val="00670129"/>
    <w:rsid w:val="0067102C"/>
    <w:rsid w:val="00674091"/>
    <w:rsid w:val="00677096"/>
    <w:rsid w:val="006771F7"/>
    <w:rsid w:val="006828B0"/>
    <w:rsid w:val="006915CB"/>
    <w:rsid w:val="006A1445"/>
    <w:rsid w:val="006A22D0"/>
    <w:rsid w:val="006A2D83"/>
    <w:rsid w:val="006A323F"/>
    <w:rsid w:val="006A4C25"/>
    <w:rsid w:val="006B18FE"/>
    <w:rsid w:val="006B30D0"/>
    <w:rsid w:val="006B43B3"/>
    <w:rsid w:val="006B651A"/>
    <w:rsid w:val="006B7C4B"/>
    <w:rsid w:val="006C1CA6"/>
    <w:rsid w:val="006C37E0"/>
    <w:rsid w:val="006C3D95"/>
    <w:rsid w:val="006C4C0A"/>
    <w:rsid w:val="006C78DC"/>
    <w:rsid w:val="006D0DD3"/>
    <w:rsid w:val="006D2EE5"/>
    <w:rsid w:val="006D33CA"/>
    <w:rsid w:val="006D3695"/>
    <w:rsid w:val="006D55A6"/>
    <w:rsid w:val="006E0761"/>
    <w:rsid w:val="006E325D"/>
    <w:rsid w:val="006E48AC"/>
    <w:rsid w:val="006E51AB"/>
    <w:rsid w:val="006E5C86"/>
    <w:rsid w:val="006E70A4"/>
    <w:rsid w:val="006E7AFF"/>
    <w:rsid w:val="006F18AF"/>
    <w:rsid w:val="006F199E"/>
    <w:rsid w:val="006F3788"/>
    <w:rsid w:val="006F7207"/>
    <w:rsid w:val="006F7DAA"/>
    <w:rsid w:val="00701116"/>
    <w:rsid w:val="007059DB"/>
    <w:rsid w:val="00713C44"/>
    <w:rsid w:val="00714CDC"/>
    <w:rsid w:val="00720275"/>
    <w:rsid w:val="007276FD"/>
    <w:rsid w:val="007315AB"/>
    <w:rsid w:val="00731D19"/>
    <w:rsid w:val="00734577"/>
    <w:rsid w:val="00734A5B"/>
    <w:rsid w:val="0074026F"/>
    <w:rsid w:val="007429F6"/>
    <w:rsid w:val="00744E76"/>
    <w:rsid w:val="00745902"/>
    <w:rsid w:val="00756C20"/>
    <w:rsid w:val="0076021B"/>
    <w:rsid w:val="0076093A"/>
    <w:rsid w:val="00760C61"/>
    <w:rsid w:val="007641B4"/>
    <w:rsid w:val="00766757"/>
    <w:rsid w:val="00766A68"/>
    <w:rsid w:val="00771396"/>
    <w:rsid w:val="00771EC8"/>
    <w:rsid w:val="00774DA4"/>
    <w:rsid w:val="007772EA"/>
    <w:rsid w:val="00781F0F"/>
    <w:rsid w:val="007864DF"/>
    <w:rsid w:val="007876B8"/>
    <w:rsid w:val="00792D17"/>
    <w:rsid w:val="0079644F"/>
    <w:rsid w:val="00797F37"/>
    <w:rsid w:val="007A2BE5"/>
    <w:rsid w:val="007A32F2"/>
    <w:rsid w:val="007A3C60"/>
    <w:rsid w:val="007A4BAB"/>
    <w:rsid w:val="007B33F0"/>
    <w:rsid w:val="007B50C6"/>
    <w:rsid w:val="007B600E"/>
    <w:rsid w:val="007C27ED"/>
    <w:rsid w:val="007C63E6"/>
    <w:rsid w:val="007D0E56"/>
    <w:rsid w:val="007D1F83"/>
    <w:rsid w:val="007D5F11"/>
    <w:rsid w:val="007D64D8"/>
    <w:rsid w:val="007D7F90"/>
    <w:rsid w:val="007E04BB"/>
    <w:rsid w:val="007E668C"/>
    <w:rsid w:val="007E670C"/>
    <w:rsid w:val="007F0F4A"/>
    <w:rsid w:val="007F1FAF"/>
    <w:rsid w:val="007F2D72"/>
    <w:rsid w:val="007F4BDF"/>
    <w:rsid w:val="007F6B7E"/>
    <w:rsid w:val="007F720A"/>
    <w:rsid w:val="008028A4"/>
    <w:rsid w:val="00805163"/>
    <w:rsid w:val="008063BC"/>
    <w:rsid w:val="00806A4C"/>
    <w:rsid w:val="00806FB6"/>
    <w:rsid w:val="00807155"/>
    <w:rsid w:val="008101CE"/>
    <w:rsid w:val="00812A4A"/>
    <w:rsid w:val="00813F6A"/>
    <w:rsid w:val="00817616"/>
    <w:rsid w:val="00823C9F"/>
    <w:rsid w:val="008249EC"/>
    <w:rsid w:val="0082631B"/>
    <w:rsid w:val="00830747"/>
    <w:rsid w:val="00830AB4"/>
    <w:rsid w:val="008328BE"/>
    <w:rsid w:val="00837800"/>
    <w:rsid w:val="0084144A"/>
    <w:rsid w:val="00843ABF"/>
    <w:rsid w:val="00852AA0"/>
    <w:rsid w:val="008573DC"/>
    <w:rsid w:val="00863F92"/>
    <w:rsid w:val="008714E4"/>
    <w:rsid w:val="00871D3A"/>
    <w:rsid w:val="00872133"/>
    <w:rsid w:val="008744D7"/>
    <w:rsid w:val="008768A9"/>
    <w:rsid w:val="008768CA"/>
    <w:rsid w:val="00882122"/>
    <w:rsid w:val="008828D4"/>
    <w:rsid w:val="00882C8B"/>
    <w:rsid w:val="0088410F"/>
    <w:rsid w:val="00884BAA"/>
    <w:rsid w:val="00887D77"/>
    <w:rsid w:val="00887EE2"/>
    <w:rsid w:val="008922AE"/>
    <w:rsid w:val="008947B3"/>
    <w:rsid w:val="0089482B"/>
    <w:rsid w:val="008A00DB"/>
    <w:rsid w:val="008B4B10"/>
    <w:rsid w:val="008B6A1E"/>
    <w:rsid w:val="008C384C"/>
    <w:rsid w:val="008C5F1B"/>
    <w:rsid w:val="008D0BAA"/>
    <w:rsid w:val="008D5120"/>
    <w:rsid w:val="008D6202"/>
    <w:rsid w:val="008F25BA"/>
    <w:rsid w:val="0090271F"/>
    <w:rsid w:val="00902E23"/>
    <w:rsid w:val="00903631"/>
    <w:rsid w:val="009052CE"/>
    <w:rsid w:val="00907B1B"/>
    <w:rsid w:val="009114D7"/>
    <w:rsid w:val="0091348E"/>
    <w:rsid w:val="00917CCB"/>
    <w:rsid w:val="0092444A"/>
    <w:rsid w:val="00926BA8"/>
    <w:rsid w:val="00927BCF"/>
    <w:rsid w:val="00930DEF"/>
    <w:rsid w:val="00941165"/>
    <w:rsid w:val="00941BE1"/>
    <w:rsid w:val="0094274C"/>
    <w:rsid w:val="00942EC2"/>
    <w:rsid w:val="009441B7"/>
    <w:rsid w:val="00944EAC"/>
    <w:rsid w:val="00945702"/>
    <w:rsid w:val="00945C0F"/>
    <w:rsid w:val="0094697A"/>
    <w:rsid w:val="00946BF1"/>
    <w:rsid w:val="00950C23"/>
    <w:rsid w:val="009615DB"/>
    <w:rsid w:val="00966A91"/>
    <w:rsid w:val="00967BDA"/>
    <w:rsid w:val="00970319"/>
    <w:rsid w:val="009817E2"/>
    <w:rsid w:val="0098617F"/>
    <w:rsid w:val="00990480"/>
    <w:rsid w:val="009A4D7F"/>
    <w:rsid w:val="009A62DF"/>
    <w:rsid w:val="009A7179"/>
    <w:rsid w:val="009B1BFC"/>
    <w:rsid w:val="009B4C02"/>
    <w:rsid w:val="009C04FD"/>
    <w:rsid w:val="009C5FD3"/>
    <w:rsid w:val="009D59AC"/>
    <w:rsid w:val="009E0830"/>
    <w:rsid w:val="009E0F08"/>
    <w:rsid w:val="009E5268"/>
    <w:rsid w:val="009E7A1C"/>
    <w:rsid w:val="009E7E82"/>
    <w:rsid w:val="009F2CD9"/>
    <w:rsid w:val="009F37B7"/>
    <w:rsid w:val="009F4F98"/>
    <w:rsid w:val="00A10AB3"/>
    <w:rsid w:val="00A10F02"/>
    <w:rsid w:val="00A1275E"/>
    <w:rsid w:val="00A136D2"/>
    <w:rsid w:val="00A164B4"/>
    <w:rsid w:val="00A169E4"/>
    <w:rsid w:val="00A22593"/>
    <w:rsid w:val="00A23AD9"/>
    <w:rsid w:val="00A26956"/>
    <w:rsid w:val="00A27486"/>
    <w:rsid w:val="00A3027D"/>
    <w:rsid w:val="00A30E08"/>
    <w:rsid w:val="00A341D4"/>
    <w:rsid w:val="00A37802"/>
    <w:rsid w:val="00A43E80"/>
    <w:rsid w:val="00A46184"/>
    <w:rsid w:val="00A53724"/>
    <w:rsid w:val="00A5533A"/>
    <w:rsid w:val="00A56066"/>
    <w:rsid w:val="00A612CE"/>
    <w:rsid w:val="00A61635"/>
    <w:rsid w:val="00A6339D"/>
    <w:rsid w:val="00A644D1"/>
    <w:rsid w:val="00A6515D"/>
    <w:rsid w:val="00A71485"/>
    <w:rsid w:val="00A7180E"/>
    <w:rsid w:val="00A73129"/>
    <w:rsid w:val="00A76E16"/>
    <w:rsid w:val="00A82346"/>
    <w:rsid w:val="00A928A7"/>
    <w:rsid w:val="00A92BA1"/>
    <w:rsid w:val="00A93707"/>
    <w:rsid w:val="00AA0BDB"/>
    <w:rsid w:val="00AA14A8"/>
    <w:rsid w:val="00AA1AD7"/>
    <w:rsid w:val="00AA35DD"/>
    <w:rsid w:val="00AB1640"/>
    <w:rsid w:val="00AB53FD"/>
    <w:rsid w:val="00AC07EA"/>
    <w:rsid w:val="00AC4215"/>
    <w:rsid w:val="00AC6035"/>
    <w:rsid w:val="00AC6BC6"/>
    <w:rsid w:val="00AD080B"/>
    <w:rsid w:val="00AD4132"/>
    <w:rsid w:val="00AE293E"/>
    <w:rsid w:val="00AE3C45"/>
    <w:rsid w:val="00AE65E2"/>
    <w:rsid w:val="00AF3160"/>
    <w:rsid w:val="00AF4743"/>
    <w:rsid w:val="00AF7763"/>
    <w:rsid w:val="00B00979"/>
    <w:rsid w:val="00B00FC7"/>
    <w:rsid w:val="00B02D3F"/>
    <w:rsid w:val="00B0381F"/>
    <w:rsid w:val="00B05732"/>
    <w:rsid w:val="00B05C28"/>
    <w:rsid w:val="00B06F7A"/>
    <w:rsid w:val="00B153E2"/>
    <w:rsid w:val="00B15449"/>
    <w:rsid w:val="00B178A8"/>
    <w:rsid w:val="00B1798C"/>
    <w:rsid w:val="00B20778"/>
    <w:rsid w:val="00B2180C"/>
    <w:rsid w:val="00B23F19"/>
    <w:rsid w:val="00B31131"/>
    <w:rsid w:val="00B3119E"/>
    <w:rsid w:val="00B3338C"/>
    <w:rsid w:val="00B3459C"/>
    <w:rsid w:val="00B35EF0"/>
    <w:rsid w:val="00B3752C"/>
    <w:rsid w:val="00B3796E"/>
    <w:rsid w:val="00B4012C"/>
    <w:rsid w:val="00B40331"/>
    <w:rsid w:val="00B4541F"/>
    <w:rsid w:val="00B467FB"/>
    <w:rsid w:val="00B539B1"/>
    <w:rsid w:val="00B57817"/>
    <w:rsid w:val="00B632BD"/>
    <w:rsid w:val="00B669FF"/>
    <w:rsid w:val="00B66DC6"/>
    <w:rsid w:val="00B73CA4"/>
    <w:rsid w:val="00B76E61"/>
    <w:rsid w:val="00B7759B"/>
    <w:rsid w:val="00B779A2"/>
    <w:rsid w:val="00B90091"/>
    <w:rsid w:val="00B93086"/>
    <w:rsid w:val="00B96712"/>
    <w:rsid w:val="00BA19ED"/>
    <w:rsid w:val="00BA2812"/>
    <w:rsid w:val="00BA2947"/>
    <w:rsid w:val="00BA39F1"/>
    <w:rsid w:val="00BA4B8D"/>
    <w:rsid w:val="00BA66BA"/>
    <w:rsid w:val="00BB0723"/>
    <w:rsid w:val="00BB4F43"/>
    <w:rsid w:val="00BB51FE"/>
    <w:rsid w:val="00BB6280"/>
    <w:rsid w:val="00BB6AE0"/>
    <w:rsid w:val="00BC0F7D"/>
    <w:rsid w:val="00BC12CE"/>
    <w:rsid w:val="00BC205A"/>
    <w:rsid w:val="00BC7163"/>
    <w:rsid w:val="00BD45FA"/>
    <w:rsid w:val="00BD6D3B"/>
    <w:rsid w:val="00BD71D5"/>
    <w:rsid w:val="00BD7D31"/>
    <w:rsid w:val="00BE15B6"/>
    <w:rsid w:val="00BE3255"/>
    <w:rsid w:val="00BE3AAA"/>
    <w:rsid w:val="00BE6532"/>
    <w:rsid w:val="00BF0D52"/>
    <w:rsid w:val="00BF128E"/>
    <w:rsid w:val="00BF158B"/>
    <w:rsid w:val="00BF24EE"/>
    <w:rsid w:val="00BF34CC"/>
    <w:rsid w:val="00BF6B43"/>
    <w:rsid w:val="00BF75D3"/>
    <w:rsid w:val="00C00827"/>
    <w:rsid w:val="00C0129F"/>
    <w:rsid w:val="00C023B2"/>
    <w:rsid w:val="00C04ADE"/>
    <w:rsid w:val="00C05182"/>
    <w:rsid w:val="00C0529C"/>
    <w:rsid w:val="00C064DD"/>
    <w:rsid w:val="00C074DD"/>
    <w:rsid w:val="00C11078"/>
    <w:rsid w:val="00C12521"/>
    <w:rsid w:val="00C1496A"/>
    <w:rsid w:val="00C149A5"/>
    <w:rsid w:val="00C205BA"/>
    <w:rsid w:val="00C21E78"/>
    <w:rsid w:val="00C26389"/>
    <w:rsid w:val="00C33079"/>
    <w:rsid w:val="00C37374"/>
    <w:rsid w:val="00C37A74"/>
    <w:rsid w:val="00C42E3F"/>
    <w:rsid w:val="00C45231"/>
    <w:rsid w:val="00C46020"/>
    <w:rsid w:val="00C4757C"/>
    <w:rsid w:val="00C53AF1"/>
    <w:rsid w:val="00C60C56"/>
    <w:rsid w:val="00C62315"/>
    <w:rsid w:val="00C66169"/>
    <w:rsid w:val="00C66B22"/>
    <w:rsid w:val="00C70D75"/>
    <w:rsid w:val="00C71FBE"/>
    <w:rsid w:val="00C72833"/>
    <w:rsid w:val="00C80F1D"/>
    <w:rsid w:val="00C815E7"/>
    <w:rsid w:val="00C81FAF"/>
    <w:rsid w:val="00C822FC"/>
    <w:rsid w:val="00C853C4"/>
    <w:rsid w:val="00C86677"/>
    <w:rsid w:val="00C91211"/>
    <w:rsid w:val="00C93F40"/>
    <w:rsid w:val="00C95965"/>
    <w:rsid w:val="00CA3D0C"/>
    <w:rsid w:val="00CA3FFE"/>
    <w:rsid w:val="00CA48AA"/>
    <w:rsid w:val="00CB2596"/>
    <w:rsid w:val="00CB349E"/>
    <w:rsid w:val="00CB4C62"/>
    <w:rsid w:val="00CB7B54"/>
    <w:rsid w:val="00CC07CE"/>
    <w:rsid w:val="00CC7584"/>
    <w:rsid w:val="00CD054D"/>
    <w:rsid w:val="00CD1C44"/>
    <w:rsid w:val="00CD238E"/>
    <w:rsid w:val="00CD2EF0"/>
    <w:rsid w:val="00CE3B24"/>
    <w:rsid w:val="00CE4A2F"/>
    <w:rsid w:val="00CE5148"/>
    <w:rsid w:val="00CE7AB6"/>
    <w:rsid w:val="00CF3171"/>
    <w:rsid w:val="00CF421C"/>
    <w:rsid w:val="00D103D7"/>
    <w:rsid w:val="00D13490"/>
    <w:rsid w:val="00D168E2"/>
    <w:rsid w:val="00D16AAB"/>
    <w:rsid w:val="00D17240"/>
    <w:rsid w:val="00D1730A"/>
    <w:rsid w:val="00D22499"/>
    <w:rsid w:val="00D23CCD"/>
    <w:rsid w:val="00D24514"/>
    <w:rsid w:val="00D2677B"/>
    <w:rsid w:val="00D32D05"/>
    <w:rsid w:val="00D33851"/>
    <w:rsid w:val="00D339FF"/>
    <w:rsid w:val="00D34BB9"/>
    <w:rsid w:val="00D43695"/>
    <w:rsid w:val="00D51F5A"/>
    <w:rsid w:val="00D5212B"/>
    <w:rsid w:val="00D554E2"/>
    <w:rsid w:val="00D56DBC"/>
    <w:rsid w:val="00D57972"/>
    <w:rsid w:val="00D579A5"/>
    <w:rsid w:val="00D625D0"/>
    <w:rsid w:val="00D667B6"/>
    <w:rsid w:val="00D66BBB"/>
    <w:rsid w:val="00D675A9"/>
    <w:rsid w:val="00D709BE"/>
    <w:rsid w:val="00D71412"/>
    <w:rsid w:val="00D7211A"/>
    <w:rsid w:val="00D738D6"/>
    <w:rsid w:val="00D755EB"/>
    <w:rsid w:val="00D76048"/>
    <w:rsid w:val="00D87E00"/>
    <w:rsid w:val="00D9134D"/>
    <w:rsid w:val="00DA24BC"/>
    <w:rsid w:val="00DA4C3C"/>
    <w:rsid w:val="00DA4FB8"/>
    <w:rsid w:val="00DA5E7D"/>
    <w:rsid w:val="00DA5FE4"/>
    <w:rsid w:val="00DA7A03"/>
    <w:rsid w:val="00DB1818"/>
    <w:rsid w:val="00DB21F6"/>
    <w:rsid w:val="00DB5B0F"/>
    <w:rsid w:val="00DB745B"/>
    <w:rsid w:val="00DC0259"/>
    <w:rsid w:val="00DC309B"/>
    <w:rsid w:val="00DC4DA2"/>
    <w:rsid w:val="00DC6EF8"/>
    <w:rsid w:val="00DD0AA6"/>
    <w:rsid w:val="00DD4C17"/>
    <w:rsid w:val="00DD74A5"/>
    <w:rsid w:val="00DE3C50"/>
    <w:rsid w:val="00DE574C"/>
    <w:rsid w:val="00DE5E89"/>
    <w:rsid w:val="00DE7A1D"/>
    <w:rsid w:val="00DF069A"/>
    <w:rsid w:val="00DF082A"/>
    <w:rsid w:val="00DF1E06"/>
    <w:rsid w:val="00DF2B1F"/>
    <w:rsid w:val="00DF62CD"/>
    <w:rsid w:val="00DF7EF7"/>
    <w:rsid w:val="00E03C6E"/>
    <w:rsid w:val="00E077D4"/>
    <w:rsid w:val="00E11A88"/>
    <w:rsid w:val="00E1309B"/>
    <w:rsid w:val="00E16509"/>
    <w:rsid w:val="00E178D4"/>
    <w:rsid w:val="00E17F31"/>
    <w:rsid w:val="00E23DA7"/>
    <w:rsid w:val="00E23E26"/>
    <w:rsid w:val="00E310E8"/>
    <w:rsid w:val="00E34FFC"/>
    <w:rsid w:val="00E363DC"/>
    <w:rsid w:val="00E40E08"/>
    <w:rsid w:val="00E4322C"/>
    <w:rsid w:val="00E44582"/>
    <w:rsid w:val="00E47BAA"/>
    <w:rsid w:val="00E506A8"/>
    <w:rsid w:val="00E51B8A"/>
    <w:rsid w:val="00E536B5"/>
    <w:rsid w:val="00E54241"/>
    <w:rsid w:val="00E62B94"/>
    <w:rsid w:val="00E63E57"/>
    <w:rsid w:val="00E67119"/>
    <w:rsid w:val="00E76801"/>
    <w:rsid w:val="00E77645"/>
    <w:rsid w:val="00E776FD"/>
    <w:rsid w:val="00E80CB1"/>
    <w:rsid w:val="00E84E9C"/>
    <w:rsid w:val="00E86C51"/>
    <w:rsid w:val="00E936E4"/>
    <w:rsid w:val="00E95D05"/>
    <w:rsid w:val="00EA15B0"/>
    <w:rsid w:val="00EA1EA6"/>
    <w:rsid w:val="00EA4946"/>
    <w:rsid w:val="00EA5EA7"/>
    <w:rsid w:val="00EB0C96"/>
    <w:rsid w:val="00EB19D5"/>
    <w:rsid w:val="00EB2366"/>
    <w:rsid w:val="00EB26A5"/>
    <w:rsid w:val="00EB3A85"/>
    <w:rsid w:val="00EC205D"/>
    <w:rsid w:val="00EC284A"/>
    <w:rsid w:val="00EC4A25"/>
    <w:rsid w:val="00ED1128"/>
    <w:rsid w:val="00ED79B7"/>
    <w:rsid w:val="00EE05A0"/>
    <w:rsid w:val="00EE38B8"/>
    <w:rsid w:val="00EF5080"/>
    <w:rsid w:val="00EF5F4A"/>
    <w:rsid w:val="00F0170E"/>
    <w:rsid w:val="00F025A2"/>
    <w:rsid w:val="00F02E9E"/>
    <w:rsid w:val="00F02FA6"/>
    <w:rsid w:val="00F04712"/>
    <w:rsid w:val="00F0636D"/>
    <w:rsid w:val="00F11414"/>
    <w:rsid w:val="00F13360"/>
    <w:rsid w:val="00F2144B"/>
    <w:rsid w:val="00F22EC7"/>
    <w:rsid w:val="00F325C8"/>
    <w:rsid w:val="00F336C2"/>
    <w:rsid w:val="00F40801"/>
    <w:rsid w:val="00F44946"/>
    <w:rsid w:val="00F5037A"/>
    <w:rsid w:val="00F60708"/>
    <w:rsid w:val="00F63C20"/>
    <w:rsid w:val="00F653B8"/>
    <w:rsid w:val="00F661B7"/>
    <w:rsid w:val="00F66429"/>
    <w:rsid w:val="00F70269"/>
    <w:rsid w:val="00F730E8"/>
    <w:rsid w:val="00F732FF"/>
    <w:rsid w:val="00F73502"/>
    <w:rsid w:val="00F754D4"/>
    <w:rsid w:val="00F80F4E"/>
    <w:rsid w:val="00F81722"/>
    <w:rsid w:val="00F9008D"/>
    <w:rsid w:val="00F93764"/>
    <w:rsid w:val="00F97445"/>
    <w:rsid w:val="00FA1266"/>
    <w:rsid w:val="00FA1C89"/>
    <w:rsid w:val="00FA62BA"/>
    <w:rsid w:val="00FB472A"/>
    <w:rsid w:val="00FC1192"/>
    <w:rsid w:val="00FC555E"/>
    <w:rsid w:val="00FC738A"/>
    <w:rsid w:val="00FD1A9F"/>
    <w:rsid w:val="00FD2A99"/>
    <w:rsid w:val="00FD5652"/>
    <w:rsid w:val="00FD69F2"/>
    <w:rsid w:val="00FD760D"/>
    <w:rsid w:val="00FE214F"/>
    <w:rsid w:val="00FE22CA"/>
    <w:rsid w:val="00FE33AA"/>
    <w:rsid w:val="00FE53E1"/>
    <w:rsid w:val="00FE7B68"/>
    <w:rsid w:val="00FE7E28"/>
    <w:rsid w:val="00FF0B4F"/>
    <w:rsid w:val="00FF2F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paragraph" w:customStyle="1" w:styleId="CRCoverPage">
    <w:name w:val="CR Cover Page"/>
    <w:rsid w:val="00536957"/>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image" Target="media/image2.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Microsoft_Visio_2003-2010_Drawing.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emf"/><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package" Target="embeddings/Microsoft_Visio_Drawing.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23</Pages>
  <Words>4266</Words>
  <Characters>30793</Characters>
  <Application>Microsoft Office Word</Application>
  <DocSecurity>0</DocSecurity>
  <Lines>256</Lines>
  <Paragraphs>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34990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rev2</cp:lastModifiedBy>
  <cp:revision>3</cp:revision>
  <cp:lastPrinted>2019-02-25T14:05:00Z</cp:lastPrinted>
  <dcterms:created xsi:type="dcterms:W3CDTF">2023-03-03T10:03:00Z</dcterms:created>
  <dcterms:modified xsi:type="dcterms:W3CDTF">2023-03-03T10:04:00Z</dcterms:modified>
</cp:coreProperties>
</file>